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25093" w14:textId="482E2278" w:rsidR="00BA291D" w:rsidRDefault="00BA291D" w:rsidP="00BA291D">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BA291D">
        <w:rPr>
          <w:rFonts w:ascii="Arial" w:hAnsi="Arial" w:cs="Arial"/>
          <w:b/>
          <w:i/>
          <w:noProof/>
          <w:sz w:val="28"/>
        </w:rPr>
        <w:t>C3-245120</w:t>
      </w:r>
    </w:p>
    <w:p w14:paraId="7BFF5BEF" w14:textId="32577438" w:rsidR="00110F1E" w:rsidRPr="002B0DD9" w:rsidRDefault="00110F1E" w:rsidP="00110F1E">
      <w:pPr>
        <w:spacing w:after="120"/>
        <w:outlineLvl w:val="0"/>
        <w:rPr>
          <w:rFonts w:ascii="Arial" w:hAnsi="Arial"/>
          <w:b/>
          <w:noProof/>
          <w:sz w:val="24"/>
        </w:rPr>
      </w:pPr>
      <w:r w:rsidRPr="002B0DD9">
        <w:rPr>
          <w:rFonts w:ascii="Arial" w:hAnsi="Arial"/>
          <w:b/>
          <w:noProof/>
          <w:sz w:val="24"/>
        </w:rPr>
        <w:t xml:space="preserve">Hefei, </w:t>
      </w:r>
      <w:r w:rsidR="00FE070B">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42131F" w:rsidR="0066336B" w:rsidRPr="00BA291D" w:rsidRDefault="00B213BA" w:rsidP="00BA291D">
            <w:pPr>
              <w:pStyle w:val="CRCoverPage"/>
              <w:spacing w:after="0"/>
              <w:jc w:val="center"/>
              <w:rPr>
                <w:rFonts w:cs="Arial"/>
                <w:b/>
                <w:noProof/>
                <w:sz w:val="28"/>
              </w:rPr>
            </w:pPr>
            <w:r w:rsidRPr="00BA291D">
              <w:rPr>
                <w:rFonts w:cs="Arial"/>
                <w:b/>
                <w:noProof/>
                <w:sz w:val="28"/>
              </w:rPr>
              <w:fldChar w:fldCharType="begin"/>
            </w:r>
            <w:r w:rsidRPr="00BA291D">
              <w:rPr>
                <w:rFonts w:cs="Arial"/>
                <w:b/>
                <w:noProof/>
                <w:sz w:val="28"/>
              </w:rPr>
              <w:instrText xml:space="preserve"> DOCPROPERTY  Spec#  \* MERGEFORMAT </w:instrText>
            </w:r>
            <w:r w:rsidRPr="00BA291D">
              <w:rPr>
                <w:rFonts w:cs="Arial"/>
                <w:b/>
                <w:noProof/>
                <w:sz w:val="28"/>
              </w:rPr>
              <w:fldChar w:fldCharType="separate"/>
            </w:r>
            <w:r w:rsidR="008C6891" w:rsidRPr="00BA291D">
              <w:rPr>
                <w:rFonts w:cs="Arial"/>
                <w:b/>
                <w:noProof/>
                <w:sz w:val="28"/>
              </w:rPr>
              <w:t>29.</w:t>
            </w:r>
            <w:r w:rsidR="002667AA" w:rsidRPr="00BA291D">
              <w:rPr>
                <w:rFonts w:cs="Arial"/>
                <w:b/>
                <w:noProof/>
                <w:sz w:val="28"/>
              </w:rPr>
              <w:t>5</w:t>
            </w:r>
            <w:r w:rsidR="001D3370" w:rsidRPr="00BA291D">
              <w:rPr>
                <w:rFonts w:cs="Arial"/>
                <w:b/>
                <w:noProof/>
                <w:sz w:val="28"/>
              </w:rPr>
              <w:t>12</w:t>
            </w:r>
            <w:r w:rsidRPr="00BA291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E41233" w:rsidR="0066336B" w:rsidRPr="00BA291D" w:rsidRDefault="00BA291D" w:rsidP="00BA291D">
            <w:pPr>
              <w:pStyle w:val="CRCoverPage"/>
              <w:spacing w:after="0"/>
              <w:jc w:val="center"/>
              <w:rPr>
                <w:rFonts w:cs="Arial"/>
                <w:b/>
                <w:noProof/>
                <w:sz w:val="28"/>
              </w:rPr>
            </w:pPr>
            <w:r w:rsidRPr="00BA291D">
              <w:rPr>
                <w:rFonts w:cs="Arial"/>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8E44F5" w:rsidR="0066336B" w:rsidRPr="00BA291D" w:rsidRDefault="00BA291D" w:rsidP="00BA291D">
            <w:pPr>
              <w:pStyle w:val="CRCoverPage"/>
              <w:spacing w:after="0"/>
              <w:jc w:val="center"/>
              <w:rPr>
                <w:rFonts w:cs="Arial"/>
                <w:b/>
                <w:noProof/>
                <w:sz w:val="28"/>
              </w:rPr>
            </w:pPr>
            <w:r w:rsidRPr="00BA291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E72375" w:rsidR="0066336B" w:rsidRPr="00BA291D" w:rsidRDefault="00B213BA" w:rsidP="00BA291D">
            <w:pPr>
              <w:pStyle w:val="CRCoverPage"/>
              <w:spacing w:after="0"/>
              <w:jc w:val="center"/>
              <w:rPr>
                <w:rFonts w:cs="Arial"/>
                <w:b/>
                <w:noProof/>
                <w:sz w:val="28"/>
              </w:rPr>
            </w:pPr>
            <w:r w:rsidRPr="00BA291D">
              <w:rPr>
                <w:rFonts w:cs="Arial"/>
                <w:b/>
                <w:noProof/>
                <w:sz w:val="28"/>
              </w:rPr>
              <w:fldChar w:fldCharType="begin"/>
            </w:r>
            <w:r w:rsidRPr="00BA291D">
              <w:rPr>
                <w:rFonts w:cs="Arial"/>
                <w:b/>
                <w:noProof/>
                <w:sz w:val="28"/>
              </w:rPr>
              <w:instrText xml:space="preserve"> DOCPROPERTY  Version  \* MERGEFORMAT </w:instrText>
            </w:r>
            <w:r w:rsidRPr="00BA291D">
              <w:rPr>
                <w:rFonts w:cs="Arial"/>
                <w:b/>
                <w:noProof/>
                <w:sz w:val="28"/>
              </w:rPr>
              <w:fldChar w:fldCharType="separate"/>
            </w:r>
            <w:r w:rsidR="00F9629C" w:rsidRPr="00BA291D">
              <w:rPr>
                <w:rFonts w:cs="Arial"/>
                <w:b/>
                <w:noProof/>
                <w:sz w:val="28"/>
              </w:rPr>
              <w:t>1</w:t>
            </w:r>
            <w:r w:rsidR="00CF6C71" w:rsidRPr="00BA291D">
              <w:rPr>
                <w:rFonts w:cs="Arial"/>
                <w:b/>
                <w:noProof/>
                <w:sz w:val="28"/>
              </w:rPr>
              <w:t>9</w:t>
            </w:r>
            <w:r w:rsidR="008C6891" w:rsidRPr="00BA291D">
              <w:rPr>
                <w:rFonts w:cs="Arial"/>
                <w:b/>
                <w:noProof/>
                <w:sz w:val="28"/>
              </w:rPr>
              <w:t>.</w:t>
            </w:r>
            <w:r w:rsidR="00CF6C71" w:rsidRPr="00BA291D">
              <w:rPr>
                <w:rFonts w:cs="Arial"/>
                <w:b/>
                <w:noProof/>
                <w:sz w:val="28"/>
              </w:rPr>
              <w:t>0</w:t>
            </w:r>
            <w:r w:rsidR="008C6891" w:rsidRPr="00BA291D">
              <w:rPr>
                <w:rFonts w:cs="Arial"/>
                <w:b/>
                <w:noProof/>
                <w:sz w:val="28"/>
              </w:rPr>
              <w:t>.0</w:t>
            </w:r>
            <w:r w:rsidRPr="00BA291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84"/>
        <w:gridCol w:w="477"/>
        <w:gridCol w:w="477"/>
        <w:gridCol w:w="537"/>
        <w:gridCol w:w="1535"/>
        <w:gridCol w:w="552"/>
        <w:gridCol w:w="240"/>
        <w:gridCol w:w="444"/>
        <w:gridCol w:w="1311"/>
        <w:gridCol w:w="2421"/>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B2E29E" w:rsidR="0066336B" w:rsidRDefault="00ED7E1A" w:rsidP="00EC71B5">
            <w:pPr>
              <w:pStyle w:val="CRCoverPage"/>
              <w:spacing w:after="0"/>
              <w:rPr>
                <w:noProof/>
              </w:rPr>
            </w:pPr>
            <w:r>
              <w:rPr>
                <w:noProof/>
              </w:rPr>
              <w:t xml:space="preserve">Correction to </w:t>
            </w:r>
            <w:r w:rsidR="00A62AFB">
              <w:rPr>
                <w:noProof/>
              </w:rPr>
              <w:t>BAT offset 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13A90A" w:rsidR="0066336B" w:rsidRDefault="00413E73" w:rsidP="00413E73">
            <w:pPr>
              <w:pStyle w:val="CRCoverPage"/>
              <w:spacing w:after="0"/>
              <w:rPr>
                <w:noProof/>
              </w:rPr>
            </w:pPr>
            <w:r>
              <w:rPr>
                <w:noProof/>
              </w:rPr>
              <w:t xml:space="preserve"> 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5B9D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110F1E">
              <w:rPr>
                <w:noProof/>
              </w:rPr>
              <w:t>9</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17EA8E" w:rsidR="0066336B" w:rsidRDefault="00CF6C7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90DCC54" w:rsidR="0066336B" w:rsidRPr="00BA291D" w:rsidRDefault="00B213BA">
            <w:pPr>
              <w:pStyle w:val="CRCoverPage"/>
              <w:spacing w:after="0"/>
              <w:ind w:left="100"/>
              <w:rPr>
                <w:noProof/>
                <w:highlight w:val="yellow"/>
              </w:rPr>
            </w:pPr>
            <w:r w:rsidRPr="002A4B75">
              <w:rPr>
                <w:noProof/>
              </w:rPr>
              <w:fldChar w:fldCharType="begin"/>
            </w:r>
            <w:r w:rsidRPr="002A4B75">
              <w:rPr>
                <w:noProof/>
              </w:rPr>
              <w:instrText xml:space="preserve"> DOCPROPERTY  Release  \* MERGEFORMAT </w:instrText>
            </w:r>
            <w:r w:rsidRPr="002A4B75">
              <w:rPr>
                <w:noProof/>
              </w:rPr>
              <w:fldChar w:fldCharType="separate"/>
            </w:r>
            <w:r w:rsidR="008C6891" w:rsidRPr="002A4B75">
              <w:rPr>
                <w:noProof/>
              </w:rPr>
              <w:t>Rel-1</w:t>
            </w:r>
            <w:r w:rsidRPr="002A4B75">
              <w:rPr>
                <w:noProof/>
              </w:rPr>
              <w:fldChar w:fldCharType="end"/>
            </w:r>
            <w:r w:rsidR="00CF6C71" w:rsidRPr="002A4B7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49C5B" w14:textId="77777777" w:rsidR="00705E0F" w:rsidRDefault="00705E0F" w:rsidP="00705E0F">
            <w:pPr>
              <w:pStyle w:val="CRCoverPage"/>
              <w:numPr>
                <w:ilvl w:val="0"/>
                <w:numId w:val="39"/>
              </w:numPr>
              <w:spacing w:after="0"/>
            </w:pPr>
            <w:r>
              <w:t>As specified in TS 38.413, clauses 9.3.1.258 and 9.3.1.132, the time units for the BAT offset and adjusted periodicity are microseconds.</w:t>
            </w:r>
          </w:p>
          <w:p w14:paraId="2B4F1DE2" w14:textId="77777777" w:rsidR="00705E0F" w:rsidRDefault="00705E0F" w:rsidP="00705E0F">
            <w:pPr>
              <w:pStyle w:val="CRCoverPage"/>
              <w:spacing w:after="0"/>
              <w:ind w:left="100"/>
            </w:pPr>
            <w:r>
              <w:rPr>
                <w:noProof/>
              </w:rPr>
              <w:drawing>
                <wp:inline distT="0" distB="0" distL="0" distR="0" wp14:anchorId="216EB880" wp14:editId="2FA8BE06">
                  <wp:extent cx="4825365" cy="1147895"/>
                  <wp:effectExtent l="0" t="0" r="0" b="0"/>
                  <wp:docPr id="285766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766904" name=""/>
                          <pic:cNvPicPr/>
                        </pic:nvPicPr>
                        <pic:blipFill>
                          <a:blip r:embed="rId12"/>
                          <a:stretch>
                            <a:fillRect/>
                          </a:stretch>
                        </pic:blipFill>
                        <pic:spPr>
                          <a:xfrm>
                            <a:off x="0" y="0"/>
                            <a:ext cx="4844503" cy="1152448"/>
                          </a:xfrm>
                          <a:prstGeom prst="rect">
                            <a:avLst/>
                          </a:prstGeom>
                        </pic:spPr>
                      </pic:pic>
                    </a:graphicData>
                  </a:graphic>
                </wp:inline>
              </w:drawing>
            </w:r>
          </w:p>
          <w:p w14:paraId="153A443E" w14:textId="77777777" w:rsidR="00705E0F" w:rsidRDefault="00705E0F" w:rsidP="00705E0F">
            <w:pPr>
              <w:pStyle w:val="CRCoverPage"/>
              <w:spacing w:after="0"/>
              <w:ind w:left="100"/>
            </w:pPr>
          </w:p>
          <w:p w14:paraId="7758A987" w14:textId="77777777" w:rsidR="00705E0F" w:rsidRDefault="00705E0F" w:rsidP="00705E0F">
            <w:pPr>
              <w:pStyle w:val="CRCoverPage"/>
              <w:spacing w:after="0"/>
              <w:ind w:left="852"/>
            </w:pPr>
            <w:r>
              <w:t>And</w:t>
            </w:r>
          </w:p>
          <w:p w14:paraId="1F6CAA4A" w14:textId="77777777" w:rsidR="00705E0F" w:rsidRDefault="00705E0F" w:rsidP="00705E0F">
            <w:pPr>
              <w:pStyle w:val="CRCoverPage"/>
              <w:spacing w:after="0"/>
              <w:ind w:left="100"/>
            </w:pPr>
            <w:r>
              <w:rPr>
                <w:noProof/>
              </w:rPr>
              <w:drawing>
                <wp:inline distT="0" distB="0" distL="0" distR="0" wp14:anchorId="778EB681" wp14:editId="38FC7A42">
                  <wp:extent cx="4958715" cy="1017054"/>
                  <wp:effectExtent l="0" t="0" r="0" b="0"/>
                  <wp:docPr id="159541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19445" name=""/>
                          <pic:cNvPicPr/>
                        </pic:nvPicPr>
                        <pic:blipFill>
                          <a:blip r:embed="rId13"/>
                          <a:stretch>
                            <a:fillRect/>
                          </a:stretch>
                        </pic:blipFill>
                        <pic:spPr>
                          <a:xfrm>
                            <a:off x="0" y="0"/>
                            <a:ext cx="4978869" cy="1021188"/>
                          </a:xfrm>
                          <a:prstGeom prst="rect">
                            <a:avLst/>
                          </a:prstGeom>
                        </pic:spPr>
                      </pic:pic>
                    </a:graphicData>
                  </a:graphic>
                </wp:inline>
              </w:drawing>
            </w:r>
          </w:p>
          <w:p w14:paraId="26CD914E" w14:textId="77777777" w:rsidR="00705E0F" w:rsidRDefault="00705E0F" w:rsidP="00705E0F">
            <w:pPr>
              <w:pStyle w:val="CRCoverPage"/>
              <w:spacing w:after="0"/>
              <w:ind w:left="852"/>
            </w:pPr>
            <w:r>
              <w:t>However, the BatOffsetInfoPcc data type defines both in miliseconds, making the report from NG RAN useless in many times.</w:t>
            </w:r>
          </w:p>
          <w:p w14:paraId="374C2E8F" w14:textId="77777777" w:rsidR="00705E0F" w:rsidRDefault="00705E0F" w:rsidP="00705E0F">
            <w:pPr>
              <w:pStyle w:val="CRCoverPage"/>
              <w:spacing w:after="0"/>
            </w:pPr>
          </w:p>
          <w:p w14:paraId="00A2F9E5" w14:textId="77777777" w:rsidR="00705E0F" w:rsidRDefault="00705E0F" w:rsidP="00705E0F">
            <w:pPr>
              <w:pStyle w:val="CRCoverPage"/>
              <w:numPr>
                <w:ilvl w:val="0"/>
                <w:numId w:val="39"/>
              </w:numPr>
              <w:spacing w:after="0"/>
            </w:pPr>
            <w:r>
              <w:t>In addition, the TSC Feedback information is for the uplink or downlink, and this direction information is missing in the BAT offset report.</w:t>
            </w:r>
          </w:p>
          <w:p w14:paraId="075986C9" w14:textId="77777777" w:rsidR="00705E0F" w:rsidRDefault="00705E0F" w:rsidP="00705E0F">
            <w:pPr>
              <w:pStyle w:val="CRCoverPage"/>
              <w:spacing w:after="0"/>
              <w:ind w:left="100"/>
            </w:pPr>
          </w:p>
          <w:p w14:paraId="1094702A" w14:textId="77777777" w:rsidR="00705E0F" w:rsidRDefault="00705E0F" w:rsidP="00705E0F">
            <w:pPr>
              <w:pStyle w:val="CRCoverPage"/>
              <w:numPr>
                <w:ilvl w:val="0"/>
                <w:numId w:val="39"/>
              </w:numPr>
              <w:spacing w:after="0"/>
            </w:pPr>
            <w:r>
              <w:t>Also, as specified in TS 23.501, table 5.27.2-2, the capability of burst adaptation may be different per flow direction of the TSCS flow:</w:t>
            </w:r>
          </w:p>
          <w:p w14:paraId="299FC181" w14:textId="77777777" w:rsidR="00705E0F" w:rsidRDefault="00705E0F" w:rsidP="00705E0F">
            <w:pPr>
              <w:pStyle w:val="CRCoverPage"/>
              <w:spacing w:after="0"/>
            </w:pPr>
          </w:p>
          <w:p w14:paraId="70CF4392" w14:textId="77777777" w:rsidR="00705E0F" w:rsidRDefault="00705E0F" w:rsidP="00705E0F">
            <w:pPr>
              <w:pStyle w:val="CRCoverPage"/>
              <w:spacing w:after="0"/>
            </w:pPr>
            <w:r>
              <w:rPr>
                <w:noProof/>
              </w:rPr>
              <w:lastRenderedPageBreak/>
              <w:drawing>
                <wp:inline distT="0" distB="0" distL="0" distR="0" wp14:anchorId="48EB1882" wp14:editId="7E180798">
                  <wp:extent cx="4982221" cy="2542540"/>
                  <wp:effectExtent l="0" t="0" r="8890" b="0"/>
                  <wp:docPr id="1868421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61508" name=""/>
                          <pic:cNvPicPr/>
                        </pic:nvPicPr>
                        <pic:blipFill>
                          <a:blip r:embed="rId14"/>
                          <a:stretch>
                            <a:fillRect/>
                          </a:stretch>
                        </pic:blipFill>
                        <pic:spPr>
                          <a:xfrm>
                            <a:off x="0" y="0"/>
                            <a:ext cx="4988510" cy="2545749"/>
                          </a:xfrm>
                          <a:prstGeom prst="rect">
                            <a:avLst/>
                          </a:prstGeom>
                        </pic:spPr>
                      </pic:pic>
                    </a:graphicData>
                  </a:graphic>
                </wp:inline>
              </w:drawing>
            </w:r>
          </w:p>
          <w:p w14:paraId="5A602818" w14:textId="77777777" w:rsidR="00705E0F" w:rsidRDefault="00705E0F" w:rsidP="00705E0F">
            <w:pPr>
              <w:pStyle w:val="CRCoverPage"/>
              <w:spacing w:after="0"/>
            </w:pPr>
          </w:p>
          <w:p w14:paraId="35EF001A" w14:textId="77777777" w:rsidR="00705E0F" w:rsidRDefault="00705E0F" w:rsidP="00705E0F">
            <w:pPr>
              <w:pStyle w:val="CRCoverPage"/>
              <w:spacing w:after="0"/>
              <w:ind w:left="852"/>
            </w:pPr>
            <w:r>
              <w:t>TS 38.413, 9.3.1.131, follows TS 23.501 approach, and allows to define the notification of the capability of BAT adaptation separately for the uplink or downlik flow:</w:t>
            </w:r>
          </w:p>
          <w:p w14:paraId="2CE3C80D" w14:textId="77777777" w:rsidR="00705E0F" w:rsidRDefault="00705E0F" w:rsidP="00705E0F">
            <w:pPr>
              <w:pStyle w:val="CRCoverPage"/>
              <w:spacing w:after="0"/>
              <w:ind w:left="100"/>
              <w:rPr>
                <w:noProof/>
              </w:rPr>
            </w:pPr>
          </w:p>
          <w:p w14:paraId="397E7610" w14:textId="77777777" w:rsidR="00705E0F" w:rsidRDefault="00705E0F" w:rsidP="00705E0F">
            <w:pPr>
              <w:pStyle w:val="CRCoverPage"/>
              <w:spacing w:after="0"/>
              <w:ind w:left="100"/>
              <w:rPr>
                <w:noProof/>
              </w:rPr>
            </w:pPr>
            <w:r>
              <w:rPr>
                <w:noProof/>
              </w:rPr>
              <w:drawing>
                <wp:inline distT="0" distB="0" distL="0" distR="0" wp14:anchorId="7AE84049" wp14:editId="3AF72A47">
                  <wp:extent cx="4751070" cy="2027300"/>
                  <wp:effectExtent l="0" t="0" r="0" b="0"/>
                  <wp:docPr id="1231687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317" name=""/>
                          <pic:cNvPicPr/>
                        </pic:nvPicPr>
                        <pic:blipFill>
                          <a:blip r:embed="rId15"/>
                          <a:stretch>
                            <a:fillRect/>
                          </a:stretch>
                        </pic:blipFill>
                        <pic:spPr>
                          <a:xfrm>
                            <a:off x="0" y="0"/>
                            <a:ext cx="4778715" cy="2039096"/>
                          </a:xfrm>
                          <a:prstGeom prst="rect">
                            <a:avLst/>
                          </a:prstGeom>
                        </pic:spPr>
                      </pic:pic>
                    </a:graphicData>
                  </a:graphic>
                </wp:inline>
              </w:drawing>
            </w:r>
          </w:p>
          <w:p w14:paraId="43840766" w14:textId="77777777" w:rsidR="00705E0F" w:rsidRDefault="00705E0F" w:rsidP="00705E0F">
            <w:pPr>
              <w:pStyle w:val="CRCoverPage"/>
              <w:spacing w:after="0"/>
              <w:ind w:left="100"/>
              <w:rPr>
                <w:noProof/>
              </w:rPr>
            </w:pPr>
          </w:p>
          <w:p w14:paraId="3B1CA7C0" w14:textId="77777777" w:rsidR="00705E0F" w:rsidRDefault="00705E0F" w:rsidP="00705E0F">
            <w:pPr>
              <w:pStyle w:val="CRCoverPage"/>
              <w:spacing w:after="0"/>
              <w:ind w:left="852"/>
              <w:rPr>
                <w:noProof/>
              </w:rPr>
            </w:pPr>
            <w:r>
              <w:rPr>
                <w:noProof/>
              </w:rPr>
              <w:t>As specified in TS 23.501, 5.27.2.5.1:</w:t>
            </w:r>
          </w:p>
          <w:p w14:paraId="555C4678" w14:textId="77777777" w:rsidR="00705E0F" w:rsidRDefault="00705E0F" w:rsidP="00705E0F">
            <w:pPr>
              <w:rPr>
                <w:noProof/>
              </w:rPr>
            </w:pPr>
          </w:p>
          <w:p w14:paraId="50083BA4" w14:textId="77777777" w:rsidR="00705E0F" w:rsidRPr="00410877" w:rsidRDefault="00705E0F" w:rsidP="00705E0F">
            <w:pPr>
              <w:ind w:left="100"/>
              <w:rPr>
                <w:rFonts w:eastAsia="Times New Roman"/>
                <w:lang w:eastAsia="en-GB"/>
              </w:rPr>
            </w:pPr>
            <w:r>
              <w:rPr>
                <w:noProof/>
              </w:rPr>
              <w:t>“</w:t>
            </w:r>
            <w:r w:rsidRPr="00410877">
              <w:rPr>
                <w:rFonts w:eastAsia="Times New Roman"/>
                <w:lang w:eastAsia="en-GB"/>
              </w:rPr>
              <w:t xml:space="preserve">If the NG-RAN receives a TSCAI containing a </w:t>
            </w:r>
            <w:r w:rsidRPr="00410877">
              <w:rPr>
                <w:rFonts w:eastAsia="Times New Roman"/>
                <w:highlight w:val="cyan"/>
                <w:lang w:eastAsia="en-GB"/>
              </w:rPr>
              <w:t>BAT Window</w:t>
            </w:r>
            <w:r w:rsidRPr="00410877">
              <w:rPr>
                <w:rFonts w:eastAsia="Times New Roman"/>
                <w:lang w:eastAsia="en-GB"/>
              </w:rPr>
              <w:t xml:space="preserve"> </w:t>
            </w:r>
            <w:r w:rsidRPr="00410877">
              <w:rPr>
                <w:rFonts w:eastAsia="Times New Roman"/>
                <w:highlight w:val="yellow"/>
                <w:lang w:eastAsia="en-GB"/>
              </w:rPr>
              <w:t>or</w:t>
            </w:r>
            <w:r w:rsidRPr="00410877">
              <w:rPr>
                <w:rFonts w:eastAsia="Times New Roman"/>
                <w:lang w:eastAsia="en-GB"/>
              </w:rPr>
              <w:t xml:space="preserve"> </w:t>
            </w:r>
            <w:r w:rsidRPr="00410877">
              <w:rPr>
                <w:rFonts w:eastAsia="Times New Roman"/>
                <w:highlight w:val="cyan"/>
                <w:lang w:eastAsia="en-GB"/>
              </w:rPr>
              <w:t>the Capability for BAT adaptation</w:t>
            </w:r>
            <w:r w:rsidRPr="00410877">
              <w:rPr>
                <w:rFonts w:eastAsia="Times New Roman"/>
                <w:lang w:eastAsia="en-GB"/>
              </w:rPr>
              <w:t xml:space="preserve"> for a QoS Flow, the NG-RAN can determine </w:t>
            </w:r>
            <w:r w:rsidRPr="005F34F6">
              <w:rPr>
                <w:rFonts w:eastAsia="Times New Roman"/>
                <w:highlight w:val="green"/>
                <w:lang w:eastAsia="en-GB"/>
              </w:rPr>
              <w:t>a BAT offset</w:t>
            </w:r>
            <w:r w:rsidRPr="00410877">
              <w:rPr>
                <w:rFonts w:eastAsia="Times New Roman"/>
                <w:lang w:eastAsia="en-GB"/>
              </w:rPr>
              <w:t xml:space="preserve"> in order to align the arrival of the traffic bursts with the next expected transmission opportunity over the air interface </w:t>
            </w:r>
            <w:r w:rsidRPr="005F34F6">
              <w:rPr>
                <w:rFonts w:eastAsia="Times New Roman"/>
                <w:highlight w:val="green"/>
                <w:lang w:eastAsia="en-GB"/>
              </w:rPr>
              <w:t>in each direction (i.e. DL or UL)</w:t>
            </w:r>
            <w:r w:rsidRPr="00410877">
              <w:rPr>
                <w:rFonts w:eastAsia="Times New Roman"/>
                <w:lang w:eastAsia="en-GB"/>
              </w:rPr>
              <w:t>. The BAT offset can take a positive or a negative values.</w:t>
            </w:r>
          </w:p>
          <w:p w14:paraId="66E4D872" w14:textId="77777777" w:rsidR="00705E0F" w:rsidRPr="00410877" w:rsidRDefault="00705E0F" w:rsidP="00705E0F">
            <w:pPr>
              <w:overflowPunct w:val="0"/>
              <w:autoSpaceDE w:val="0"/>
              <w:autoSpaceDN w:val="0"/>
              <w:adjustRightInd w:val="0"/>
              <w:ind w:left="100"/>
              <w:textAlignment w:val="baseline"/>
              <w:rPr>
                <w:rFonts w:eastAsia="Times New Roman"/>
                <w:lang w:eastAsia="en-GB"/>
              </w:rPr>
            </w:pPr>
            <w:r w:rsidRPr="00410877">
              <w:rPr>
                <w:rFonts w:eastAsia="Times New Roman"/>
                <w:lang w:eastAsia="en-GB"/>
              </w:rPr>
              <w:t xml:space="preserve">If the NG-RAN receives a TSCAI containing a </w:t>
            </w:r>
            <w:r w:rsidRPr="00410877">
              <w:rPr>
                <w:rFonts w:eastAsia="Times New Roman"/>
                <w:highlight w:val="cyan"/>
                <w:lang w:eastAsia="en-GB"/>
              </w:rPr>
              <w:t>Periodicity Range</w:t>
            </w:r>
            <w:r w:rsidRPr="00410877">
              <w:rPr>
                <w:rFonts w:eastAsia="Times New Roman"/>
                <w:lang w:eastAsia="en-GB"/>
              </w:rPr>
              <w:t xml:space="preserve"> for a QoS Flow, the NG-RAN can determine an </w:t>
            </w:r>
            <w:r w:rsidRPr="00410877">
              <w:rPr>
                <w:rFonts w:eastAsia="Times New Roman"/>
                <w:highlight w:val="cyan"/>
                <w:lang w:eastAsia="en-GB"/>
              </w:rPr>
              <w:t>adjusted Periodicity along with above specified BAT offset</w:t>
            </w:r>
            <w:r w:rsidRPr="00410877">
              <w:rPr>
                <w:rFonts w:eastAsia="Times New Roman"/>
                <w:lang w:eastAsia="en-GB"/>
              </w:rPr>
              <w:t>, in order to align the periodicity of the traffic bursts with the expected time interval between subsequent transmission opportunities over the air interface in each direction (i.e. DL or UL). If the TSCAI contained a value range, the adjusted Periodicity should be any value between the lower bound and upper bound. If the TSCAI contained a list of Periodicity value(s), the adjusted Periodicity should be one of these values.</w:t>
            </w:r>
            <w:r>
              <w:rPr>
                <w:noProof/>
              </w:rPr>
              <w:t>”</w:t>
            </w:r>
          </w:p>
          <w:p w14:paraId="74506D65" w14:textId="77777777" w:rsidR="00705E0F" w:rsidRDefault="00705E0F" w:rsidP="00705E0F">
            <w:pPr>
              <w:pStyle w:val="CRCoverPage"/>
              <w:spacing w:after="0"/>
              <w:ind w:left="852"/>
              <w:rPr>
                <w:noProof/>
              </w:rPr>
            </w:pPr>
            <w:r w:rsidRPr="0073709F">
              <w:rPr>
                <w:noProof/>
                <w:highlight w:val="cyan"/>
              </w:rPr>
              <w:t>I.e.,</w:t>
            </w:r>
            <w:r>
              <w:rPr>
                <w:noProof/>
              </w:rPr>
              <w:t xml:space="preserve"> NG-RAN determines and reports the BAT offset when the TSCAI contains the BAT window or the capability for BAT adaptation. If the TSCAI contains the periodicity range, the NG-RAN also determines and reports the adjusted periodicity.</w:t>
            </w:r>
          </w:p>
          <w:p w14:paraId="4C81AFAE" w14:textId="77777777" w:rsidR="00705E0F" w:rsidRDefault="00705E0F" w:rsidP="00705E0F">
            <w:pPr>
              <w:pStyle w:val="CRCoverPage"/>
              <w:spacing w:after="0"/>
              <w:ind w:left="100"/>
              <w:rPr>
                <w:noProof/>
              </w:rPr>
            </w:pPr>
          </w:p>
          <w:p w14:paraId="263D86F2" w14:textId="77777777" w:rsidR="00705E0F" w:rsidRDefault="00705E0F" w:rsidP="00705E0F">
            <w:pPr>
              <w:pStyle w:val="CRCoverPage"/>
              <w:spacing w:after="0"/>
              <w:ind w:left="852"/>
              <w:rPr>
                <w:noProof/>
              </w:rPr>
            </w:pPr>
            <w:r w:rsidRPr="0073709F">
              <w:rPr>
                <w:highlight w:val="green"/>
              </w:rPr>
              <w:t>In addition,</w:t>
            </w:r>
            <w:r>
              <w:t xml:space="preserve"> since the BAT window and the capability of BAT adaptation are per flow direction parameters, the bat offset notification is also a per flow direction information.</w:t>
            </w:r>
          </w:p>
          <w:p w14:paraId="5650EC35" w14:textId="305C62E6" w:rsidR="004E4C2A" w:rsidRPr="004D25CA" w:rsidRDefault="004E4C2A" w:rsidP="00E54B45">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DB00205" w14:textId="52E69B83" w:rsidR="004639C1" w:rsidRDefault="00D558D5" w:rsidP="00A064E4">
            <w:pPr>
              <w:pStyle w:val="CRCoverPage"/>
              <w:spacing w:after="0"/>
              <w:ind w:left="100"/>
              <w:rPr>
                <w:lang w:eastAsia="zh-CN"/>
              </w:rPr>
            </w:pPr>
            <w:r>
              <w:rPr>
                <w:lang w:eastAsia="zh-CN"/>
              </w:rPr>
              <w:t>Correction</w:t>
            </w:r>
            <w:r w:rsidR="00FB30C1">
              <w:rPr>
                <w:lang w:eastAsia="zh-CN"/>
              </w:rPr>
              <w:t>s</w:t>
            </w:r>
            <w:r>
              <w:rPr>
                <w:lang w:eastAsia="zh-CN"/>
              </w:rPr>
              <w:t xml:space="preserve"> to:</w:t>
            </w:r>
          </w:p>
          <w:p w14:paraId="5D6C0733" w14:textId="36E3126B" w:rsidR="00A064E4" w:rsidRDefault="00A064E4" w:rsidP="00A064E4">
            <w:pPr>
              <w:pStyle w:val="CRCoverPage"/>
              <w:numPr>
                <w:ilvl w:val="0"/>
                <w:numId w:val="2"/>
              </w:numPr>
              <w:spacing w:after="0"/>
              <w:rPr>
                <w:lang w:eastAsia="zh-CN"/>
              </w:rPr>
            </w:pPr>
            <w:r>
              <w:rPr>
                <w:lang w:eastAsia="zh-CN"/>
              </w:rPr>
              <w:t>Correction of the units of the BatOffsetInfo</w:t>
            </w:r>
            <w:r w:rsidR="00530AEB">
              <w:rPr>
                <w:lang w:eastAsia="zh-CN"/>
              </w:rPr>
              <w:t>Pcc</w:t>
            </w:r>
            <w:r>
              <w:rPr>
                <w:lang w:eastAsia="zh-CN"/>
              </w:rPr>
              <w:t xml:space="preserve"> for the adjusted periodicity and the RAN reported BAT offset.</w:t>
            </w:r>
          </w:p>
          <w:p w14:paraId="43743D9A" w14:textId="77777777" w:rsidR="00A064E4" w:rsidRDefault="00A064E4" w:rsidP="00A064E4">
            <w:pPr>
              <w:pStyle w:val="CRCoverPage"/>
              <w:spacing w:after="0"/>
              <w:ind w:left="100"/>
              <w:rPr>
                <w:lang w:eastAsia="zh-CN"/>
              </w:rPr>
            </w:pPr>
          </w:p>
          <w:p w14:paraId="0F4F0042" w14:textId="13BC5842" w:rsidR="00D558D5" w:rsidRDefault="00E20639" w:rsidP="00A064E4">
            <w:pPr>
              <w:pStyle w:val="CRCoverPage"/>
              <w:numPr>
                <w:ilvl w:val="0"/>
                <w:numId w:val="2"/>
              </w:numPr>
              <w:spacing w:after="0"/>
              <w:rPr>
                <w:lang w:eastAsia="zh-CN"/>
              </w:rPr>
            </w:pPr>
            <w:r>
              <w:rPr>
                <w:lang w:eastAsia="zh-CN"/>
              </w:rPr>
              <w:t xml:space="preserve">Correction of the </w:t>
            </w:r>
            <w:r w:rsidR="006B21A5">
              <w:rPr>
                <w:lang w:eastAsia="zh-CN"/>
              </w:rPr>
              <w:t>capability of BAT adaptation, removing it from PCC rule level.</w:t>
            </w:r>
          </w:p>
          <w:p w14:paraId="345F3114" w14:textId="77777777" w:rsidR="00E20639" w:rsidRDefault="00E20639" w:rsidP="00E20639">
            <w:pPr>
              <w:pStyle w:val="CRCoverPage"/>
              <w:spacing w:after="0"/>
              <w:rPr>
                <w:lang w:eastAsia="zh-CN"/>
              </w:rPr>
            </w:pPr>
          </w:p>
          <w:p w14:paraId="28379E6B" w14:textId="543AA0AA" w:rsidR="00D558D5" w:rsidRDefault="00D558D5" w:rsidP="00A064E4">
            <w:pPr>
              <w:pStyle w:val="CRCoverPage"/>
              <w:numPr>
                <w:ilvl w:val="0"/>
                <w:numId w:val="2"/>
              </w:numPr>
              <w:spacing w:after="0"/>
              <w:rPr>
                <w:lang w:eastAsia="zh-CN"/>
              </w:rPr>
            </w:pPr>
            <w:r>
              <w:rPr>
                <w:lang w:eastAsia="zh-CN"/>
              </w:rPr>
              <w:t xml:space="preserve">Correction of the conditions to </w:t>
            </w:r>
            <w:r w:rsidR="0064688C">
              <w:rPr>
                <w:lang w:eastAsia="zh-CN"/>
              </w:rPr>
              <w:t>provide the</w:t>
            </w:r>
            <w:r>
              <w:rPr>
                <w:lang w:eastAsia="zh-CN"/>
              </w:rPr>
              <w:t xml:space="preserve"> BAT_OFFSET_INFO</w:t>
            </w:r>
            <w:r w:rsidR="0064688C">
              <w:rPr>
                <w:lang w:eastAsia="zh-CN"/>
              </w:rPr>
              <w:t xml:space="preserve"> PCRT</w:t>
            </w:r>
            <w:r>
              <w:rPr>
                <w:lang w:eastAsia="zh-CN"/>
              </w:rPr>
              <w:t xml:space="preserve">, indicating that it shall be </w:t>
            </w:r>
            <w:r w:rsidR="007E0568">
              <w:rPr>
                <w:lang w:eastAsia="zh-CN"/>
              </w:rPr>
              <w:t>provided by the PCF if not previously provided when a PCC rule contains the TSCAI Input container with the capability of BAT adaptation or the BAT window</w:t>
            </w:r>
            <w:r w:rsidR="000E659F">
              <w:rPr>
                <w:lang w:eastAsia="zh-CN"/>
              </w:rPr>
              <w:t>.</w:t>
            </w:r>
          </w:p>
          <w:p w14:paraId="2A6C5AA2" w14:textId="77777777" w:rsidR="00530AEB" w:rsidRDefault="00530AEB" w:rsidP="00530AEB">
            <w:pPr>
              <w:pStyle w:val="CRCoverPage"/>
              <w:spacing w:after="0"/>
              <w:rPr>
                <w:lang w:eastAsia="zh-CN"/>
              </w:rPr>
            </w:pPr>
          </w:p>
          <w:p w14:paraId="10C86F94" w14:textId="5CCEF553" w:rsidR="000E659F" w:rsidRDefault="00530AEB" w:rsidP="00A064E4">
            <w:pPr>
              <w:pStyle w:val="CRCoverPage"/>
              <w:numPr>
                <w:ilvl w:val="0"/>
                <w:numId w:val="2"/>
              </w:numPr>
              <w:spacing w:after="0"/>
              <w:rPr>
                <w:lang w:eastAsia="zh-CN"/>
              </w:rPr>
            </w:pPr>
            <w:r>
              <w:rPr>
                <w:lang w:eastAsia="zh-CN"/>
              </w:rPr>
              <w:t>Correction to the notification about BAT offset, allowing to differentiate UL and DL received information.</w:t>
            </w:r>
          </w:p>
          <w:p w14:paraId="791FCCFF" w14:textId="77777777" w:rsidR="0073709F" w:rsidRDefault="0073709F" w:rsidP="00D558D5">
            <w:pPr>
              <w:pStyle w:val="CRCoverPage"/>
              <w:spacing w:after="0"/>
              <w:ind w:left="100"/>
              <w:rPr>
                <w:lang w:eastAsia="zh-CN"/>
              </w:rPr>
            </w:pPr>
          </w:p>
          <w:p w14:paraId="664A9507" w14:textId="70988602" w:rsidR="00422CE5" w:rsidRDefault="0073709F" w:rsidP="00D558D5">
            <w:pPr>
              <w:pStyle w:val="CRCoverPage"/>
              <w:spacing w:after="0"/>
              <w:ind w:left="100"/>
              <w:rPr>
                <w:lang w:eastAsia="zh-CN"/>
              </w:rPr>
            </w:pPr>
            <w:r>
              <w:rPr>
                <w:lang w:eastAsia="zh-CN"/>
              </w:rPr>
              <w:t>The proposed changes consider that the currently specified functionality is completely broken</w:t>
            </w:r>
            <w:r w:rsidR="00E64419">
              <w:rPr>
                <w:lang w:eastAsia="zh-CN"/>
              </w:rPr>
              <w:t>, and hence, it is not needed to keep backwards compatibility with previous published version of the specification</w:t>
            </w:r>
            <w:r w:rsidR="00CD7446">
              <w:rPr>
                <w:lang w:eastAsia="zh-CN"/>
              </w:rPr>
              <w:t>.</w:t>
            </w:r>
          </w:p>
          <w:p w14:paraId="79774EC1" w14:textId="4821A201" w:rsidR="00422CE5" w:rsidRDefault="00422CE5" w:rsidP="00D558D5">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3B4E6B" w:rsidR="0066336B" w:rsidRDefault="00422CE5" w:rsidP="003B1574">
            <w:pPr>
              <w:pStyle w:val="CRCoverPage"/>
              <w:tabs>
                <w:tab w:val="left" w:pos="2184"/>
              </w:tabs>
              <w:spacing w:after="0"/>
              <w:ind w:left="100"/>
              <w:rPr>
                <w:noProof/>
              </w:rPr>
            </w:pPr>
            <w:r>
              <w:rPr>
                <w:noProof/>
              </w:rPr>
              <w:t>Notification about BAT offset cannot be performed.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555166" w:rsidR="0066336B" w:rsidRDefault="0074609D">
            <w:pPr>
              <w:pStyle w:val="CRCoverPage"/>
              <w:spacing w:after="0"/>
              <w:ind w:left="100"/>
              <w:rPr>
                <w:noProof/>
              </w:rPr>
            </w:pPr>
            <w:r>
              <w:rPr>
                <w:noProof/>
              </w:rPr>
              <w:t xml:space="preserve">4.2.3.24, 4.2.4.2, 4.2.4.30, 5.6.2.6, </w:t>
            </w:r>
            <w:r w:rsidR="00530AEB">
              <w:rPr>
                <w:noProof/>
              </w:rPr>
              <w:t xml:space="preserve">5.6.2.19, </w:t>
            </w:r>
            <w:r>
              <w:rPr>
                <w:noProof/>
              </w:rPr>
              <w:t>5.6.2.60</w:t>
            </w:r>
            <w:r w:rsidR="006C1E03">
              <w:rPr>
                <w:noProof/>
              </w:rPr>
              <w:t xml:space="preserve">, </w:t>
            </w:r>
            <w:r w:rsidR="00530AEB">
              <w:rPr>
                <w:noProof/>
              </w:rPr>
              <w:t xml:space="preserve">5.6.3.6, </w:t>
            </w:r>
            <w:r w:rsidR="006C1E03">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6B549D" w:rsidR="00375967" w:rsidRDefault="00BC7623" w:rsidP="00F322F5">
            <w:pPr>
              <w:pStyle w:val="CRCoverPage"/>
              <w:spacing w:after="0"/>
              <w:ind w:left="100"/>
              <w:rPr>
                <w:noProof/>
              </w:rPr>
            </w:pPr>
            <w:r>
              <w:rPr>
                <w:noProof/>
              </w:rPr>
              <w:t xml:space="preserve">This CR </w:t>
            </w:r>
            <w:r w:rsidR="006C1E03">
              <w:rPr>
                <w:noProof/>
              </w:rPr>
              <w:t>contains a backwards compatible correction to the</w:t>
            </w:r>
            <w:r w:rsidR="00C6765E">
              <w:rPr>
                <w:noProof/>
              </w:rPr>
              <w:t xml:space="preserve"> OpenAPI</w:t>
            </w:r>
            <w:r w:rsidR="006A5240">
              <w:rPr>
                <w:noProof/>
              </w:rPr>
              <w:t xml:space="preserve"> </w:t>
            </w:r>
            <w:r w:rsidR="00605871">
              <w:rPr>
                <w:noProof/>
              </w:rPr>
              <w:t>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9322DC8" w14:textId="77777777" w:rsidR="00A877BF" w:rsidRDefault="00A877BF" w:rsidP="00A877BF">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bookmarkStart w:id="21" w:name="_Toc129246334"/>
      <w:bookmarkStart w:id="22" w:name="_Toc138747091"/>
      <w:bookmarkStart w:id="23" w:name="_Toc153786734"/>
      <w:bookmarkStart w:id="24" w:name="_Toc170115334"/>
      <w:bookmarkStart w:id="25" w:name="_Toc170115348"/>
      <w:r>
        <w:t>4.2.3.24</w:t>
      </w:r>
      <w:r>
        <w:tab/>
        <w:t>Provisioning of TSCAI input information and TSC QoS related data</w:t>
      </w:r>
    </w:p>
    <w:p w14:paraId="55133217" w14:textId="77777777" w:rsidR="00A877BF" w:rsidRDefault="00A877BF" w:rsidP="00A877BF">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5C756D6D" w14:textId="77777777" w:rsidR="00A877BF" w:rsidRDefault="00A877BF" w:rsidP="00A877BF">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1FF3DCF8" w14:textId="77777777" w:rsidR="00A877BF" w:rsidRDefault="00A877BF" w:rsidP="00A877BF">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44999D01" w14:textId="77777777" w:rsidR="0091209E" w:rsidRDefault="0091209E" w:rsidP="0091209E">
      <w:pPr>
        <w:pStyle w:val="B10"/>
        <w:rPr>
          <w:ins w:id="26" w:author="Ericsson r0" w:date="2024-10-01T12:16:00Z"/>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which may contain</w:t>
      </w:r>
      <w:ins w:id="27" w:author="Ericsson r0" w:date="2024-10-01T12:16:00Z">
        <w:r>
          <w:rPr>
            <w:lang w:eastAsia="zh-CN"/>
          </w:rPr>
          <w:t>:</w:t>
        </w:r>
      </w:ins>
    </w:p>
    <w:p w14:paraId="54291830" w14:textId="77777777" w:rsidR="0091209E" w:rsidRDefault="0091209E" w:rsidP="0091209E">
      <w:pPr>
        <w:pStyle w:val="B2"/>
        <w:rPr>
          <w:ins w:id="28" w:author="Ericsson r0" w:date="2024-10-01T12:17:00Z"/>
        </w:rPr>
      </w:pPr>
      <w:ins w:id="29" w:author="Ericsson r0" w:date="2024-10-01T12:16:00Z">
        <w:r>
          <w:rPr>
            <w:lang w:eastAsia="zh-CN"/>
          </w:rPr>
          <w:t>a.</w:t>
        </w:r>
        <w:r>
          <w:rPr>
            <w:lang w:eastAsia="zh-CN"/>
          </w:rPr>
          <w:tab/>
        </w:r>
      </w:ins>
      <w:del w:id="30" w:author="Ericsson r0" w:date="2024-10-01T12:16:00Z">
        <w:r w:rsidDel="00520608">
          <w:rPr>
            <w:lang w:eastAsia="zh-CN"/>
          </w:rPr>
          <w:delText xml:space="preserve"> </w:delText>
        </w:r>
      </w:del>
      <w:r>
        <w:rPr>
          <w:lang w:eastAsia="zh-CN"/>
        </w:rPr>
        <w:t xml:space="preserve">the periodicity, and burst arrival time encoded in the </w:t>
      </w:r>
      <w:r>
        <w:t>"tscaiInputUl" attribute and/or "tscaiInputDl" attribute of the PCC rule</w:t>
      </w:r>
      <w:del w:id="31" w:author="Ericsson r0" w:date="2024-10-01T12:17:00Z">
        <w:r w:rsidDel="00430A22">
          <w:delText>,</w:delText>
        </w:r>
      </w:del>
      <w:ins w:id="32" w:author="Ericsson r0" w:date="2024-10-01T12:17:00Z">
        <w:r>
          <w:t>;</w:t>
        </w:r>
      </w:ins>
    </w:p>
    <w:p w14:paraId="4791C7B2" w14:textId="77777777" w:rsidR="0091209E" w:rsidRDefault="0091209E" w:rsidP="0091209E">
      <w:pPr>
        <w:pStyle w:val="B2"/>
        <w:rPr>
          <w:ins w:id="33" w:author="Ericsson r0" w:date="2024-10-01T12:17:00Z"/>
        </w:rPr>
      </w:pPr>
      <w:ins w:id="34" w:author="Ericsson r0" w:date="2024-10-01T12:17:00Z">
        <w:r>
          <w:t>b.</w:t>
        </w:r>
        <w:r>
          <w:tab/>
        </w:r>
      </w:ins>
      <w:del w:id="35" w:author="Ericsson r0" w:date="2024-10-01T12:17:00Z">
        <w:r w:rsidDel="00430A22">
          <w:delText xml:space="preserve"> </w:delText>
        </w:r>
      </w:del>
      <w:r>
        <w:t xml:space="preserve">when the feature "TimeSensitiveCommunication" is supported, the </w:t>
      </w:r>
      <w:r w:rsidRPr="003E56C2">
        <w:rPr>
          <w:lang w:eastAsia="zh-CN"/>
        </w:rPr>
        <w:t>survival time encoded in the</w:t>
      </w:r>
      <w:r>
        <w:rPr>
          <w:lang w:eastAsia="zh-CN"/>
        </w:rPr>
        <w:t xml:space="preserve"> </w:t>
      </w:r>
      <w:r>
        <w:t>"tscaiInputUl" attribute and/or "tscaiInputDl" attribute and the (TSN)AF (g)PTP domain encoded in the "tscaiTimeDom" attribute</w:t>
      </w:r>
      <w:ins w:id="36" w:author="Ericsson r0" w:date="2024-10-01T12:17:00Z">
        <w:r>
          <w:t>;</w:t>
        </w:r>
      </w:ins>
      <w:del w:id="37" w:author="Ericsson r0" w:date="2024-10-01T12:17:00Z">
        <w:r w:rsidDel="00430A22">
          <w:delText>,</w:delText>
        </w:r>
      </w:del>
      <w:r>
        <w:t xml:space="preserve"> and</w:t>
      </w:r>
    </w:p>
    <w:p w14:paraId="3EA6E4D6" w14:textId="77777777" w:rsidR="0091209E" w:rsidDel="00873A2D" w:rsidRDefault="0091209E" w:rsidP="00FE070B">
      <w:pPr>
        <w:pStyle w:val="B2"/>
        <w:rPr>
          <w:del w:id="38" w:author="Ericsson r0" w:date="2024-10-01T12:28:00Z"/>
          <w:lang w:eastAsia="zh-CN"/>
        </w:rPr>
      </w:pPr>
      <w:ins w:id="39" w:author="Ericsson r0" w:date="2024-10-01T12:17:00Z">
        <w:r>
          <w:t>c.</w:t>
        </w:r>
        <w:r>
          <w:tab/>
        </w:r>
      </w:ins>
      <w:del w:id="40" w:author="Ericsson r0" w:date="2024-10-01T12:17:00Z">
        <w:r w:rsidDel="00430A22">
          <w:delText xml:space="preserve"> </w:delText>
        </w:r>
      </w:del>
      <w:r>
        <w:t>when the feature "EnTSCAC" is supported,</w:t>
      </w:r>
      <w:ins w:id="41" w:author="Ericsson r0" w:date="2024-10-01T12:21:00Z">
        <w:r>
          <w:t xml:space="preserve"> </w:t>
        </w:r>
      </w:ins>
      <w:ins w:id="42" w:author="Ericsson r0" w:date="2024-10-01T12:22:00Z">
        <w:r>
          <w:t xml:space="preserve">to subscribe </w:t>
        </w:r>
      </w:ins>
      <w:ins w:id="43" w:author="Ericsson r0" w:date="2024-10-01T12:21:00Z">
        <w:r>
          <w:t xml:space="preserve">to </w:t>
        </w:r>
      </w:ins>
      <w:ins w:id="44" w:author="Ericsson r0" w:date="2024-10-01T12:22:00Z">
        <w:r>
          <w:t xml:space="preserve">notifications of </w:t>
        </w:r>
      </w:ins>
      <w:ins w:id="45" w:author="Ericsson r0" w:date="2024-10-01T12:21:00Z">
        <w:r>
          <w:t>BAT offset</w:t>
        </w:r>
      </w:ins>
      <w:ins w:id="46" w:author="Ericsson r0" w:date="2024-10-01T12:22:00Z">
        <w:r>
          <w:t>,</w:t>
        </w:r>
      </w:ins>
      <w:r>
        <w:t xml:space="preserve"> </w:t>
      </w:r>
      <w:ins w:id="47" w:author="Ericsson r0" w:date="2024-10-01T12:18:00Z">
        <w:r>
          <w:t xml:space="preserve">within </w:t>
        </w:r>
        <w:r>
          <w:rPr>
            <w:lang w:eastAsia="zh-CN"/>
          </w:rPr>
          <w:t xml:space="preserve">the </w:t>
        </w:r>
        <w:r>
          <w:t xml:space="preserve">"tscaiInputUl" attribute and/or "tscaiInputDl" attributes of the PCC rule, </w:t>
        </w:r>
      </w:ins>
      <w:r>
        <w:t xml:space="preserve">the </w:t>
      </w:r>
      <w:r>
        <w:rPr>
          <w:lang w:eastAsia="zh-CN"/>
        </w:rPr>
        <w:t>burst arrival time window</w:t>
      </w:r>
      <w:r w:rsidRPr="003E56C2">
        <w:rPr>
          <w:lang w:eastAsia="zh-CN"/>
        </w:rPr>
        <w:t xml:space="preserve"> </w:t>
      </w:r>
      <w:r>
        <w:rPr>
          <w:lang w:eastAsia="zh-CN"/>
        </w:rPr>
        <w:t xml:space="preserve">within the </w:t>
      </w:r>
      <w:r>
        <w:t>"</w:t>
      </w:r>
      <w:r w:rsidRPr="0065797E">
        <w:t>burstArrivalTimeWnd</w:t>
      </w:r>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"capBatAdaptation" attribute</w:t>
      </w:r>
      <w:ins w:id="48" w:author="Ericsson r0" w:date="2024-10-01T12:19:00Z">
        <w:r>
          <w:t>. When the</w:t>
        </w:r>
        <w:r>
          <w:rPr>
            <w:lang w:eastAsia="zh-CN"/>
          </w:rPr>
          <w:t xml:space="preserve"> </w:t>
        </w:r>
        <w:r>
          <w:t>"</w:t>
        </w:r>
        <w:r w:rsidRPr="0065797E">
          <w:t>burstArrivalTimeWnd</w:t>
        </w:r>
        <w:r>
          <w:t>" attribute is provided</w:t>
        </w:r>
      </w:ins>
      <w:ins w:id="49" w:author="Ericsson r0" w:date="2024-10-01T12:20:00Z">
        <w:r>
          <w:rPr>
            <w:lang w:eastAsia="zh-CN"/>
          </w:rPr>
          <w:t xml:space="preserve">, </w:t>
        </w:r>
      </w:ins>
      <w:del w:id="50" w:author="Ericsson r0" w:date="2024-10-01T12:19:00Z">
        <w:r w:rsidDel="001D7DF0">
          <w:delText>,</w:delText>
        </w:r>
      </w:del>
      <w:del w:id="51" w:author="Ericsson r0" w:date="2024-10-01T12:20:00Z">
        <w:r w:rsidDel="001E19A8">
          <w:delText xml:space="preserve"> </w:delText>
        </w:r>
        <w:r w:rsidDel="001E19A8">
          <w:rPr>
            <w:rFonts w:hint="eastAsia"/>
            <w:lang w:eastAsia="zh-CN"/>
          </w:rPr>
          <w:delText>and</w:delText>
        </w:r>
      </w:del>
      <w:r>
        <w:t xml:space="preserve"> </w:t>
      </w:r>
      <w:ins w:id="52" w:author="Ericsson r0" w:date="2024-10-01T12:20:00Z">
        <w:r>
          <w:t xml:space="preserve">optionally, </w:t>
        </w:r>
      </w:ins>
      <w:del w:id="53" w:author="Ericsson r0" w:date="2024-10-01T12:20:00Z">
        <w:r w:rsidDel="001E19A8">
          <w:rPr>
            <w:lang w:eastAsia="zh-CN"/>
          </w:rPr>
          <w:delText xml:space="preserve">either </w:delText>
        </w:r>
      </w:del>
      <w:r>
        <w:t xml:space="preserve">the </w:t>
      </w:r>
      <w:r>
        <w:rPr>
          <w:lang w:eastAsia="zh-CN"/>
        </w:rPr>
        <w:t>acceptable periodicity</w:t>
      </w:r>
      <w:r>
        <w:t xml:space="preserve"> range</w:t>
      </w:r>
      <w:ins w:id="54" w:author="Ericsson r0" w:date="2024-10-01T12:21:00Z">
        <w:r>
          <w:t xml:space="preserve"> </w:t>
        </w:r>
        <w:r>
          <w:rPr>
            <w:lang w:eastAsia="zh-CN"/>
          </w:rPr>
          <w:t xml:space="preserve">within the </w:t>
        </w:r>
        <w:r>
          <w:t>"periodicity</w:t>
        </w:r>
        <w:r>
          <w:rPr>
            <w:lang w:eastAsia="zh-CN"/>
          </w:rPr>
          <w:t>R</w:t>
        </w:r>
        <w:r>
          <w:rPr>
            <w:rFonts w:hint="eastAsia"/>
            <w:lang w:eastAsia="zh-CN"/>
          </w:rPr>
          <w:t>ange</w:t>
        </w:r>
        <w:r>
          <w:t>" attribute</w:t>
        </w:r>
      </w:ins>
      <w:ins w:id="55" w:author="Ericsson r0" w:date="2024-10-01T12:20:00Z">
        <w:r>
          <w:t>, which</w:t>
        </w:r>
      </w:ins>
      <w:r>
        <w:rPr>
          <w:lang w:eastAsia="zh-CN"/>
        </w:rPr>
        <w:t xml:space="preserve"> includes </w:t>
      </w:r>
      <w:ins w:id="56" w:author="Ericsson r0" w:date="2024-10-01T12:20:00Z">
        <w:r>
          <w:rPr>
            <w:lang w:eastAsia="zh-CN"/>
          </w:rPr>
          <w:t xml:space="preserve">either </w:t>
        </w:r>
      </w:ins>
      <w:r>
        <w:rPr>
          <w:lang w:eastAsia="zh-CN"/>
        </w:rPr>
        <w:t xml:space="preserve">a lower bound </w:t>
      </w:r>
      <w:r w:rsidRPr="003E56C2">
        <w:rPr>
          <w:lang w:eastAsia="zh-CN"/>
        </w:rPr>
        <w:t>encoded</w:t>
      </w:r>
      <w:r>
        <w:rPr>
          <w:lang w:eastAsia="zh-CN"/>
        </w:rPr>
        <w:t xml:space="preserve"> in the "lowerBound" attribute and an upper bound </w:t>
      </w:r>
      <w:r w:rsidRPr="003E56C2">
        <w:rPr>
          <w:lang w:eastAsia="zh-CN"/>
        </w:rPr>
        <w:t>encoded</w:t>
      </w:r>
      <w:r>
        <w:rPr>
          <w:lang w:eastAsia="zh-CN"/>
        </w:rPr>
        <w:t xml:space="preserve"> in the"upperBound" attribute or a list of the acceptable periodicity value(s) </w:t>
      </w:r>
      <w:r w:rsidRPr="003E56C2">
        <w:rPr>
          <w:lang w:eastAsia="zh-CN"/>
        </w:rPr>
        <w:t>encoded</w:t>
      </w:r>
      <w:r>
        <w:rPr>
          <w:lang w:eastAsia="zh-CN"/>
        </w:rPr>
        <w:t xml:space="preserve"> in the "</w:t>
      </w:r>
      <w:r>
        <w:t>periodicVals</w:t>
      </w:r>
      <w:r>
        <w:rPr>
          <w:lang w:eastAsia="zh-CN"/>
        </w:rPr>
        <w:t>" attribute</w:t>
      </w:r>
      <w:del w:id="57" w:author="Ericsson r0" w:date="2024-10-01T12:21:00Z">
        <w:r w:rsidDel="00FA7CC7">
          <w:rPr>
            <w:lang w:eastAsia="zh-CN"/>
          </w:rPr>
          <w:delText xml:space="preserve"> within the </w:delText>
        </w:r>
        <w:r w:rsidDel="00FA7CC7">
          <w:delText>"periodicity</w:delText>
        </w:r>
        <w:r w:rsidDel="00FA7CC7">
          <w:rPr>
            <w:lang w:eastAsia="zh-CN"/>
          </w:rPr>
          <w:delText>R</w:delText>
        </w:r>
        <w:r w:rsidDel="00FA7CC7">
          <w:rPr>
            <w:rFonts w:hint="eastAsia"/>
            <w:lang w:eastAsia="zh-CN"/>
          </w:rPr>
          <w:delText>ange</w:delText>
        </w:r>
        <w:r w:rsidDel="00FA7CC7">
          <w:delText>" attribute</w:delText>
        </w:r>
      </w:del>
      <w:r>
        <w:rPr>
          <w:lang w:eastAsia="zh-CN"/>
        </w:rPr>
        <w:t>.</w:t>
      </w:r>
    </w:p>
    <w:p w14:paraId="2F1BD619" w14:textId="77777777" w:rsidR="00711551" w:rsidRDefault="00711551" w:rsidP="00711551">
      <w:pPr>
        <w:pStyle w:val="B2"/>
        <w:rPr>
          <w:ins w:id="58" w:author="Ericsson r0" w:date="2024-10-01T12:25:00Z"/>
        </w:rPr>
      </w:pPr>
    </w:p>
    <w:p w14:paraId="2A24F2DB" w14:textId="77777777" w:rsidR="00A877BF" w:rsidRDefault="00A877BF" w:rsidP="00A877BF">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66857D58" w14:textId="77777777" w:rsidR="00A877BF" w:rsidRDefault="00A877BF" w:rsidP="00A877BF">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2A26853E" w14:textId="77777777" w:rsidR="00A877BF" w:rsidRDefault="00A877BF" w:rsidP="00A877BF">
      <w:r>
        <w:t>The ARP is assigned a value preconfigured for TSC services.</w:t>
      </w:r>
    </w:p>
    <w:p w14:paraId="22D2610F" w14:textId="77777777" w:rsidR="00A877BF" w:rsidRDefault="00A877BF" w:rsidP="00A877BF">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BE24580" w14:textId="77777777" w:rsidR="00A877BF" w:rsidRDefault="00A877BF" w:rsidP="00A877BF">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7DF07AC3" w14:textId="77777777" w:rsidR="000C3FC7" w:rsidRDefault="000C3FC7" w:rsidP="00FE070B">
      <w:pPr>
        <w:rPr>
          <w:ins w:id="59" w:author="Ericsson r0" w:date="2024-10-01T12:28:00Z"/>
        </w:rPr>
      </w:pPr>
      <w:ins w:id="60" w:author="Ericsson r0" w:date="2024-10-01T12:28:00Z">
        <w:r>
          <w:rPr>
            <w:lang w:eastAsia="ja-JP"/>
          </w:rPr>
          <w:t>W</w:t>
        </w:r>
        <w:r w:rsidRPr="00FB685B">
          <w:rPr>
            <w:lang w:eastAsia="ja-JP"/>
          </w:rPr>
          <w:t xml:space="preserve">hen the </w:t>
        </w:r>
        <w:r>
          <w:t>"EnTSCAC" is supported</w:t>
        </w:r>
        <w:r>
          <w:rPr>
            <w:lang w:eastAsia="ja-JP"/>
          </w:rPr>
          <w:t xml:space="preserve">, if the </w:t>
        </w:r>
        <w:r w:rsidRPr="00FB685B">
          <w:rPr>
            <w:lang w:eastAsia="ja-JP"/>
          </w:rPr>
          <w:t xml:space="preserve">PCF receives the subscription for the notification on </w:t>
        </w:r>
        <w:r>
          <w:rPr>
            <w:lang w:eastAsia="ja-JP"/>
          </w:rPr>
          <w:t xml:space="preserve">network provided </w:t>
        </w:r>
        <w:r w:rsidRPr="00FB685B">
          <w:rPr>
            <w:lang w:eastAsia="ja-JP"/>
          </w:rPr>
          <w:t xml:space="preserve">BAT offset from the TSCTSF, </w:t>
        </w:r>
      </w:ins>
      <w:ins w:id="61" w:author="Ericsson r0" w:date="2024-10-01T12:29:00Z">
        <w:r>
          <w:rPr>
            <w:lang w:eastAsia="ja-JP"/>
          </w:rPr>
          <w:t xml:space="preserve">together with the burst arrival time window or the capability for BAT adapation </w:t>
        </w:r>
      </w:ins>
      <w:ins w:id="62" w:author="Ericsson r0" w:date="2024-10-01T12:30:00Z">
        <w:r>
          <w:rPr>
            <w:lang w:eastAsia="ja-JP"/>
          </w:rPr>
          <w:t xml:space="preserve">for the UL </w:t>
        </w:r>
        <w:r>
          <w:rPr>
            <w:lang w:eastAsia="ja-JP"/>
          </w:rPr>
          <w:lastRenderedPageBreak/>
          <w:t>and/or DL fl</w:t>
        </w:r>
      </w:ins>
      <w:ins w:id="63" w:author="Ericsson r0" w:date="2024-10-01T12:31:00Z">
        <w:r>
          <w:rPr>
            <w:lang w:eastAsia="ja-JP"/>
          </w:rPr>
          <w:t xml:space="preserve">ows, </w:t>
        </w:r>
      </w:ins>
      <w:ins w:id="64" w:author="Ericsson r0" w:date="2024-10-01T12:28:00Z">
        <w:r w:rsidRPr="00FB685B">
          <w:rPr>
            <w:lang w:eastAsia="ja-JP"/>
          </w:rPr>
          <w:t xml:space="preserve">then </w:t>
        </w:r>
      </w:ins>
      <w:ins w:id="65" w:author="Ericsson r0" w:date="2024-10-01T12:31:00Z">
        <w:r>
          <w:rPr>
            <w:lang w:eastAsia="ja-JP"/>
          </w:rPr>
          <w:t xml:space="preserve">the </w:t>
        </w:r>
      </w:ins>
      <w:ins w:id="66" w:author="Ericsson r0" w:date="2024-10-01T12:28:00Z">
        <w:r w:rsidRPr="00FB685B">
          <w:rPr>
            <w:lang w:eastAsia="ja-JP"/>
          </w:rPr>
          <w:t>PCF shall include "BAT_OFFSET_</w:t>
        </w:r>
        <w:r>
          <w:rPr>
            <w:lang w:eastAsia="ja-JP"/>
          </w:rPr>
          <w:t>INFO</w:t>
        </w:r>
        <w:r w:rsidRPr="00FB685B">
          <w:rPr>
            <w:lang w:eastAsia="ja-JP"/>
          </w:rPr>
          <w:t>" policy control request trigger within the "policyCtrlReqTriggers" attribute in the SmPolicyDecision data structure, if it has not been provisioned yet.</w:t>
        </w:r>
      </w:ins>
    </w:p>
    <w:p w14:paraId="32914386" w14:textId="77777777" w:rsidR="00A877BF" w:rsidRDefault="00A877BF" w:rsidP="00A877BF">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09D8479F" w14:textId="77777777" w:rsidR="00A877BF" w:rsidRDefault="00A877BF" w:rsidP="00A877BF">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 xml:space="preserve">the value of the "burstArrivalTime" attribute of the "tscaiInputDl" attribute based on the latest received time offset measurement from the UPF and set the downlink TSCAI Burst Arrival Time as the sum of the corrected value and the </w:t>
      </w:r>
      <w:r w:rsidRPr="008D1143">
        <w:t>static value for the</w:t>
      </w:r>
      <w:r>
        <w:t xml:space="preserve"> CN PDB as described in clause 5.7.3.4</w:t>
      </w:r>
      <w:r>
        <w:rPr>
          <w:lang w:val="en-US" w:eastAsia="zh-CN"/>
        </w:rPr>
        <w:t xml:space="preserve"> of </w:t>
      </w:r>
      <w:r>
        <w:t>3GPP TS 23.501 [2], representing the latest possible time when the first packet of the data burts arrives at the AN.</w:t>
      </w:r>
    </w:p>
    <w:p w14:paraId="49404D5E" w14:textId="77777777" w:rsidR="00A877BF" w:rsidRDefault="00A877BF" w:rsidP="00A877BF">
      <w:pPr>
        <w:pStyle w:val="NO"/>
      </w:pPr>
      <w:r w:rsidRPr="001A3B8B">
        <w:rPr>
          <w:rFonts w:hint="eastAsia"/>
        </w:rPr>
        <w:t>N</w:t>
      </w:r>
      <w:r w:rsidRPr="001A3B8B">
        <w:t>OTE</w:t>
      </w:r>
      <w:r w:rsidRPr="00267C2E">
        <w:t> 1</w:t>
      </w:r>
      <w:r w:rsidRPr="001A3B8B">
        <w:t>:</w:t>
      </w:r>
      <w:r w:rsidRPr="001A3B8B">
        <w:tab/>
      </w:r>
      <w:r>
        <w:t xml:space="preserve">If the dynamic value for the CN PDB is configured in NG-RAN or </w:t>
      </w:r>
      <w:r w:rsidRPr="008D1143">
        <w:t xml:space="preserve">received from </w:t>
      </w:r>
      <w:r>
        <w:t xml:space="preserve">SMF, </w:t>
      </w:r>
      <w:r w:rsidRPr="008D1143">
        <w:t xml:space="preserve">the NG-RAN </w:t>
      </w:r>
      <w:r>
        <w:t>can</w:t>
      </w:r>
      <w:r w:rsidRPr="008D1143">
        <w:t xml:space="preserve"> adjust the Burst Arrival Time</w:t>
      </w:r>
      <w:r w:rsidRPr="00CF168F">
        <w:t xml:space="preserve"> </w:t>
      </w:r>
      <w:r>
        <w:t xml:space="preserve">in </w:t>
      </w:r>
      <w:r w:rsidRPr="008D1143">
        <w:t xml:space="preserve">downlink </w:t>
      </w:r>
      <w:r>
        <w:t xml:space="preserve">by adding the </w:t>
      </w:r>
      <w:r w:rsidRPr="008D1143">
        <w:t>dynamic value for the CN PDB and deducting the static value for the CN PDB</w:t>
      </w:r>
      <w:r w:rsidRPr="001A3B8B">
        <w:t>.</w:t>
      </w:r>
    </w:p>
    <w:p w14:paraId="42E4E83D" w14:textId="77777777" w:rsidR="00A877BF" w:rsidRDefault="00A877BF" w:rsidP="00A877BF">
      <w:pPr>
        <w:pStyle w:val="B10"/>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62AE44E0" w14:textId="77777777" w:rsidR="00A877BF" w:rsidRDefault="00A877BF" w:rsidP="00A877BF">
      <w:pPr>
        <w:pStyle w:val="B10"/>
      </w:pPr>
      <w:r>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5295219C" w14:textId="77777777" w:rsidR="00A877BF" w:rsidRDefault="00A877BF" w:rsidP="00A877BF">
      <w:pPr>
        <w:pStyle w:val="B10"/>
      </w:pPr>
      <w:r>
        <w:t>-</w:t>
      </w:r>
      <w:r>
        <w:tab/>
        <w:t>If the "</w:t>
      </w:r>
      <w:r>
        <w:rPr>
          <w:lang w:eastAsia="zh-CN"/>
        </w:rPr>
        <w:t>TimeSensitive</w:t>
      </w:r>
      <w:r>
        <w:t>Communication" feature is supported and the TSCAI Survival Time Information is received:</w:t>
      </w:r>
    </w:p>
    <w:p w14:paraId="3E374E84" w14:textId="77777777" w:rsidR="00A877BF" w:rsidRDefault="00A877BF" w:rsidP="00A877BF">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6ACBE68E" w14:textId="77777777" w:rsidR="00A877BF" w:rsidRDefault="00A877BF" w:rsidP="00A877BF">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B58D62A" w14:textId="77777777" w:rsidR="00A877BF" w:rsidRDefault="00A877BF" w:rsidP="00A877BF">
      <w:pPr>
        <w:pStyle w:val="B10"/>
      </w:pPr>
      <w:r>
        <w:t>-</w:t>
      </w:r>
      <w:r>
        <w:tab/>
        <w:t>If the "EnTSCAC" feature is supported and the burst arrival time is provided, either the burst arrival time window or the capability for BAT adaptation may be received:</w:t>
      </w:r>
    </w:p>
    <w:p w14:paraId="0A1CD769" w14:textId="77777777" w:rsidR="00A877BF" w:rsidRDefault="00A877BF" w:rsidP="00A877BF">
      <w:pPr>
        <w:pStyle w:val="B2"/>
      </w:pPr>
      <w:r>
        <w:t>-</w:t>
      </w:r>
      <w:r>
        <w:tab/>
      </w:r>
      <w:r>
        <w:rPr>
          <w:lang w:val="en-US"/>
        </w:rPr>
        <w:t>w</w:t>
      </w:r>
      <w:r>
        <w:rPr>
          <w:lang w:val="x-none"/>
        </w:rPr>
        <w:t xml:space="preserve">hen the burst arrival time window is received, for the traffic in downlink direction, </w:t>
      </w:r>
      <w:r>
        <w:rPr>
          <w:lang w:val="en-US"/>
        </w:rPr>
        <w:t xml:space="preserve">the SMF shall </w:t>
      </w:r>
      <w:r>
        <w:rPr>
          <w:lang w:val="x-none"/>
        </w:rPr>
        <w:t xml:space="preserve">correct </w:t>
      </w:r>
      <w:r>
        <w:t>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w:t>
      </w:r>
    </w:p>
    <w:p w14:paraId="0F809BEF" w14:textId="77777777" w:rsidR="00A877BF" w:rsidRDefault="00A877BF" w:rsidP="00A877BF">
      <w:pPr>
        <w:pStyle w:val="NO"/>
      </w:pPr>
      <w:r w:rsidRPr="001A3B8B">
        <w:rPr>
          <w:rFonts w:hint="eastAsia"/>
        </w:rPr>
        <w:t>N</w:t>
      </w:r>
      <w:r w:rsidRPr="001A3B8B">
        <w:t>OTE</w:t>
      </w:r>
      <w:r w:rsidRPr="00267C2E">
        <w:t> </w:t>
      </w:r>
      <w:r>
        <w:t>2</w:t>
      </w:r>
      <w:r w:rsidRPr="001A3B8B">
        <w:t>:</w:t>
      </w:r>
      <w:r w:rsidRPr="001A3B8B">
        <w:tab/>
      </w:r>
      <w:r>
        <w:t>It is preferred that the range of</w:t>
      </w:r>
      <w:r w:rsidRPr="00A536A3">
        <w:t xml:space="preserve"> the </w:t>
      </w:r>
      <w:r w:rsidRPr="001A3B8B">
        <w:t>"burstArrivalTimeWnd" attribute</w:t>
      </w:r>
      <w:r>
        <w:t xml:space="preserve"> contains the value of the </w:t>
      </w:r>
      <w:r w:rsidRPr="001A3B8B">
        <w:t>"burstArrivalTime".</w:t>
      </w:r>
    </w:p>
    <w:p w14:paraId="53EAC98F" w14:textId="77777777" w:rsidR="00A877BF" w:rsidRDefault="00A877BF" w:rsidP="00A877BF">
      <w:pPr>
        <w:pStyle w:val="B2"/>
      </w:pPr>
      <w:r>
        <w:rPr>
          <w:lang w:eastAsia="zh-CN"/>
        </w:rPr>
        <w:t>-</w:t>
      </w:r>
      <w:r>
        <w:rPr>
          <w:lang w:eastAsia="zh-CN"/>
        </w:rPr>
        <w:tab/>
        <w:t xml:space="preserve">when the </w:t>
      </w:r>
      <w:r>
        <w:t>c</w:t>
      </w:r>
      <w:r w:rsidRPr="009A7CF3">
        <w:t>apability for BAT adaptatio</w:t>
      </w:r>
      <w:r>
        <w:t>n is received, the SMF shall set the value of "capBatAdaptation" attribute as the value of c</w:t>
      </w:r>
      <w:r w:rsidRPr="009A7CF3">
        <w:t>apability for BAT adaptatio</w:t>
      </w:r>
      <w:r>
        <w:t>n in the TSCAI.</w:t>
      </w:r>
    </w:p>
    <w:p w14:paraId="71435374" w14:textId="09A5AE2B" w:rsidR="00A877BF" w:rsidDel="000C3FC7" w:rsidRDefault="00A877BF" w:rsidP="00A877BF">
      <w:pPr>
        <w:pStyle w:val="B2"/>
        <w:rPr>
          <w:del w:id="67" w:author="Ericsson r0" w:date="2024-10-02T13:26:00Z"/>
        </w:rPr>
      </w:pPr>
      <w:del w:id="68" w:author="Ericsson r0" w:date="2024-10-02T13:26:00Z">
        <w:r w:rsidDel="000C3FC7">
          <w:rPr>
            <w:lang w:eastAsia="ja-JP"/>
          </w:rPr>
          <w:delText>-</w:delText>
        </w:r>
        <w:r w:rsidDel="000C3FC7">
          <w:rPr>
            <w:lang w:eastAsia="ja-JP"/>
          </w:rPr>
          <w:tab/>
          <w:delText>w</w:delText>
        </w:r>
        <w:r w:rsidRPr="00FB685B" w:rsidDel="000C3FC7">
          <w:rPr>
            <w:lang w:eastAsia="ja-JP"/>
          </w:rPr>
          <w:delText xml:space="preserve">hen the PCF receives the subscription for the notification on </w:delText>
        </w:r>
        <w:r w:rsidDel="000C3FC7">
          <w:rPr>
            <w:lang w:eastAsia="ja-JP"/>
          </w:rPr>
          <w:delText xml:space="preserve">network provided </w:delText>
        </w:r>
        <w:r w:rsidRPr="00FB685B" w:rsidDel="000C3FC7">
          <w:rPr>
            <w:lang w:eastAsia="ja-JP"/>
          </w:rPr>
          <w:delText>BAT offset from the AF/NEF or TSCTSF, then PCF shall include "BAT_OFFSET_</w:delText>
        </w:r>
        <w:r w:rsidDel="000C3FC7">
          <w:rPr>
            <w:lang w:eastAsia="ja-JP"/>
          </w:rPr>
          <w:delText>INFO</w:delText>
        </w:r>
        <w:r w:rsidRPr="00FB685B" w:rsidDel="000C3FC7">
          <w:rPr>
            <w:lang w:eastAsia="ja-JP"/>
          </w:rPr>
          <w:delText>" policy control request trigger within the "policyCtrlReqTriggers" attribute in the SmPolicyDecision data structure, if it has not been provisioned yet.</w:delText>
        </w:r>
      </w:del>
    </w:p>
    <w:p w14:paraId="3EE5878C" w14:textId="670F31D9" w:rsidR="00A877BF" w:rsidRPr="00E86C25" w:rsidRDefault="00A877BF" w:rsidP="00A877BF">
      <w:pPr>
        <w:pStyle w:val="B2"/>
      </w:pPr>
      <w:r>
        <w:t>-</w:t>
      </w:r>
      <w:r>
        <w:tab/>
        <w:t>when the burst arrival time window is received, if the periodicity range (either the acceptable periodicity range or the acceptable periodicity set) is received, t</w:t>
      </w:r>
      <w:r w:rsidRPr="005B325F">
        <w:t>he SMF shall correct the value of</w:t>
      </w:r>
      <w:r>
        <w:t xml:space="preserve"> the "</w:t>
      </w:r>
      <w:r w:rsidRPr="008736EA">
        <w:t>lowerBound</w:t>
      </w:r>
      <w:r>
        <w:t>" attribute and the "upper</w:t>
      </w:r>
      <w:r w:rsidRPr="008736EA">
        <w:t>Bound</w:t>
      </w:r>
      <w:r>
        <w:t>" attribute, or the "periodicVals" attribute within the</w:t>
      </w:r>
      <w:r w:rsidRPr="005B325F">
        <w:t xml:space="preserve"> "periodicityRange" </w:t>
      </w:r>
      <w:r w:rsidRPr="005B325F">
        <w:lastRenderedPageBreak/>
        <w:t xml:space="preserve">attribute of the "tscaiInputUl" and/or "tscaiInputDl" </w:t>
      </w:r>
      <w:ins w:id="69" w:author="Ericsson r0" w:date="2024-10-02T13:26:00Z">
        <w:r w:rsidR="00EE7CBE">
          <w:t xml:space="preserve">attributes </w:t>
        </w:r>
      </w:ins>
      <w:r w:rsidRPr="005B325F">
        <w:t xml:space="preserve">using the same way as it is described for the correction of the </w:t>
      </w:r>
      <w:r>
        <w:t>p</w:t>
      </w:r>
      <w:r w:rsidRPr="005B325F">
        <w:t xml:space="preserve">eriodicity </w:t>
      </w:r>
      <w:r>
        <w:t>in this clause</w:t>
      </w:r>
      <w:r w:rsidRPr="005B325F">
        <w:t>.</w:t>
      </w:r>
    </w:p>
    <w:p w14:paraId="068DC9D3" w14:textId="77777777" w:rsidR="00A877BF" w:rsidRDefault="00A877BF" w:rsidP="00A877BF">
      <w:pPr>
        <w:pStyle w:val="B10"/>
      </w:pPr>
      <w:r>
        <w:t>-</w:t>
      </w:r>
      <w:r>
        <w:tab/>
        <w:t>If the "EnTSCAC" feature is supported and the burst arrival time is not provided, only the capability for BAT adaptation may be received:</w:t>
      </w:r>
    </w:p>
    <w:p w14:paraId="08844D77" w14:textId="77777777" w:rsidR="00A877BF" w:rsidRDefault="00A877BF" w:rsidP="00A877BF">
      <w:pPr>
        <w:pStyle w:val="B2"/>
      </w:pPr>
      <w:r>
        <w:t>-</w:t>
      </w:r>
      <w:r>
        <w:tab/>
        <w:t xml:space="preserve">when the value of the </w:t>
      </w:r>
      <w:r w:rsidRPr="00821FD2">
        <w:t>"</w:t>
      </w:r>
      <w:r>
        <w:t>capBatAdaptation</w:t>
      </w:r>
      <w:r w:rsidRPr="00821FD2">
        <w:t>"</w:t>
      </w:r>
      <w:r>
        <w:t xml:space="preserve"> attribute as the capability for BAT adaptation is received</w:t>
      </w:r>
      <w:r w:rsidRPr="00056113">
        <w:t>,</w:t>
      </w:r>
      <w:r>
        <w:t xml:space="preserve"> the</w:t>
      </w:r>
      <w:r w:rsidRPr="007974C8">
        <w:t xml:space="preserve"> </w:t>
      </w:r>
      <w:r>
        <w:t xml:space="preserve">SMF </w:t>
      </w:r>
      <w:r w:rsidRPr="00056113">
        <w:t xml:space="preserve">enables notification control for the QoS Flow </w:t>
      </w:r>
      <w:r>
        <w:t xml:space="preserve">(if not already enabled) </w:t>
      </w:r>
      <w:r w:rsidRPr="00056113">
        <w:t>in order to receive the BAT offset along with the "GFBR can no longer be guaranteed" notification</w:t>
      </w:r>
      <w:r>
        <w:t xml:space="preserve"> from the NG-RAN.</w:t>
      </w:r>
    </w:p>
    <w:p w14:paraId="569C8F58" w14:textId="77777777" w:rsidR="00A877BF" w:rsidRDefault="00A877BF" w:rsidP="00A877BF">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4F33F6E3" w14:textId="77777777" w:rsidR="00A877BF" w:rsidRDefault="00A877BF" w:rsidP="00A877BF">
      <w:pPr>
        <w:pStyle w:val="B10"/>
        <w:rPr>
          <w:lang w:eastAsia="fr-FR"/>
        </w:rPr>
      </w:pPr>
      <w:r>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17934D17" w14:textId="77777777" w:rsidR="00A877BF" w:rsidRDefault="00A877BF" w:rsidP="00A877BF">
      <w:pPr>
        <w:pStyle w:val="B10"/>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0901310B" w14:textId="77777777" w:rsidR="00A877BF" w:rsidRPr="006A5FB2" w:rsidRDefault="00A877BF" w:rsidP="00A877BF">
      <w:pPr>
        <w:pStyle w:val="NO"/>
      </w:pPr>
      <w:r w:rsidRPr="006A5FB2">
        <w:rPr>
          <w:rFonts w:hint="eastAsia"/>
        </w:rPr>
        <w:t>N</w:t>
      </w:r>
      <w:r w:rsidRPr="006A5FB2">
        <w:t>OTE</w:t>
      </w:r>
      <w:r>
        <w:rPr>
          <w:lang w:val="en-US"/>
        </w:rPr>
        <w:t> 3</w:t>
      </w:r>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0DC323A1" w14:textId="77777777" w:rsidR="00A877BF" w:rsidRDefault="00A877BF" w:rsidP="00A877BF">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123A868C" w14:textId="77777777" w:rsidR="00A877BF" w:rsidRDefault="00A877BF" w:rsidP="00A877BF">
      <w:r>
        <w:t>If the SMF receives the clock drifting from the UPF for a Time Domain, and</w:t>
      </w:r>
    </w:p>
    <w:p w14:paraId="6A485F08" w14:textId="77777777" w:rsidR="00A877BF" w:rsidRDefault="00A877BF" w:rsidP="00A877BF">
      <w:pPr>
        <w:pStyle w:val="B10"/>
      </w:pPr>
      <w:r>
        <w:t>-</w:t>
      </w:r>
      <w:r>
        <w:tab/>
        <w:t xml:space="preserve">if the received Time Domain matches the Time Domain information within </w:t>
      </w:r>
      <w:r>
        <w:rPr>
          <w:lang w:eastAsia="zh-CN"/>
        </w:rPr>
        <w:t>the "tscaiTimeDom" attribute included in the PCC rule; or</w:t>
      </w:r>
    </w:p>
    <w:p w14:paraId="75729C41" w14:textId="77777777" w:rsidR="00A877BF" w:rsidRDefault="00A877BF" w:rsidP="00A877BF">
      <w:pPr>
        <w:pStyle w:val="B10"/>
      </w:pPr>
      <w:r>
        <w:t>-</w:t>
      </w:r>
      <w:r>
        <w:tab/>
        <w:t>the "tscaiTimeDom" attribute is not included within the PCC rule,</w:t>
      </w:r>
    </w:p>
    <w:p w14:paraId="48E16E76" w14:textId="77777777" w:rsidR="00A877BF" w:rsidRDefault="00A877BF" w:rsidP="00A877BF">
      <w:r>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0B5780A8" w14:textId="77777777" w:rsidR="00A877BF" w:rsidRDefault="00A877BF" w:rsidP="00A877BF">
      <w:r>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36EF7410" w14:textId="77777777" w:rsidR="00A877BF" w:rsidRDefault="00A877BF" w:rsidP="00A877BF">
      <w:r>
        <w:t>The provisioning of TSCAI input information and TSC traffic QoS configuration per PCC Rule shall be performed using the PCC rule provisioning procedure as defined in clause 4.2.6.2.1.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0B1BA91" w14:textId="77777777" w:rsidR="00143284" w:rsidRDefault="00143284" w:rsidP="00143284">
      <w:pPr>
        <w:rPr>
          <w:noProof/>
        </w:rPr>
      </w:pPr>
    </w:p>
    <w:p w14:paraId="2D4F2970" w14:textId="77777777" w:rsidR="00143284" w:rsidRPr="002C393C" w:rsidRDefault="00143284" w:rsidP="001432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9E1AF1" w14:textId="77777777" w:rsidR="00E52490" w:rsidRDefault="00E52490" w:rsidP="00E52490">
      <w:pPr>
        <w:pStyle w:val="Heading4"/>
      </w:pPr>
      <w:r>
        <w:lastRenderedPageBreak/>
        <w:t>4.2.4.2</w:t>
      </w:r>
      <w:r>
        <w:tab/>
      </w:r>
      <w:r>
        <w:rPr>
          <w:lang w:eastAsia="zh-CN"/>
        </w:rPr>
        <w:t>Requesting the update of the Session Management related policies</w:t>
      </w:r>
    </w:p>
    <w:p w14:paraId="727C6557" w14:textId="77777777" w:rsidR="00E52490" w:rsidRDefault="00E52490" w:rsidP="00E52490">
      <w:pPr>
        <w:pStyle w:val="TH"/>
        <w:rPr>
          <w:lang w:eastAsia="zh-CN"/>
        </w:rPr>
      </w:pPr>
    </w:p>
    <w:p w14:paraId="2948B9FC" w14:textId="77777777" w:rsidR="00E52490" w:rsidRDefault="00E52490" w:rsidP="00E52490">
      <w:pPr>
        <w:pStyle w:val="TH"/>
        <w:rPr>
          <w:lang w:eastAsia="zh-CN"/>
        </w:rPr>
      </w:pPr>
      <w:r>
        <w:object w:dxaOrig="9671" w:dyaOrig="3221" w14:anchorId="43138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45.5pt" o:ole="">
            <v:imagedata r:id="rId22" o:title=""/>
          </v:shape>
          <o:OLEObject Type="Embed" ProgID="Visio.Drawing.15" ShapeID="_x0000_i1025" DrawAspect="Content" ObjectID="_1789801570" r:id="rId23"/>
        </w:object>
      </w:r>
    </w:p>
    <w:p w14:paraId="6613CA4B" w14:textId="77777777" w:rsidR="00E52490" w:rsidRDefault="00E52490" w:rsidP="00E52490">
      <w:pPr>
        <w:pStyle w:val="TF"/>
      </w:pPr>
      <w:r>
        <w:t xml:space="preserve">Figure 4.2.4.2-1: </w:t>
      </w:r>
      <w:r>
        <w:rPr>
          <w:lang w:eastAsia="zh-CN"/>
        </w:rPr>
        <w:t>Requesting the update of the Session Management related policies</w:t>
      </w:r>
    </w:p>
    <w:p w14:paraId="20447F9B" w14:textId="77777777" w:rsidR="00E52490" w:rsidRDefault="00E52490" w:rsidP="00E52490">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EE02769" w14:textId="77777777" w:rsidR="00E52490" w:rsidRDefault="00E52490" w:rsidP="00E52490">
      <w:r>
        <w:t>The NF service consumer shall include (if the corresponding policy control request trigger is met and the applicable information is available) in the SmPolicyUpdateContextData data structure:</w:t>
      </w:r>
    </w:p>
    <w:p w14:paraId="7854D9A2" w14:textId="77777777" w:rsidR="00E52490" w:rsidRDefault="00E52490" w:rsidP="00E52490">
      <w:pPr>
        <w:pStyle w:val="B10"/>
      </w:pPr>
      <w:r>
        <w:t>-</w:t>
      </w:r>
      <w:r>
        <w:tab/>
        <w:t>type of access within the "accessType" attribute;</w:t>
      </w:r>
    </w:p>
    <w:p w14:paraId="6A2E0AAB" w14:textId="77777777" w:rsidR="00E52490" w:rsidRDefault="00E52490" w:rsidP="00E52490">
      <w:pPr>
        <w:pStyle w:val="B10"/>
      </w:pPr>
      <w:r>
        <w:t>-</w:t>
      </w:r>
      <w:r>
        <w:tab/>
        <w:t>type of the radio access technology within the "ratType" attribute;</w:t>
      </w:r>
    </w:p>
    <w:p w14:paraId="035C34D7" w14:textId="77777777" w:rsidR="00E52490" w:rsidRDefault="00E52490" w:rsidP="00E52490">
      <w:pPr>
        <w:pStyle w:val="B10"/>
      </w:pPr>
      <w:r>
        <w:t>-</w:t>
      </w:r>
      <w:r>
        <w:tab/>
        <w:t>the new allocated UE Ipv4 address within the "ipv4Address" attribute and/or the UE Ipv6 prefix within the "ipv6AddressPrefix" attribute;</w:t>
      </w:r>
    </w:p>
    <w:p w14:paraId="0363D31B" w14:textId="77777777" w:rsidR="00E52490" w:rsidRDefault="00E52490" w:rsidP="00E52490">
      <w:pPr>
        <w:pStyle w:val="B10"/>
      </w:pPr>
      <w:r>
        <w:t>-</w:t>
      </w:r>
      <w:r>
        <w:tab/>
        <w:t>an additional new allocated UE Ipv6 prefix within the "addIpv6AddrPrefixes" attribute, if the "</w:t>
      </w:r>
      <w:r>
        <w:rPr>
          <w:lang w:eastAsia="zh-CN"/>
        </w:rPr>
        <w:t>MultiIpv6AddrPrefix</w:t>
      </w:r>
      <w:r>
        <w:t>" feature is supported;</w:t>
      </w:r>
    </w:p>
    <w:p w14:paraId="27A672B9" w14:textId="77777777" w:rsidR="00E52490" w:rsidRDefault="00E52490" w:rsidP="00E52490">
      <w:pPr>
        <w:pStyle w:val="B10"/>
      </w:pPr>
      <w:r>
        <w:t>-</w:t>
      </w:r>
      <w:r>
        <w:tab/>
        <w:t>multiple new allocated UE Ipv6 prefixes within the "multiIpv6Prefixes" attribute, if the "Unlimited</w:t>
      </w:r>
      <w:r>
        <w:rPr>
          <w:lang w:eastAsia="zh-CN"/>
        </w:rPr>
        <w:t>MultiIpv6Prefix</w:t>
      </w:r>
      <w:r>
        <w:t>" feature is supported;</w:t>
      </w:r>
    </w:p>
    <w:p w14:paraId="378BFAB9" w14:textId="77777777" w:rsidR="00E52490" w:rsidRDefault="00E52490" w:rsidP="00E52490">
      <w:pPr>
        <w:pStyle w:val="B10"/>
      </w:pPr>
      <w:r>
        <w:t>-</w:t>
      </w:r>
      <w:r>
        <w:tab/>
        <w:t>the released UE Ipv4 address within the "</w:t>
      </w:r>
      <w:r>
        <w:rPr>
          <w:lang w:eastAsia="zh-CN"/>
        </w:rPr>
        <w:t>relIpv4Address</w:t>
      </w:r>
      <w:r>
        <w:t>" attribute and/or the UE Ipv6 prefix within the "relIpv6AddressPrefix" attribute;</w:t>
      </w:r>
    </w:p>
    <w:p w14:paraId="101E6B0B" w14:textId="77777777" w:rsidR="00E52490" w:rsidRDefault="00E52490" w:rsidP="00E52490">
      <w:pPr>
        <w:pStyle w:val="B10"/>
      </w:pPr>
      <w:r>
        <w:t>-</w:t>
      </w:r>
      <w:r>
        <w:tab/>
        <w:t>an additional released UE Ipv6 prefix within the "addRelIpv6AddrPrefixes" attribute, if the "</w:t>
      </w:r>
      <w:r>
        <w:rPr>
          <w:lang w:eastAsia="zh-CN"/>
        </w:rPr>
        <w:t>MultiIpv6AddrPrefix</w:t>
      </w:r>
      <w:r>
        <w:t xml:space="preserve"> feature" is supported;</w:t>
      </w:r>
    </w:p>
    <w:p w14:paraId="79FD44AF" w14:textId="77777777" w:rsidR="00E52490" w:rsidRDefault="00E52490" w:rsidP="00E52490">
      <w:pPr>
        <w:pStyle w:val="B10"/>
      </w:pPr>
      <w:r>
        <w:t>-</w:t>
      </w:r>
      <w:r>
        <w:tab/>
        <w:t>multiple released UE Ipv6 prefixes within the "multiRelIpv6Prefixes" attribute, if the "Unlimited</w:t>
      </w:r>
      <w:r>
        <w:rPr>
          <w:lang w:eastAsia="zh-CN"/>
        </w:rPr>
        <w:t>MultiIpv6Prefix</w:t>
      </w:r>
      <w:r>
        <w:t xml:space="preserve"> feature" is supported;</w:t>
      </w:r>
    </w:p>
    <w:p w14:paraId="0440D68D" w14:textId="77777777" w:rsidR="00E52490" w:rsidRDefault="00E52490" w:rsidP="00E52490">
      <w:pPr>
        <w:pStyle w:val="B10"/>
      </w:pPr>
      <w:r>
        <w:t>-</w:t>
      </w:r>
      <w:r>
        <w:tab/>
        <w:t>the UE MAC address within the "ueMac" attribute;</w:t>
      </w:r>
    </w:p>
    <w:p w14:paraId="4673A521" w14:textId="77777777" w:rsidR="00E52490" w:rsidRDefault="00E52490" w:rsidP="00E52490">
      <w:pPr>
        <w:pStyle w:val="B10"/>
      </w:pPr>
      <w:r>
        <w:t>-</w:t>
      </w:r>
      <w:r>
        <w:tab/>
        <w:t>the released UE MAC address within the "</w:t>
      </w:r>
      <w:r>
        <w:rPr>
          <w:lang w:eastAsia="zh-CN"/>
        </w:rPr>
        <w:t>rel</w:t>
      </w:r>
      <w:r>
        <w:t>UeMac" attribute;</w:t>
      </w:r>
    </w:p>
    <w:p w14:paraId="5D92CEE2" w14:textId="77777777" w:rsidR="00E52490" w:rsidRDefault="00E52490" w:rsidP="00E52490">
      <w:pPr>
        <w:pStyle w:val="B10"/>
      </w:pPr>
      <w:r>
        <w:t>-</w:t>
      </w:r>
      <w:r>
        <w:tab/>
        <w:t>the indication of UE supporting reflective QoS within the "refQosIndication" attribute;</w:t>
      </w:r>
    </w:p>
    <w:p w14:paraId="6417A385" w14:textId="77777777" w:rsidR="00E52490" w:rsidRDefault="00E52490" w:rsidP="00E52490">
      <w:pPr>
        <w:pStyle w:val="B10"/>
      </w:pPr>
      <w:r>
        <w:t>-</w:t>
      </w:r>
      <w:r>
        <w:tab/>
        <w:t>access network charging identifier within the "accNetChIds" attribute;</w:t>
      </w:r>
    </w:p>
    <w:p w14:paraId="79E902F9" w14:textId="77777777" w:rsidR="00E52490" w:rsidRDefault="00E52490" w:rsidP="00E52490">
      <w:pPr>
        <w:pStyle w:val="B10"/>
      </w:pPr>
      <w:r>
        <w:t>-</w:t>
      </w:r>
      <w:r>
        <w:tab/>
        <w:t>the 3GPP PS data off status within the "3gppPsDataOffStatus" attribute, if the "3GPP-PS-Data-Off" feature is supported;</w:t>
      </w:r>
    </w:p>
    <w:p w14:paraId="7B240C9B" w14:textId="77777777" w:rsidR="00E52490" w:rsidRDefault="00E52490" w:rsidP="00E52490">
      <w:pPr>
        <w:pStyle w:val="B10"/>
      </w:pPr>
      <w:r>
        <w:t>-</w:t>
      </w:r>
      <w:r>
        <w:tab/>
        <w:t>the UE time zone information within the "ueTimeZone" attribute;</w:t>
      </w:r>
    </w:p>
    <w:p w14:paraId="310483C8" w14:textId="77777777" w:rsidR="00E52490" w:rsidRDefault="00E52490" w:rsidP="00E52490">
      <w:pPr>
        <w:pStyle w:val="B10"/>
      </w:pPr>
      <w:r>
        <w:lastRenderedPageBreak/>
        <w:t>-</w:t>
      </w:r>
      <w:r>
        <w:tab/>
        <w:t>the UDM subscribed Session-AMBR or, if the "DN-Authorization" feature is supported, the DN-AAA authorized Session-AMBR within the "subsSessAmbr" attribute;</w:t>
      </w:r>
    </w:p>
    <w:p w14:paraId="154051AC" w14:textId="77777777" w:rsidR="00E52490" w:rsidRDefault="00E52490" w:rsidP="00E52490">
      <w:pPr>
        <w:pStyle w:val="NO"/>
      </w:pPr>
      <w:r>
        <w:t>NOTE 1:</w:t>
      </w:r>
      <w:r>
        <w:tab/>
        <w:t>When both, the UDM subscribed Session-AMBR and the DN-AAA authorized Session-AMBR are available in the NF service consumer, the NF service consumer includes the DN-AAA authorized Session-AMBR.</w:t>
      </w:r>
    </w:p>
    <w:p w14:paraId="5F89E7EF" w14:textId="77777777" w:rsidR="00E52490" w:rsidRDefault="00E52490" w:rsidP="00E52490">
      <w:pPr>
        <w:pStyle w:val="B10"/>
      </w:pPr>
      <w:r>
        <w:t>-</w:t>
      </w:r>
      <w:r>
        <w:tab/>
        <w:t>if the "VPLMN-QoS-Control" feature is supported, the highest Session-AMBR and the default QoS supported in the VPLMN within the "vplmnQos" attribute, if available;</w:t>
      </w:r>
    </w:p>
    <w:p w14:paraId="48939B5C" w14:textId="77777777" w:rsidR="00E52490" w:rsidRDefault="00E52490" w:rsidP="00E52490">
      <w:pPr>
        <w:pStyle w:val="NO"/>
      </w:pPr>
      <w:r>
        <w:t>NOTE 2:</w:t>
      </w:r>
      <w:r>
        <w:tab/>
        <w:t>In home routed roaming, the H-SMF may provide the QoS constraints received from the VPLMN (defined in 3GPP TS 23.502 [3] clause 4.3.2.2.2) to the PCF.</w:t>
      </w:r>
    </w:p>
    <w:p w14:paraId="61BBE299" w14:textId="77777777" w:rsidR="00E52490" w:rsidRDefault="00E52490" w:rsidP="00E52490">
      <w:pPr>
        <w:pStyle w:val="B10"/>
      </w:pPr>
      <w:r>
        <w:t>-</w:t>
      </w:r>
      <w:r>
        <w:tab/>
        <w:t>if the "DN-Authorization" feature is supported, the DN-AAA authorization profile index within the "authProfIndex" attribute;</w:t>
      </w:r>
    </w:p>
    <w:p w14:paraId="7FF1010A" w14:textId="77777777" w:rsidR="00E52490" w:rsidRDefault="00E52490" w:rsidP="00E52490">
      <w:pPr>
        <w:pStyle w:val="B10"/>
      </w:pPr>
      <w:r>
        <w:t>-</w:t>
      </w:r>
      <w:r>
        <w:tab/>
        <w:t>subscribed Default QoS Information within the "subsDefQos" attribute;</w:t>
      </w:r>
    </w:p>
    <w:p w14:paraId="5BC1C754" w14:textId="77777777" w:rsidR="00E52490" w:rsidRDefault="00E52490" w:rsidP="00E52490">
      <w:pPr>
        <w:pStyle w:val="B10"/>
        <w:rPr>
          <w:lang w:eastAsia="zh-CN"/>
        </w:rPr>
      </w:pPr>
      <w:r>
        <w:t>-</w:t>
      </w:r>
      <w:r>
        <w:tab/>
        <w:t>detected application information within the "</w:t>
      </w:r>
      <w:r>
        <w:rPr>
          <w:lang w:eastAsia="zh-CN"/>
        </w:rPr>
        <w:t>appDetectionInfos" attribute;</w:t>
      </w:r>
    </w:p>
    <w:p w14:paraId="3408D488" w14:textId="77777777" w:rsidR="00E52490" w:rsidRDefault="00E52490" w:rsidP="00E52490">
      <w:pPr>
        <w:pStyle w:val="B10"/>
        <w:rPr>
          <w:lang w:eastAsia="zh-CN"/>
        </w:rPr>
      </w:pPr>
      <w:r>
        <w:rPr>
          <w:lang w:eastAsia="zh-CN"/>
        </w:rPr>
        <w:t>-</w:t>
      </w:r>
      <w:r>
        <w:rPr>
          <w:lang w:eastAsia="zh-CN"/>
        </w:rPr>
        <w:tab/>
        <w:t>if the "UMC" feature is supported, the accumulated usage reports within the "accuUsageReports" attribute;</w:t>
      </w:r>
    </w:p>
    <w:p w14:paraId="51CE3847" w14:textId="77777777" w:rsidR="00E52490" w:rsidRDefault="00E52490" w:rsidP="00E52490">
      <w:pPr>
        <w:pStyle w:val="B10"/>
      </w:pPr>
      <w:r>
        <w:rPr>
          <w:lang w:eastAsia="zh-CN"/>
        </w:rPr>
        <w:t>-</w:t>
      </w:r>
      <w:r>
        <w:rPr>
          <w:lang w:eastAsia="zh-CN"/>
        </w:rPr>
        <w:tab/>
        <w:t>if the "PRA" feature is supported, the reported presence reporting area information within the "repPraInfos" attribute;</w:t>
      </w:r>
    </w:p>
    <w:p w14:paraId="6F51D195" w14:textId="77777777" w:rsidR="00E52490" w:rsidRDefault="00E52490" w:rsidP="00E52490">
      <w:pPr>
        <w:pStyle w:val="B10"/>
      </w:pPr>
      <w:r>
        <w:t>-</w:t>
      </w:r>
      <w:r>
        <w:tab/>
        <w:t>the QoS flow usage required of the default QoS flow within the "qosFlowUsage" attribute;</w:t>
      </w:r>
    </w:p>
    <w:p w14:paraId="30E24082" w14:textId="77777777" w:rsidR="00E52490" w:rsidRDefault="00E52490" w:rsidP="00E52490">
      <w:pPr>
        <w:pStyle w:val="B10"/>
      </w:pPr>
      <w:r>
        <w:rPr>
          <w:lang w:eastAsia="zh-CN"/>
        </w:rPr>
        <w:t>-</w:t>
      </w:r>
      <w:r>
        <w:rPr>
          <w:lang w:eastAsia="zh-CN"/>
        </w:rPr>
        <w:tab/>
        <w:t>indication whether the Q</w:t>
      </w:r>
      <w:r>
        <w:t>oS targets of one or more SDFs are not guaranteed or guaranteed again within the "qncReports" attribute;</w:t>
      </w:r>
    </w:p>
    <w:p w14:paraId="72D18CF8" w14:textId="77777777" w:rsidR="00E52490" w:rsidRDefault="00E52490" w:rsidP="00E52490">
      <w:pPr>
        <w:pStyle w:val="B10"/>
      </w:pPr>
      <w:r>
        <w:t>-</w:t>
      </w:r>
      <w:r>
        <w:tab/>
        <w:t>user location(s) information within the "userLocationInfo" attribute;</w:t>
      </w:r>
    </w:p>
    <w:p w14:paraId="6C1A0CD0" w14:textId="77777777" w:rsidR="00E52490" w:rsidRPr="00B3468B" w:rsidRDefault="00E52490" w:rsidP="00E52490">
      <w:pPr>
        <w:pStyle w:val="NO"/>
      </w:pPr>
      <w:r w:rsidRPr="00B3468B">
        <w:t>NOTE 3:</w:t>
      </w:r>
      <w:r w:rsidRPr="00B3468B">
        <w:tab/>
        <w:t>The SMF encodes both 3GPP and non-3GPP access UE location in the "userLocationInfo" attribute when they are both received from the AMF.</w:t>
      </w:r>
    </w:p>
    <w:p w14:paraId="3E6A782E" w14:textId="77777777" w:rsidR="00E52490" w:rsidRDefault="00E52490" w:rsidP="00E52490">
      <w:pPr>
        <w:pStyle w:val="B10"/>
      </w:pPr>
      <w:r>
        <w:t>-</w:t>
      </w:r>
      <w:r>
        <w:tab/>
        <w:t>if the "GroupIdListChange" feature is supported, the Internal Group Identifier(s) of the served UE within the "</w:t>
      </w:r>
      <w:r>
        <w:rPr>
          <w:lang w:eastAsia="zh-CN"/>
        </w:rPr>
        <w:t>interGrpIds</w:t>
      </w:r>
      <w:r>
        <w:t xml:space="preserve"> " attribute;</w:t>
      </w:r>
    </w:p>
    <w:p w14:paraId="159156DA" w14:textId="77777777" w:rsidR="00E52490" w:rsidRDefault="00E52490" w:rsidP="00E52490">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03BDB062" w14:textId="77777777" w:rsidR="00E52490" w:rsidRDefault="00E52490" w:rsidP="00E52490">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1F244225" w14:textId="77777777" w:rsidR="00E52490" w:rsidRDefault="00E52490" w:rsidP="00E52490">
      <w:pPr>
        <w:pStyle w:val="B10"/>
      </w:pPr>
      <w:r>
        <w:t>-</w:t>
      </w:r>
      <w:r>
        <w:tab/>
        <w:t>serving network function identifier within the "servNfId" attribute;</w:t>
      </w:r>
    </w:p>
    <w:p w14:paraId="4D0A552A" w14:textId="77777777" w:rsidR="00E52490" w:rsidRDefault="00E52490" w:rsidP="00E52490">
      <w:pPr>
        <w:pStyle w:val="B10"/>
      </w:pPr>
      <w:r>
        <w:t>-</w:t>
      </w:r>
      <w:r>
        <w:tab/>
        <w:t xml:space="preserve">identifier of the serving network within the "servingNetwork" attribute; </w:t>
      </w:r>
    </w:p>
    <w:p w14:paraId="2072104A" w14:textId="77777777" w:rsidR="00E52490" w:rsidRDefault="00E52490" w:rsidP="00E52490">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w:t>
      </w:r>
      <w:r w:rsidRPr="002A6851">
        <w:t>the "ueReqDnn" attribute</w:t>
      </w:r>
      <w:r>
        <w:t>, and the UE requested PDU session Type (if available and different from the selected PDU session Type) within the "</w:t>
      </w:r>
      <w:r w:rsidRPr="002A6851">
        <w:t>ueReqPduSessionType</w:t>
      </w:r>
      <w:r>
        <w:t>" attribute;</w:t>
      </w:r>
    </w:p>
    <w:p w14:paraId="24DF6D1D" w14:textId="77777777" w:rsidR="008B28C9" w:rsidRPr="008D1241" w:rsidRDefault="008B28C9" w:rsidP="008B28C9">
      <w:pPr>
        <w:pStyle w:val="B10"/>
      </w:pPr>
      <w:r w:rsidRPr="00B92020">
        <w:t>-</w:t>
      </w:r>
      <w:r w:rsidRPr="00B92020">
        <w:tab/>
        <w:t>if the "</w:t>
      </w:r>
      <w:r w:rsidRPr="007D4E4B">
        <w:t>EnTSCAC</w:t>
      </w:r>
      <w:r w:rsidRPr="00B92020">
        <w:t xml:space="preserve">" feature is supported, the </w:t>
      </w:r>
      <w:r w:rsidRPr="007D4E4B">
        <w:t>BAT offset and</w:t>
      </w:r>
      <w:ins w:id="70" w:author="Ericsson r0" w:date="2024-10-01T12:36:00Z">
        <w:r>
          <w:t>, if the periodicity range was provided</w:t>
        </w:r>
      </w:ins>
      <w:ins w:id="71" w:author="Ericsson r0" w:date="2024-10-02T13:11:00Z">
        <w:r>
          <w:t xml:space="preserve"> during the subscription,</w:t>
        </w:r>
      </w:ins>
      <w:r w:rsidRPr="007D4E4B">
        <w:t xml:space="preserve"> the</w:t>
      </w:r>
      <w:del w:id="72" w:author="Ericsson r0" w:date="2024-10-01T12:36:00Z">
        <w:r w:rsidRPr="007D4E4B" w:rsidDel="00C36E4F">
          <w:delText xml:space="preserve"> optionally </w:delText>
        </w:r>
      </w:del>
      <w:r w:rsidRPr="007D4E4B">
        <w:t xml:space="preserve">adjusted periodicity </w:t>
      </w:r>
      <w:r w:rsidRPr="00B92020">
        <w:t>within the "</w:t>
      </w:r>
      <w:r w:rsidRPr="007D4E4B">
        <w:t>batOffset</w:t>
      </w:r>
      <w:r>
        <w:t>Info</w:t>
      </w:r>
      <w:ins w:id="73" w:author="Ericsson r0" w:date="2024-10-01T12:47:00Z">
        <w:r>
          <w:t>Ul</w:t>
        </w:r>
      </w:ins>
      <w:r w:rsidRPr="00B92020">
        <w:t xml:space="preserve">" </w:t>
      </w:r>
      <w:ins w:id="74" w:author="Ericsson r0" w:date="2024-10-01T12:47:00Z">
        <w:r>
          <w:t xml:space="preserve">and/or </w:t>
        </w:r>
        <w:r w:rsidRPr="00B92020">
          <w:t>"</w:t>
        </w:r>
        <w:r w:rsidRPr="007D4E4B">
          <w:t>batOffset</w:t>
        </w:r>
        <w:r>
          <w:t>InfoDl</w:t>
        </w:r>
        <w:r w:rsidRPr="00B92020">
          <w:t>"</w:t>
        </w:r>
        <w:r>
          <w:t xml:space="preserve"> </w:t>
        </w:r>
      </w:ins>
      <w:r w:rsidRPr="00B92020">
        <w:t>attribute</w:t>
      </w:r>
      <w:ins w:id="75" w:author="Ericsson r0" w:date="2024-10-01T12:47:00Z">
        <w:r>
          <w:t>s</w:t>
        </w:r>
      </w:ins>
      <w:r w:rsidRPr="00B92020">
        <w:t>;</w:t>
      </w:r>
    </w:p>
    <w:p w14:paraId="1CEB0CA3" w14:textId="77777777" w:rsidR="00E52490" w:rsidRDefault="00E52490" w:rsidP="00E52490">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00507DAB" w14:textId="77777777" w:rsidR="00E52490" w:rsidRDefault="00E52490" w:rsidP="00E52490">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AF1C24B" w14:textId="77777777" w:rsidR="00E52490" w:rsidRPr="00D134E9" w:rsidRDefault="00E52490" w:rsidP="00E52490">
      <w:pPr>
        <w:pStyle w:val="B10"/>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17B7816E" w14:textId="77777777" w:rsidR="00E52490" w:rsidRDefault="00E52490" w:rsidP="00E52490">
      <w:pPr>
        <w:pStyle w:val="B10"/>
      </w:pPr>
      <w:r>
        <w:t>-</w:t>
      </w:r>
      <w:r>
        <w:tab/>
        <w:t>when the "NetSliceRepl" feature is supported:</w:t>
      </w:r>
    </w:p>
    <w:p w14:paraId="75ED1414" w14:textId="77777777" w:rsidR="00E52490" w:rsidRPr="00A85EB3" w:rsidRDefault="00E52490" w:rsidP="00E52490">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w:t>
      </w:r>
      <w:r>
        <w:t>S</w:t>
      </w:r>
      <w:r w:rsidRPr="00A85EB3">
        <w:t>liceInfo" attribute; and</w:t>
      </w:r>
    </w:p>
    <w:p w14:paraId="2328292C" w14:textId="77777777" w:rsidR="00E52490" w:rsidRPr="0036360E" w:rsidRDefault="00E52490" w:rsidP="00E52490">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56C031A8" w14:textId="77777777" w:rsidR="00E52490" w:rsidRDefault="00E52490" w:rsidP="00E52490">
      <w:r>
        <w:t>The NF service consumer may include in "SmPolicyUpdateContextData" data structure the IPv4 address domain identity within the "ipDomain" attribute.</w:t>
      </w:r>
    </w:p>
    <w:p w14:paraId="263DEE79" w14:textId="77777777" w:rsidR="00E52490" w:rsidRDefault="00E52490" w:rsidP="00E52490">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30F255C6" w14:textId="77777777" w:rsidR="00E52490" w:rsidRDefault="00E52490" w:rsidP="00E52490">
      <w:pPr>
        <w:pStyle w:val="NO"/>
      </w:pPr>
      <w:r>
        <w:t>NOTE 5:</w:t>
      </w:r>
      <w:r>
        <w:tab/>
        <w:t>An empty SmPolicyDecision data structure is included in the "200 OK" response when the PCF decides not to update policies.</w:t>
      </w:r>
    </w:p>
    <w:p w14:paraId="5BD16126" w14:textId="77777777" w:rsidR="00E52490" w:rsidRDefault="00E52490" w:rsidP="00E52490">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A88CEF1" w14:textId="77777777" w:rsidR="00E52490" w:rsidRDefault="00E52490" w:rsidP="00E52490">
      <w:r>
        <w:rPr>
          <w:lang w:eastAsia="zh-CN"/>
        </w:rPr>
        <w:t xml:space="preserve">If </w:t>
      </w:r>
      <w:r>
        <w:t xml:space="preserve">the "HR-SBO" feature is supported and if the PCF received information related to the HR-SBO support, the PCF may provide the </w:t>
      </w:r>
      <w:r w:rsidRPr="002366BA">
        <w:t>"</w:t>
      </w:r>
      <w:r w:rsidRPr="002366BA">
        <w:rPr>
          <w:lang w:eastAsia="zh-CN"/>
        </w:rPr>
        <w:t>vplmnOffload</w:t>
      </w:r>
      <w:r>
        <w:rPr>
          <w:lang w:eastAsia="zh-CN"/>
        </w:rPr>
        <w:t>Infos</w:t>
      </w:r>
      <w:r w:rsidRPr="002366BA">
        <w:t>"</w:t>
      </w:r>
      <w:r>
        <w:t xml:space="preserve"> and/or "</w:t>
      </w:r>
      <w:r>
        <w:rPr>
          <w:lang w:eastAsia="zh-CN"/>
        </w:rPr>
        <w:t>vplmnDlAmbr</w:t>
      </w:r>
      <w:r>
        <w:t>" attribute(s) indicating the new/updated/removed Specific Offloading Policy for the VPLMN as described in clause 4.2.4.32.</w:t>
      </w:r>
    </w:p>
    <w:p w14:paraId="3D77A8C0" w14:textId="77777777" w:rsidR="00E52490" w:rsidRDefault="00E52490" w:rsidP="00E52490">
      <w:r>
        <w:t>If errors occur when processing the HTTP POST request, the PCF shall send an HTTP error response as specified in clause 5.7.</w:t>
      </w:r>
    </w:p>
    <w:p w14:paraId="3291A63E" w14:textId="77777777" w:rsidR="00E52490" w:rsidRDefault="00E52490" w:rsidP="00E52490">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8A35FDC" w14:textId="77777777" w:rsidR="00E52490" w:rsidRDefault="00E52490" w:rsidP="00E52490">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4EA12B66" w14:textId="77777777" w:rsidR="00E52490" w:rsidRDefault="00E52490" w:rsidP="00E52490">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180AD5E7" w14:textId="77777777" w:rsidR="00E52490" w:rsidRDefault="00E52490" w:rsidP="00E52490">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72BCBD55" w14:textId="77777777" w:rsidR="00E52490" w:rsidRDefault="00E52490" w:rsidP="00E52490">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DB84B7B" w14:textId="77777777" w:rsidR="00E52490" w:rsidRDefault="00E52490" w:rsidP="00E52490">
      <w:r>
        <w:t>If the NF service consumer receives HTTP response with these codes, the NF service consumer shall reject the PDU session modification that initiated the HTTP Request.</w:t>
      </w:r>
    </w:p>
    <w:p w14:paraId="32349336" w14:textId="77777777" w:rsidR="00E52490" w:rsidRDefault="00E52490" w:rsidP="00E52490">
      <w:r>
        <w:t>The PCF shall not combine a rejection with provisioning of PCC rule operations in the same HTTP response message.</w:t>
      </w:r>
    </w:p>
    <w:bookmarkEnd w:id="25"/>
    <w:p w14:paraId="75756487" w14:textId="77777777" w:rsidR="00BE4695" w:rsidRDefault="00BE4695" w:rsidP="00BE4695">
      <w:pPr>
        <w:rPr>
          <w:noProof/>
        </w:rPr>
      </w:pPr>
    </w:p>
    <w:p w14:paraId="339E776B" w14:textId="433AD64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1368745A" w14:textId="77777777" w:rsidR="00155ABB" w:rsidRDefault="00155ABB" w:rsidP="00155ABB">
      <w:pPr>
        <w:pStyle w:val="Heading4"/>
      </w:pPr>
      <w:bookmarkStart w:id="76" w:name="_Toc28012217"/>
      <w:bookmarkStart w:id="77" w:name="_Toc34123070"/>
      <w:bookmarkStart w:id="78" w:name="_Toc36038020"/>
      <w:bookmarkStart w:id="79" w:name="_Toc38875402"/>
      <w:bookmarkStart w:id="80" w:name="_Toc43191883"/>
      <w:bookmarkStart w:id="81" w:name="_Toc45133278"/>
      <w:bookmarkStart w:id="82" w:name="_Toc51316782"/>
      <w:bookmarkStart w:id="83" w:name="_Toc51761962"/>
      <w:bookmarkStart w:id="84" w:name="_Toc56674949"/>
      <w:bookmarkStart w:id="85" w:name="_Toc56675340"/>
      <w:bookmarkStart w:id="86" w:name="_Toc59016326"/>
      <w:bookmarkStart w:id="87" w:name="_Toc63167924"/>
      <w:bookmarkStart w:id="88" w:name="_Toc66262434"/>
      <w:bookmarkStart w:id="89" w:name="_Toc68166940"/>
      <w:bookmarkStart w:id="90" w:name="_Toc73538058"/>
      <w:bookmarkStart w:id="91" w:name="_Toc75351934"/>
      <w:bookmarkStart w:id="92" w:name="_Toc83231744"/>
      <w:bookmarkStart w:id="93" w:name="_Toc85535049"/>
      <w:bookmarkStart w:id="94" w:name="_Toc88559512"/>
      <w:bookmarkStart w:id="95" w:name="_Toc114210142"/>
      <w:bookmarkStart w:id="96" w:name="_Toc129246493"/>
      <w:bookmarkStart w:id="97" w:name="_Toc138747263"/>
      <w:bookmarkStart w:id="98" w:name="_Toc153786909"/>
      <w:bookmarkStart w:id="99" w:name="_Toc170115515"/>
      <w:bookmarkStart w:id="100" w:name="_Toc170115380"/>
      <w:r>
        <w:lastRenderedPageBreak/>
        <w:t>4.2.4.30</w:t>
      </w:r>
      <w:r>
        <w:tab/>
        <w:t>Notification on network provided BAT Offset policy control trigger</w:t>
      </w:r>
    </w:p>
    <w:p w14:paraId="294456B8" w14:textId="77777777" w:rsidR="00155ABB" w:rsidRDefault="00155ABB" w:rsidP="00155ABB">
      <w:r>
        <w:t>When the BAT_OFFSET_INFO policy control request trigger is set, upon receiving the BAT offset and optionally an adjusted periodicity from the NG-RAN</w:t>
      </w:r>
      <w:r w:rsidRPr="5A2DF222">
        <w:rPr>
          <w:lang w:eastAsia="ko-KR"/>
        </w:rPr>
        <w:t xml:space="preserve">, </w:t>
      </w:r>
      <w:r>
        <w:t>the SMF shall send an HTTP POST request to the PCF with an SmPolicyUpdateContextData data structure, including:</w:t>
      </w:r>
    </w:p>
    <w:p w14:paraId="3DBFA942" w14:textId="77777777" w:rsidR="00155ABB" w:rsidRDefault="00155ABB" w:rsidP="00155ABB">
      <w:pPr>
        <w:pStyle w:val="B10"/>
      </w:pPr>
      <w:r>
        <w:t>a.</w:t>
      </w:r>
      <w:r>
        <w:tab/>
        <w:t>the "BAT_OFFSET_INFO" within the "repPolicyCtrlReqTriggers" attribute; and</w:t>
      </w:r>
    </w:p>
    <w:p w14:paraId="7CCD2FB3" w14:textId="63A412DE" w:rsidR="00155ABB" w:rsidRDefault="00155ABB" w:rsidP="00155ABB">
      <w:pPr>
        <w:pStyle w:val="B10"/>
      </w:pPr>
      <w:r>
        <w:t>b.</w:t>
      </w:r>
      <w:r>
        <w:tab/>
        <w:t xml:space="preserve"> the BAT offset within </w:t>
      </w:r>
      <w:r w:rsidR="008B28C9">
        <w:t>the "batOffsetInfo</w:t>
      </w:r>
      <w:ins w:id="101" w:author="Ericsson r0" w:date="2024-10-01T12:51:00Z">
        <w:r w:rsidR="008B28C9">
          <w:t>Ul</w:t>
        </w:r>
      </w:ins>
      <w:r w:rsidR="008B28C9">
        <w:t xml:space="preserve">" </w:t>
      </w:r>
      <w:ins w:id="102" w:author="Ericsson r0" w:date="2024-10-01T12:51:00Z">
        <w:r w:rsidR="008B28C9">
          <w:t>and/or "batOffsetInfo</w:t>
        </w:r>
      </w:ins>
      <w:ins w:id="103" w:author="Ericsson r0" w:date="2024-10-02T13:12:00Z">
        <w:r w:rsidR="008B28C9">
          <w:t>D</w:t>
        </w:r>
      </w:ins>
      <w:ins w:id="104" w:author="Ericsson r0" w:date="2024-10-01T12:51:00Z">
        <w:r w:rsidR="008B28C9">
          <w:t xml:space="preserve">l" </w:t>
        </w:r>
      </w:ins>
      <w:r w:rsidR="008B28C9">
        <w:t>attribute</w:t>
      </w:r>
      <w:ins w:id="105" w:author="Ericsson r0" w:date="2024-10-01T12:51:00Z">
        <w:r w:rsidR="008B28C9">
          <w:t>s</w:t>
        </w:r>
      </w:ins>
      <w:r>
        <w:t>, that shall contain:</w:t>
      </w:r>
    </w:p>
    <w:p w14:paraId="66ABE75A" w14:textId="77777777" w:rsidR="00155ABB" w:rsidRDefault="00155ABB" w:rsidP="00155ABB">
      <w:pPr>
        <w:pStyle w:val="B2"/>
      </w:pPr>
      <w:r>
        <w:rPr>
          <w:lang w:eastAsia="zh-CN"/>
        </w:rPr>
        <w:t>i.</w:t>
      </w:r>
      <w:r>
        <w:rPr>
          <w:lang w:eastAsia="zh-CN"/>
        </w:rPr>
        <w:tab/>
        <w:t>the affected PCC rules within the</w:t>
      </w:r>
      <w:r w:rsidRPr="003F07B5">
        <w:t xml:space="preserve"> "refPccRuleIds" attribute</w:t>
      </w:r>
      <w:r>
        <w:t>;</w:t>
      </w:r>
    </w:p>
    <w:p w14:paraId="6BD75550" w14:textId="77777777" w:rsidR="00155ABB" w:rsidRDefault="00155ABB" w:rsidP="00155ABB">
      <w:pPr>
        <w:pStyle w:val="B2"/>
      </w:pPr>
      <w:r>
        <w:t>ii.</w:t>
      </w:r>
      <w:r>
        <w:tab/>
      </w:r>
      <w:r w:rsidRPr="5A2DF222">
        <w:rPr>
          <w:lang w:eastAsia="zh-CN"/>
        </w:rPr>
        <w:t xml:space="preserve"> "</w:t>
      </w:r>
      <w:r>
        <w:t>ranBatOffsetNotif</w:t>
      </w:r>
      <w:r w:rsidRPr="5A2DF222">
        <w:rPr>
          <w:lang w:eastAsia="zh-CN"/>
        </w:rPr>
        <w:t>"</w:t>
      </w:r>
      <w:r>
        <w:t xml:space="preserve"> attribute; and</w:t>
      </w:r>
    </w:p>
    <w:p w14:paraId="3EF0D44D" w14:textId="77777777" w:rsidR="00155ABB" w:rsidRDefault="00155ABB" w:rsidP="00155ABB">
      <w:pPr>
        <w:pStyle w:val="B2"/>
        <w:rPr>
          <w:lang w:eastAsia="ko-KR"/>
        </w:rPr>
      </w:pPr>
      <w:r>
        <w:t>iii.</w:t>
      </w:r>
      <w:r>
        <w:tab/>
        <w:t xml:space="preserve">optionally the adjusted periodicity within the </w:t>
      </w:r>
      <w:r w:rsidRPr="5A2DF222">
        <w:rPr>
          <w:lang w:eastAsia="zh-CN"/>
        </w:rPr>
        <w:t>"</w:t>
      </w:r>
      <w:r>
        <w:t>adjPeriod</w:t>
      </w:r>
      <w:r w:rsidRPr="5A2DF222">
        <w:rPr>
          <w:lang w:eastAsia="zh-CN"/>
        </w:rPr>
        <w:t>"</w:t>
      </w:r>
      <w:r>
        <w:t xml:space="preserve"> attribute.</w:t>
      </w:r>
    </w:p>
    <w:p w14:paraId="380D59BA" w14:textId="77777777" w:rsidR="00155ABB" w:rsidRDefault="00155ABB" w:rsidP="00155ABB">
      <w:r>
        <w:t xml:space="preserve">The SMF shall adjust the BAT offset value of </w:t>
      </w:r>
      <w:r w:rsidRPr="0B0596EB">
        <w:rPr>
          <w:lang w:eastAsia="zh-CN"/>
        </w:rPr>
        <w:t>"</w:t>
      </w:r>
      <w:r>
        <w:t>ranBatOffsetNotif</w:t>
      </w:r>
      <w:r w:rsidRPr="0B0596EB">
        <w:rPr>
          <w:lang w:eastAsia="zh-CN"/>
        </w:rPr>
        <w:t>"</w:t>
      </w:r>
      <w:r>
        <w:t xml:space="preserve"> attribute received from NG-RAN based on the clock drifting report from UPF. Otherwise, the SMF shall notify the BAT offset value of </w:t>
      </w:r>
      <w:r w:rsidRPr="0B0596EB">
        <w:rPr>
          <w:lang w:eastAsia="zh-CN"/>
        </w:rPr>
        <w:t>"</w:t>
      </w:r>
      <w:r>
        <w:t>ranBatOffsetNotif</w:t>
      </w:r>
      <w:r w:rsidRPr="0B0596EB">
        <w:rPr>
          <w:lang w:eastAsia="zh-CN"/>
        </w:rPr>
        <w:t>"</w:t>
      </w:r>
      <w:r>
        <w:t xml:space="preserve"> attribute to PCF without any adjustment.</w:t>
      </w:r>
    </w:p>
    <w:p w14:paraId="7338008B" w14:textId="012BD803" w:rsidR="00155ABB" w:rsidRDefault="00155ABB" w:rsidP="00155ABB">
      <w:r>
        <w:t>When the BAT_OFFSET_INFO policy control request trigger is set and the QoS Notification Control is also enabled for the corresponding PCC rule</w:t>
      </w:r>
      <w:r w:rsidRPr="008C3D00">
        <w:t xml:space="preserve">, </w:t>
      </w:r>
      <w:r>
        <w:t>upon receiving the BAT offset along with the "</w:t>
      </w:r>
      <w:r w:rsidRPr="003F07B5">
        <w:t>GFBR can no longer be guaranteed</w:t>
      </w:r>
      <w:r>
        <w:t xml:space="preserve">" notification from the NG-RAN feedback, the SMF shall, in addition to the provisions of clause 4.2.4.20, </w:t>
      </w:r>
      <w:r w:rsidRPr="003F07B5">
        <w:t>includ</w:t>
      </w:r>
      <w:r>
        <w:t>e</w:t>
      </w:r>
      <w:r w:rsidRPr="003F07B5">
        <w:t xml:space="preserve"> the "</w:t>
      </w:r>
      <w:r>
        <w:t>BAT_OFFSET_INFO</w:t>
      </w:r>
      <w:r w:rsidRPr="003F07B5">
        <w:t xml:space="preserve">" within </w:t>
      </w:r>
      <w:r>
        <w:t xml:space="preserve">the </w:t>
      </w:r>
      <w:r w:rsidRPr="003F07B5">
        <w:t xml:space="preserve">"repPolicyCtrlReqTriggers" attribute and the </w:t>
      </w:r>
      <w:r>
        <w:t xml:space="preserve">BAT offset </w:t>
      </w:r>
      <w:r w:rsidR="00CA6026">
        <w:t>within the "batOffsetInfo</w:t>
      </w:r>
      <w:ins w:id="106" w:author="Ericsson r0" w:date="2024-10-01T12:52:00Z">
        <w:r w:rsidR="00CA6026">
          <w:t>Ul</w:t>
        </w:r>
      </w:ins>
      <w:r w:rsidR="00CA6026">
        <w:t xml:space="preserve">" </w:t>
      </w:r>
      <w:ins w:id="107" w:author="Ericsson r0" w:date="2024-10-01T12:52:00Z">
        <w:r w:rsidR="00CA6026">
          <w:t>and/or "batOffsetInfo</w:t>
        </w:r>
      </w:ins>
      <w:ins w:id="108" w:author="Ericsson r0" w:date="2024-10-02T13:12:00Z">
        <w:r w:rsidR="00CA6026">
          <w:t>D</w:t>
        </w:r>
      </w:ins>
      <w:ins w:id="109" w:author="Ericsson r0" w:date="2024-10-01T12:52:00Z">
        <w:r w:rsidR="00CA6026">
          <w:t xml:space="preserve">l" </w:t>
        </w:r>
      </w:ins>
      <w:r w:rsidR="00CA6026">
        <w:t>attribute</w:t>
      </w:r>
      <w:ins w:id="110" w:author="Ericsson r0" w:date="2024-10-01T12:52:00Z">
        <w:r w:rsidR="00CA6026">
          <w:t>s</w:t>
        </w:r>
      </w:ins>
      <w:r w:rsidR="00CA6026">
        <w:t xml:space="preserve"> of the SmPolicyUpdateContextData data structure</w:t>
      </w:r>
      <w:r>
        <w:t>.</w:t>
      </w:r>
    </w:p>
    <w:p w14:paraId="35CE75A4" w14:textId="77777777" w:rsidR="00F67A5B" w:rsidRPr="002C393C" w:rsidRDefault="00F67A5B" w:rsidP="00F67A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24743AA" w14:textId="77777777" w:rsidR="005E77A2" w:rsidRPr="003107D3" w:rsidRDefault="005E77A2" w:rsidP="005E77A2">
      <w:pPr>
        <w:pStyle w:val="Heading4"/>
      </w:pPr>
      <w:r w:rsidRPr="003107D3">
        <w:lastRenderedPageBreak/>
        <w:t>5.6.2.6</w:t>
      </w:r>
      <w:r w:rsidRPr="003107D3">
        <w:tab/>
        <w:t>Type PccRule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2FBA308" w14:textId="77777777" w:rsidR="005E77A2" w:rsidRPr="003107D3" w:rsidRDefault="005E77A2" w:rsidP="005E77A2">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5E77A2" w:rsidRPr="003107D3" w14:paraId="428B29B9" w14:textId="77777777" w:rsidTr="00941E28">
        <w:trPr>
          <w:cantSplit/>
          <w:jc w:val="center"/>
        </w:trPr>
        <w:tc>
          <w:tcPr>
            <w:tcW w:w="1530" w:type="dxa"/>
            <w:shd w:val="clear" w:color="auto" w:fill="C0C0C0"/>
            <w:tcMar>
              <w:top w:w="0" w:type="dxa"/>
              <w:left w:w="108" w:type="dxa"/>
              <w:bottom w:w="0" w:type="dxa"/>
              <w:right w:w="108" w:type="dxa"/>
            </w:tcMar>
          </w:tcPr>
          <w:p w14:paraId="5AAA2E51" w14:textId="77777777" w:rsidR="005E77A2" w:rsidRPr="003107D3" w:rsidRDefault="005E77A2" w:rsidP="001A0778">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DBFAD0C" w14:textId="77777777" w:rsidR="005E77A2" w:rsidRPr="003107D3" w:rsidRDefault="005E77A2" w:rsidP="001A0778">
            <w:pPr>
              <w:pStyle w:val="TAH"/>
            </w:pPr>
            <w:r w:rsidRPr="003107D3">
              <w:t>Data type</w:t>
            </w:r>
          </w:p>
        </w:tc>
        <w:tc>
          <w:tcPr>
            <w:tcW w:w="425" w:type="dxa"/>
            <w:shd w:val="clear" w:color="auto" w:fill="C0C0C0"/>
          </w:tcPr>
          <w:p w14:paraId="4D5E741C" w14:textId="77777777" w:rsidR="005E77A2" w:rsidRPr="003107D3" w:rsidRDefault="005E77A2" w:rsidP="001A0778">
            <w:pPr>
              <w:pStyle w:val="TAH"/>
            </w:pPr>
            <w:r w:rsidRPr="003107D3">
              <w:t>P</w:t>
            </w:r>
          </w:p>
        </w:tc>
        <w:tc>
          <w:tcPr>
            <w:tcW w:w="1134" w:type="dxa"/>
            <w:shd w:val="clear" w:color="auto" w:fill="C0C0C0"/>
            <w:tcMar>
              <w:top w:w="0" w:type="dxa"/>
              <w:left w:w="108" w:type="dxa"/>
              <w:bottom w:w="0" w:type="dxa"/>
              <w:right w:w="108" w:type="dxa"/>
            </w:tcMar>
          </w:tcPr>
          <w:p w14:paraId="3B992C57" w14:textId="77777777" w:rsidR="005E77A2" w:rsidRPr="003107D3" w:rsidRDefault="005E77A2" w:rsidP="001A0778">
            <w:pPr>
              <w:pStyle w:val="TAH"/>
            </w:pPr>
            <w:r w:rsidRPr="003107D3">
              <w:t>Cardinality</w:t>
            </w:r>
          </w:p>
        </w:tc>
        <w:tc>
          <w:tcPr>
            <w:tcW w:w="3226" w:type="dxa"/>
            <w:shd w:val="clear" w:color="auto" w:fill="C0C0C0"/>
            <w:tcMar>
              <w:top w:w="0" w:type="dxa"/>
              <w:left w:w="108" w:type="dxa"/>
              <w:bottom w:w="0" w:type="dxa"/>
              <w:right w:w="108" w:type="dxa"/>
            </w:tcMar>
          </w:tcPr>
          <w:p w14:paraId="7E46DB18" w14:textId="77777777" w:rsidR="005E77A2" w:rsidRPr="003107D3" w:rsidRDefault="005E77A2" w:rsidP="001A0778">
            <w:pPr>
              <w:pStyle w:val="TAH"/>
            </w:pPr>
            <w:r w:rsidRPr="003107D3">
              <w:t>Description</w:t>
            </w:r>
          </w:p>
        </w:tc>
        <w:tc>
          <w:tcPr>
            <w:tcW w:w="1352" w:type="dxa"/>
            <w:shd w:val="clear" w:color="auto" w:fill="C0C0C0"/>
          </w:tcPr>
          <w:p w14:paraId="7F503195" w14:textId="77777777" w:rsidR="005E77A2" w:rsidRPr="003107D3" w:rsidRDefault="005E77A2" w:rsidP="001A0778">
            <w:pPr>
              <w:pStyle w:val="TAH"/>
            </w:pPr>
            <w:r w:rsidRPr="003107D3">
              <w:t>Applicability</w:t>
            </w:r>
          </w:p>
        </w:tc>
      </w:tr>
      <w:tr w:rsidR="005E77A2" w:rsidRPr="003107D3" w14:paraId="65553AA8" w14:textId="77777777" w:rsidTr="00941E28">
        <w:trPr>
          <w:cantSplit/>
          <w:jc w:val="center"/>
        </w:trPr>
        <w:tc>
          <w:tcPr>
            <w:tcW w:w="1530" w:type="dxa"/>
            <w:shd w:val="clear" w:color="auto" w:fill="auto"/>
            <w:tcMar>
              <w:top w:w="0" w:type="dxa"/>
              <w:left w:w="108" w:type="dxa"/>
              <w:bottom w:w="0" w:type="dxa"/>
              <w:right w:w="108" w:type="dxa"/>
            </w:tcMar>
          </w:tcPr>
          <w:p w14:paraId="6FCC7D23" w14:textId="77777777" w:rsidR="005E77A2" w:rsidRPr="003107D3" w:rsidRDefault="005E77A2" w:rsidP="001A0778">
            <w:pPr>
              <w:pStyle w:val="TAL"/>
            </w:pPr>
            <w:r w:rsidRPr="003107D3">
              <w:t>flowInfos</w:t>
            </w:r>
          </w:p>
        </w:tc>
        <w:tc>
          <w:tcPr>
            <w:tcW w:w="2055" w:type="dxa"/>
            <w:shd w:val="clear" w:color="auto" w:fill="auto"/>
            <w:tcMar>
              <w:top w:w="0" w:type="dxa"/>
              <w:left w:w="108" w:type="dxa"/>
              <w:bottom w:w="0" w:type="dxa"/>
              <w:right w:w="108" w:type="dxa"/>
            </w:tcMar>
          </w:tcPr>
          <w:p w14:paraId="12E9AD3D" w14:textId="77777777" w:rsidR="005E77A2" w:rsidRPr="003107D3" w:rsidRDefault="005E77A2" w:rsidP="001A0778">
            <w:pPr>
              <w:pStyle w:val="TAL"/>
            </w:pPr>
            <w:r w:rsidRPr="003107D3">
              <w:t>array(FlowInformation)</w:t>
            </w:r>
          </w:p>
        </w:tc>
        <w:tc>
          <w:tcPr>
            <w:tcW w:w="425" w:type="dxa"/>
          </w:tcPr>
          <w:p w14:paraId="29A7CB03"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2524015E"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71552D5D" w14:textId="77777777" w:rsidR="005E77A2" w:rsidRPr="003107D3" w:rsidRDefault="005E77A2" w:rsidP="001A0778">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BBA4E28" w14:textId="77777777" w:rsidR="005E77A2" w:rsidRPr="003107D3" w:rsidRDefault="005E77A2" w:rsidP="001A0778">
            <w:pPr>
              <w:pStyle w:val="TAL"/>
            </w:pPr>
          </w:p>
        </w:tc>
      </w:tr>
      <w:tr w:rsidR="005E77A2" w:rsidRPr="003107D3" w14:paraId="6ADBD3BD" w14:textId="77777777" w:rsidTr="00941E28">
        <w:trPr>
          <w:cantSplit/>
          <w:jc w:val="center"/>
        </w:trPr>
        <w:tc>
          <w:tcPr>
            <w:tcW w:w="1530" w:type="dxa"/>
            <w:shd w:val="clear" w:color="auto" w:fill="auto"/>
            <w:tcMar>
              <w:top w:w="0" w:type="dxa"/>
              <w:left w:w="108" w:type="dxa"/>
              <w:bottom w:w="0" w:type="dxa"/>
              <w:right w:w="108" w:type="dxa"/>
            </w:tcMar>
          </w:tcPr>
          <w:p w14:paraId="11B82F0D" w14:textId="77777777" w:rsidR="005E77A2" w:rsidRPr="003107D3" w:rsidRDefault="005E77A2" w:rsidP="001A0778">
            <w:pPr>
              <w:pStyle w:val="TAL"/>
            </w:pPr>
            <w:r w:rsidRPr="003107D3">
              <w:t>appId</w:t>
            </w:r>
          </w:p>
        </w:tc>
        <w:tc>
          <w:tcPr>
            <w:tcW w:w="2055" w:type="dxa"/>
            <w:shd w:val="clear" w:color="auto" w:fill="auto"/>
            <w:tcMar>
              <w:top w:w="0" w:type="dxa"/>
              <w:left w:w="108" w:type="dxa"/>
              <w:bottom w:w="0" w:type="dxa"/>
              <w:right w:w="108" w:type="dxa"/>
            </w:tcMar>
          </w:tcPr>
          <w:p w14:paraId="61F1CE67" w14:textId="77777777" w:rsidR="005E77A2" w:rsidRPr="003107D3" w:rsidRDefault="005E77A2" w:rsidP="001A0778">
            <w:pPr>
              <w:pStyle w:val="TAL"/>
            </w:pPr>
            <w:r w:rsidRPr="003107D3">
              <w:t>string</w:t>
            </w:r>
          </w:p>
        </w:tc>
        <w:tc>
          <w:tcPr>
            <w:tcW w:w="425" w:type="dxa"/>
          </w:tcPr>
          <w:p w14:paraId="1488269A"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463DABF9"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46FB5AFB" w14:textId="77777777" w:rsidR="005E77A2" w:rsidRPr="003107D3" w:rsidRDefault="005E77A2" w:rsidP="001A0778">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33DE1BC3" w14:textId="77777777" w:rsidR="005E77A2" w:rsidRPr="003107D3" w:rsidRDefault="005E77A2" w:rsidP="001A0778">
            <w:pPr>
              <w:pStyle w:val="TAL"/>
              <w:rPr>
                <w:lang w:eastAsia="zh-CN"/>
              </w:rPr>
            </w:pPr>
            <w:r w:rsidRPr="003107D3">
              <w:rPr>
                <w:lang w:eastAsia="zh-CN"/>
              </w:rPr>
              <w:t>ADC</w:t>
            </w:r>
          </w:p>
        </w:tc>
      </w:tr>
      <w:tr w:rsidR="005E77A2" w:rsidRPr="003107D3" w14:paraId="128128E0" w14:textId="77777777" w:rsidTr="00941E28">
        <w:trPr>
          <w:cantSplit/>
          <w:jc w:val="center"/>
        </w:trPr>
        <w:tc>
          <w:tcPr>
            <w:tcW w:w="1530" w:type="dxa"/>
            <w:shd w:val="clear" w:color="auto" w:fill="auto"/>
            <w:tcMar>
              <w:top w:w="0" w:type="dxa"/>
              <w:left w:w="108" w:type="dxa"/>
              <w:bottom w:w="0" w:type="dxa"/>
              <w:right w:w="108" w:type="dxa"/>
            </w:tcMar>
          </w:tcPr>
          <w:p w14:paraId="0E56F9F1" w14:textId="77777777" w:rsidR="005E77A2" w:rsidRPr="003107D3" w:rsidRDefault="005E77A2" w:rsidP="001A0778">
            <w:pPr>
              <w:pStyle w:val="TAL"/>
            </w:pPr>
            <w:r w:rsidRPr="003107D3">
              <w:t>appDescriptor</w:t>
            </w:r>
          </w:p>
        </w:tc>
        <w:tc>
          <w:tcPr>
            <w:tcW w:w="2055" w:type="dxa"/>
            <w:shd w:val="clear" w:color="auto" w:fill="auto"/>
            <w:tcMar>
              <w:top w:w="0" w:type="dxa"/>
              <w:left w:w="108" w:type="dxa"/>
              <w:bottom w:w="0" w:type="dxa"/>
              <w:right w:w="108" w:type="dxa"/>
            </w:tcMar>
          </w:tcPr>
          <w:p w14:paraId="39BF44D4" w14:textId="77777777" w:rsidR="005E77A2" w:rsidRPr="003107D3" w:rsidRDefault="005E77A2" w:rsidP="001A0778">
            <w:pPr>
              <w:pStyle w:val="TAL"/>
            </w:pPr>
            <w:r w:rsidRPr="003107D3">
              <w:t>ApplicationDescriptor</w:t>
            </w:r>
          </w:p>
        </w:tc>
        <w:tc>
          <w:tcPr>
            <w:tcW w:w="425" w:type="dxa"/>
          </w:tcPr>
          <w:p w14:paraId="79C04E48"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6188151E"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3C9F0E91" w14:textId="77777777" w:rsidR="005E77A2" w:rsidRPr="003107D3" w:rsidRDefault="005E77A2" w:rsidP="001A0778">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3CFEB561" w14:textId="77777777" w:rsidR="005E77A2" w:rsidRPr="003107D3" w:rsidRDefault="005E77A2" w:rsidP="001A0778">
            <w:pPr>
              <w:pStyle w:val="TAL"/>
              <w:rPr>
                <w:lang w:eastAsia="zh-CN"/>
              </w:rPr>
            </w:pPr>
            <w:r w:rsidRPr="003107D3">
              <w:rPr>
                <w:lang w:eastAsia="zh-CN"/>
              </w:rPr>
              <w:t>ATSSS</w:t>
            </w:r>
          </w:p>
        </w:tc>
      </w:tr>
      <w:tr w:rsidR="005E77A2" w:rsidRPr="003107D3" w14:paraId="33A8EB1D" w14:textId="77777777" w:rsidTr="00941E28">
        <w:trPr>
          <w:cantSplit/>
          <w:jc w:val="center"/>
        </w:trPr>
        <w:tc>
          <w:tcPr>
            <w:tcW w:w="1530" w:type="dxa"/>
            <w:shd w:val="clear" w:color="auto" w:fill="auto"/>
            <w:tcMar>
              <w:top w:w="0" w:type="dxa"/>
              <w:left w:w="108" w:type="dxa"/>
              <w:bottom w:w="0" w:type="dxa"/>
              <w:right w:w="108" w:type="dxa"/>
            </w:tcMar>
          </w:tcPr>
          <w:p w14:paraId="0009DCAA" w14:textId="77777777" w:rsidR="005E77A2" w:rsidRPr="003107D3" w:rsidRDefault="005E77A2" w:rsidP="001A0778">
            <w:pPr>
              <w:pStyle w:val="TAL"/>
            </w:pPr>
            <w:r w:rsidRPr="003107D3">
              <w:t>contVer</w:t>
            </w:r>
          </w:p>
        </w:tc>
        <w:tc>
          <w:tcPr>
            <w:tcW w:w="2055" w:type="dxa"/>
            <w:shd w:val="clear" w:color="auto" w:fill="auto"/>
            <w:tcMar>
              <w:top w:w="0" w:type="dxa"/>
              <w:left w:w="108" w:type="dxa"/>
              <w:bottom w:w="0" w:type="dxa"/>
              <w:right w:w="108" w:type="dxa"/>
            </w:tcMar>
          </w:tcPr>
          <w:p w14:paraId="15631D95" w14:textId="77777777" w:rsidR="005E77A2" w:rsidRPr="003107D3" w:rsidRDefault="005E77A2" w:rsidP="001A0778">
            <w:pPr>
              <w:pStyle w:val="TAL"/>
            </w:pPr>
            <w:r w:rsidRPr="003107D3">
              <w:t>ContentVersion</w:t>
            </w:r>
          </w:p>
        </w:tc>
        <w:tc>
          <w:tcPr>
            <w:tcW w:w="425" w:type="dxa"/>
          </w:tcPr>
          <w:p w14:paraId="16729CF9"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5FCB44C"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0A9DA5F7" w14:textId="77777777" w:rsidR="005E77A2" w:rsidRPr="003107D3" w:rsidRDefault="005E77A2" w:rsidP="001A0778">
            <w:pPr>
              <w:pStyle w:val="TAL"/>
            </w:pPr>
            <w:r w:rsidRPr="003107D3">
              <w:t>Indicates the content version of the PCC rule.</w:t>
            </w:r>
          </w:p>
        </w:tc>
        <w:tc>
          <w:tcPr>
            <w:tcW w:w="1352" w:type="dxa"/>
          </w:tcPr>
          <w:p w14:paraId="5CF4BAA3" w14:textId="77777777" w:rsidR="005E77A2" w:rsidRPr="003107D3" w:rsidRDefault="005E77A2" w:rsidP="001A0778">
            <w:pPr>
              <w:pStyle w:val="TAL"/>
            </w:pPr>
            <w:r w:rsidRPr="003107D3">
              <w:t>RuleVersioning</w:t>
            </w:r>
          </w:p>
        </w:tc>
      </w:tr>
      <w:tr w:rsidR="005E77A2" w:rsidRPr="003107D3" w14:paraId="0A587A6A" w14:textId="77777777" w:rsidTr="00941E28">
        <w:trPr>
          <w:cantSplit/>
          <w:jc w:val="center"/>
        </w:trPr>
        <w:tc>
          <w:tcPr>
            <w:tcW w:w="1530" w:type="dxa"/>
            <w:shd w:val="clear" w:color="auto" w:fill="auto"/>
            <w:tcMar>
              <w:top w:w="0" w:type="dxa"/>
              <w:left w:w="108" w:type="dxa"/>
              <w:bottom w:w="0" w:type="dxa"/>
              <w:right w:w="108" w:type="dxa"/>
            </w:tcMar>
          </w:tcPr>
          <w:p w14:paraId="72508096" w14:textId="77777777" w:rsidR="005E77A2" w:rsidRPr="003107D3" w:rsidRDefault="005E77A2" w:rsidP="001A0778">
            <w:pPr>
              <w:pStyle w:val="TAL"/>
            </w:pPr>
            <w:r w:rsidRPr="003107D3">
              <w:t>pccRuleId</w:t>
            </w:r>
          </w:p>
        </w:tc>
        <w:tc>
          <w:tcPr>
            <w:tcW w:w="2055" w:type="dxa"/>
            <w:shd w:val="clear" w:color="auto" w:fill="auto"/>
            <w:tcMar>
              <w:top w:w="0" w:type="dxa"/>
              <w:left w:w="108" w:type="dxa"/>
              <w:bottom w:w="0" w:type="dxa"/>
              <w:right w:w="108" w:type="dxa"/>
            </w:tcMar>
          </w:tcPr>
          <w:p w14:paraId="1561FE85" w14:textId="77777777" w:rsidR="005E77A2" w:rsidRPr="003107D3" w:rsidRDefault="005E77A2" w:rsidP="001A0778">
            <w:pPr>
              <w:pStyle w:val="TAL"/>
            </w:pPr>
            <w:r w:rsidRPr="003107D3">
              <w:t>string</w:t>
            </w:r>
          </w:p>
        </w:tc>
        <w:tc>
          <w:tcPr>
            <w:tcW w:w="425" w:type="dxa"/>
          </w:tcPr>
          <w:p w14:paraId="6B6DE9E3" w14:textId="77777777" w:rsidR="005E77A2" w:rsidRPr="003107D3" w:rsidRDefault="005E77A2" w:rsidP="001A0778">
            <w:pPr>
              <w:pStyle w:val="TAC"/>
            </w:pPr>
            <w:r w:rsidRPr="003107D3">
              <w:t>M</w:t>
            </w:r>
          </w:p>
        </w:tc>
        <w:tc>
          <w:tcPr>
            <w:tcW w:w="1134" w:type="dxa"/>
            <w:shd w:val="clear" w:color="auto" w:fill="auto"/>
            <w:tcMar>
              <w:top w:w="0" w:type="dxa"/>
              <w:left w:w="108" w:type="dxa"/>
              <w:bottom w:w="0" w:type="dxa"/>
              <w:right w:w="108" w:type="dxa"/>
            </w:tcMar>
          </w:tcPr>
          <w:p w14:paraId="72B2A4CB" w14:textId="77777777" w:rsidR="005E77A2" w:rsidRPr="003107D3" w:rsidRDefault="005E77A2" w:rsidP="001A0778">
            <w:pPr>
              <w:pStyle w:val="TAC"/>
            </w:pPr>
            <w:r w:rsidRPr="003107D3">
              <w:t>1</w:t>
            </w:r>
          </w:p>
        </w:tc>
        <w:tc>
          <w:tcPr>
            <w:tcW w:w="3226" w:type="dxa"/>
            <w:shd w:val="clear" w:color="auto" w:fill="auto"/>
            <w:tcMar>
              <w:top w:w="0" w:type="dxa"/>
              <w:left w:w="108" w:type="dxa"/>
              <w:bottom w:w="0" w:type="dxa"/>
              <w:right w:w="108" w:type="dxa"/>
            </w:tcMar>
          </w:tcPr>
          <w:p w14:paraId="4A68FF59" w14:textId="77777777" w:rsidR="005E77A2" w:rsidRPr="003107D3" w:rsidRDefault="005E77A2" w:rsidP="001A0778">
            <w:pPr>
              <w:pStyle w:val="TAL"/>
            </w:pPr>
            <w:r w:rsidRPr="003107D3">
              <w:t>Univocally identifies the PCC rule within a PDU session.</w:t>
            </w:r>
          </w:p>
        </w:tc>
        <w:tc>
          <w:tcPr>
            <w:tcW w:w="1352" w:type="dxa"/>
          </w:tcPr>
          <w:p w14:paraId="3918E00F" w14:textId="77777777" w:rsidR="005E77A2" w:rsidRPr="003107D3" w:rsidRDefault="005E77A2" w:rsidP="001A0778">
            <w:pPr>
              <w:pStyle w:val="TAL"/>
            </w:pPr>
          </w:p>
        </w:tc>
      </w:tr>
      <w:tr w:rsidR="005E77A2" w:rsidRPr="003107D3" w14:paraId="658B1852" w14:textId="77777777" w:rsidTr="00941E28">
        <w:trPr>
          <w:cantSplit/>
          <w:jc w:val="center"/>
        </w:trPr>
        <w:tc>
          <w:tcPr>
            <w:tcW w:w="1530" w:type="dxa"/>
            <w:shd w:val="clear" w:color="auto" w:fill="auto"/>
            <w:tcMar>
              <w:top w:w="0" w:type="dxa"/>
              <w:left w:w="108" w:type="dxa"/>
              <w:bottom w:w="0" w:type="dxa"/>
              <w:right w:w="108" w:type="dxa"/>
            </w:tcMar>
          </w:tcPr>
          <w:p w14:paraId="7F5CFB9C" w14:textId="77777777" w:rsidR="005E77A2" w:rsidRPr="003107D3" w:rsidRDefault="005E77A2" w:rsidP="001A0778">
            <w:pPr>
              <w:pStyle w:val="TAL"/>
            </w:pPr>
            <w:r w:rsidRPr="003107D3">
              <w:t>precedence</w:t>
            </w:r>
          </w:p>
        </w:tc>
        <w:tc>
          <w:tcPr>
            <w:tcW w:w="2055" w:type="dxa"/>
            <w:shd w:val="clear" w:color="auto" w:fill="auto"/>
            <w:tcMar>
              <w:top w:w="0" w:type="dxa"/>
              <w:left w:w="108" w:type="dxa"/>
              <w:bottom w:w="0" w:type="dxa"/>
              <w:right w:w="108" w:type="dxa"/>
            </w:tcMar>
          </w:tcPr>
          <w:p w14:paraId="2D2D9E56" w14:textId="77777777" w:rsidR="005E77A2" w:rsidRPr="003107D3" w:rsidRDefault="005E77A2" w:rsidP="001A0778">
            <w:pPr>
              <w:pStyle w:val="TAL"/>
            </w:pPr>
            <w:r w:rsidRPr="003107D3">
              <w:t>Uinteger</w:t>
            </w:r>
          </w:p>
        </w:tc>
        <w:tc>
          <w:tcPr>
            <w:tcW w:w="425" w:type="dxa"/>
          </w:tcPr>
          <w:p w14:paraId="4A201D16"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D08B8A5"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62A0821B" w14:textId="77777777" w:rsidR="005E77A2" w:rsidRPr="003107D3" w:rsidRDefault="005E77A2" w:rsidP="001A0778">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42AC42CA" w14:textId="77777777" w:rsidR="005E77A2" w:rsidRPr="003107D3" w:rsidRDefault="005E77A2" w:rsidP="001A0778">
            <w:pPr>
              <w:pStyle w:val="TAL"/>
            </w:pPr>
          </w:p>
        </w:tc>
      </w:tr>
      <w:tr w:rsidR="005E77A2" w:rsidRPr="003107D3" w14:paraId="53E5BB01" w14:textId="77777777" w:rsidTr="00941E28">
        <w:trPr>
          <w:cantSplit/>
          <w:jc w:val="center"/>
        </w:trPr>
        <w:tc>
          <w:tcPr>
            <w:tcW w:w="1530" w:type="dxa"/>
            <w:shd w:val="clear" w:color="auto" w:fill="auto"/>
            <w:tcMar>
              <w:top w:w="0" w:type="dxa"/>
              <w:left w:w="108" w:type="dxa"/>
              <w:bottom w:w="0" w:type="dxa"/>
              <w:right w:w="108" w:type="dxa"/>
            </w:tcMar>
          </w:tcPr>
          <w:p w14:paraId="2430F2EF" w14:textId="77777777" w:rsidR="005E77A2" w:rsidRPr="003107D3" w:rsidRDefault="005E77A2" w:rsidP="001A0778">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04E478F2" w14:textId="77777777" w:rsidR="005E77A2" w:rsidRPr="003107D3" w:rsidRDefault="005E77A2" w:rsidP="001A0778">
            <w:pPr>
              <w:pStyle w:val="TAL"/>
            </w:pPr>
            <w:r w:rsidRPr="003107D3">
              <w:rPr>
                <w:lang w:eastAsia="zh-CN"/>
              </w:rPr>
              <w:t>AfSigProtocol</w:t>
            </w:r>
          </w:p>
        </w:tc>
        <w:tc>
          <w:tcPr>
            <w:tcW w:w="425" w:type="dxa"/>
          </w:tcPr>
          <w:p w14:paraId="4C007F48"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4A1FBCCE" w14:textId="77777777" w:rsidR="005E77A2" w:rsidRPr="003107D3" w:rsidRDefault="005E77A2" w:rsidP="001A0778">
            <w:pPr>
              <w:pStyle w:val="TAC"/>
            </w:pPr>
            <w:r w:rsidRPr="003107D3">
              <w:rPr>
                <w:lang w:eastAsia="zh-CN"/>
              </w:rPr>
              <w:t>0..1</w:t>
            </w:r>
          </w:p>
        </w:tc>
        <w:tc>
          <w:tcPr>
            <w:tcW w:w="3226" w:type="dxa"/>
            <w:shd w:val="clear" w:color="auto" w:fill="auto"/>
            <w:tcMar>
              <w:top w:w="0" w:type="dxa"/>
              <w:left w:w="108" w:type="dxa"/>
              <w:bottom w:w="0" w:type="dxa"/>
              <w:right w:w="108" w:type="dxa"/>
            </w:tcMar>
          </w:tcPr>
          <w:p w14:paraId="3E9B07E6" w14:textId="77777777" w:rsidR="005E77A2" w:rsidRPr="003107D3" w:rsidRDefault="005E77A2" w:rsidP="001A0778">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C8ACCF5" w14:textId="77777777" w:rsidR="005E77A2" w:rsidRPr="003107D3" w:rsidRDefault="005E77A2" w:rsidP="001A0778">
            <w:pPr>
              <w:pStyle w:val="TAL"/>
            </w:pPr>
            <w:r w:rsidRPr="003107D3">
              <w:rPr>
                <w:rFonts w:eastAsia="Times New Roman"/>
              </w:rPr>
              <w:t>ProvAFsignalFlow</w:t>
            </w:r>
          </w:p>
        </w:tc>
      </w:tr>
      <w:tr w:rsidR="005E77A2" w:rsidRPr="003107D3" w14:paraId="48A98DFF" w14:textId="77777777" w:rsidTr="00941E28">
        <w:trPr>
          <w:cantSplit/>
          <w:jc w:val="center"/>
        </w:trPr>
        <w:tc>
          <w:tcPr>
            <w:tcW w:w="1530" w:type="dxa"/>
            <w:shd w:val="clear" w:color="auto" w:fill="auto"/>
            <w:tcMar>
              <w:top w:w="0" w:type="dxa"/>
              <w:left w:w="108" w:type="dxa"/>
              <w:bottom w:w="0" w:type="dxa"/>
              <w:right w:w="108" w:type="dxa"/>
            </w:tcMar>
          </w:tcPr>
          <w:p w14:paraId="2F43F3B3" w14:textId="77777777" w:rsidR="005E77A2" w:rsidRPr="003107D3" w:rsidRDefault="005E77A2" w:rsidP="001A0778">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5CE8E7CD" w14:textId="77777777" w:rsidR="005E77A2" w:rsidRPr="003107D3" w:rsidRDefault="005E77A2" w:rsidP="001A0778">
            <w:pPr>
              <w:pStyle w:val="TAL"/>
              <w:rPr>
                <w:lang w:eastAsia="zh-CN"/>
              </w:rPr>
            </w:pPr>
            <w:r w:rsidRPr="003107D3">
              <w:t>boolean</w:t>
            </w:r>
          </w:p>
        </w:tc>
        <w:tc>
          <w:tcPr>
            <w:tcW w:w="425" w:type="dxa"/>
          </w:tcPr>
          <w:p w14:paraId="6E119224"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332053C8" w14:textId="77777777" w:rsidR="005E77A2" w:rsidRPr="003107D3" w:rsidRDefault="005E77A2" w:rsidP="001A0778">
            <w:pPr>
              <w:pStyle w:val="TAC"/>
              <w:rPr>
                <w:lang w:eastAsia="zh-CN"/>
              </w:rPr>
            </w:pPr>
            <w:r w:rsidRPr="003107D3">
              <w:t>0..1</w:t>
            </w:r>
          </w:p>
        </w:tc>
        <w:tc>
          <w:tcPr>
            <w:tcW w:w="3226" w:type="dxa"/>
            <w:shd w:val="clear" w:color="auto" w:fill="auto"/>
            <w:tcMar>
              <w:top w:w="0" w:type="dxa"/>
              <w:left w:w="108" w:type="dxa"/>
              <w:bottom w:w="0" w:type="dxa"/>
              <w:right w:w="108" w:type="dxa"/>
            </w:tcMar>
          </w:tcPr>
          <w:p w14:paraId="7A3AFE4A" w14:textId="77777777" w:rsidR="005E77A2" w:rsidRPr="00FB595B" w:rsidRDefault="005E77A2" w:rsidP="001A0778">
            <w:pPr>
              <w:pStyle w:val="TAL"/>
            </w:pPr>
            <w:r w:rsidRPr="00543E5E">
              <w:t xml:space="preserve">It indicates that the application relocation possibility. </w:t>
            </w:r>
          </w:p>
          <w:p w14:paraId="443A4688" w14:textId="77777777" w:rsidR="005E77A2" w:rsidRPr="00467F9A" w:rsidRDefault="005E77A2" w:rsidP="001A077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not relocated once a location of the application is selected by the 5GC</w:t>
            </w:r>
            <w:r w:rsidRPr="00FF0338">
              <w:rPr>
                <w:rFonts w:ascii="Arial" w:hAnsi="Arial"/>
                <w:sz w:val="18"/>
              </w:rPr>
              <w:t>.</w:t>
            </w:r>
          </w:p>
          <w:p w14:paraId="0AB0ADBF" w14:textId="77777777" w:rsidR="005E77A2" w:rsidRDefault="005E77A2" w:rsidP="001A077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relocated once a location of the application is selected by the 5GC</w:t>
            </w:r>
            <w:r w:rsidRPr="00467F9A">
              <w:rPr>
                <w:rFonts w:ascii="Arial" w:hAnsi="Arial"/>
                <w:sz w:val="18"/>
              </w:rPr>
              <w:t>.</w:t>
            </w:r>
          </w:p>
          <w:p w14:paraId="37061FCD" w14:textId="77777777" w:rsidR="005E77A2" w:rsidRPr="003107D3" w:rsidRDefault="005E77A2" w:rsidP="001A0778">
            <w:pPr>
              <w:keepNext/>
              <w:keepLines/>
              <w:spacing w:after="0"/>
            </w:pPr>
            <w:r w:rsidRPr="00467F9A">
              <w:rPr>
                <w:rFonts w:ascii="Arial" w:hAnsi="Arial"/>
                <w:sz w:val="18"/>
              </w:rPr>
              <w:t>-</w:t>
            </w:r>
            <w:r w:rsidRPr="00467F9A">
              <w:rPr>
                <w:rFonts w:ascii="Arial" w:hAnsi="Arial"/>
                <w:sz w:val="18"/>
              </w:rPr>
              <w:tab/>
            </w:r>
            <w:r w:rsidRPr="00FB595B">
              <w:rPr>
                <w:rFonts w:ascii="Arial" w:hAnsi="Arial"/>
                <w:sz w:val="18"/>
              </w:rPr>
              <w:t>The default value</w:t>
            </w:r>
            <w:r>
              <w:rPr>
                <w:rFonts w:ascii="Arial" w:hAnsi="Arial"/>
                <w:sz w:val="18"/>
              </w:rPr>
              <w:t xml:space="preserve"> is</w:t>
            </w:r>
            <w:r w:rsidRPr="00FB595B">
              <w:rPr>
                <w:rFonts w:ascii="Arial" w:hAnsi="Arial"/>
                <w:sz w:val="18"/>
              </w:rPr>
              <w:t xml:space="preserve"> "false", if the attribute is not present and has not been supplied previously.</w:t>
            </w:r>
          </w:p>
        </w:tc>
        <w:tc>
          <w:tcPr>
            <w:tcW w:w="1352" w:type="dxa"/>
          </w:tcPr>
          <w:p w14:paraId="00FEC3C8" w14:textId="77777777" w:rsidR="005E77A2" w:rsidRPr="003107D3" w:rsidRDefault="005E77A2" w:rsidP="001A0778">
            <w:pPr>
              <w:pStyle w:val="TAL"/>
              <w:rPr>
                <w:rFonts w:eastAsia="Times New Roman"/>
              </w:rPr>
            </w:pPr>
            <w:r w:rsidRPr="003107D3">
              <w:rPr>
                <w:lang w:eastAsia="zh-CN"/>
              </w:rPr>
              <w:t>TSC</w:t>
            </w:r>
          </w:p>
        </w:tc>
      </w:tr>
      <w:tr w:rsidR="005E77A2" w:rsidRPr="003107D3" w14:paraId="5336FA8E" w14:textId="77777777" w:rsidTr="00941E28">
        <w:trPr>
          <w:cantSplit/>
          <w:jc w:val="center"/>
        </w:trPr>
        <w:tc>
          <w:tcPr>
            <w:tcW w:w="1530" w:type="dxa"/>
            <w:shd w:val="clear" w:color="auto" w:fill="auto"/>
            <w:tcMar>
              <w:top w:w="0" w:type="dxa"/>
              <w:left w:w="108" w:type="dxa"/>
              <w:bottom w:w="0" w:type="dxa"/>
              <w:right w:w="108" w:type="dxa"/>
            </w:tcMar>
          </w:tcPr>
          <w:p w14:paraId="2BB94E46" w14:textId="77777777" w:rsidR="005E77A2" w:rsidRPr="003107D3" w:rsidRDefault="005E77A2" w:rsidP="001A0778">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7EFCA22D" w14:textId="77777777" w:rsidR="005E77A2" w:rsidRPr="003107D3" w:rsidRDefault="005E77A2" w:rsidP="001A0778">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3CE694E1" w14:textId="77777777" w:rsidR="005E77A2" w:rsidRPr="003107D3" w:rsidRDefault="005E77A2" w:rsidP="001A077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74EA5161" w14:textId="77777777" w:rsidR="005E77A2" w:rsidRPr="003107D3" w:rsidRDefault="005E77A2" w:rsidP="001A0778">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C40E7AE" w14:textId="77777777" w:rsidR="005E77A2" w:rsidRDefault="005E77A2" w:rsidP="001A0778">
            <w:pPr>
              <w:pStyle w:val="TAL"/>
              <w:rPr>
                <w:lang w:eastAsia="zh-CN"/>
              </w:rPr>
            </w:pPr>
            <w:r w:rsidRPr="00881230">
              <w:rPr>
                <w:rFonts w:cs="Arial"/>
                <w:szCs w:val="18"/>
              </w:rPr>
              <w:t xml:space="preserve">Indicates </w:t>
            </w:r>
            <w:r>
              <w:rPr>
                <w:rFonts w:cs="Arial"/>
                <w:szCs w:val="18"/>
              </w:rPr>
              <w:t xml:space="preserve">whether </w:t>
            </w:r>
            <w:r w:rsidRPr="00881230">
              <w:rPr>
                <w:rFonts w:cs="Arial"/>
                <w:szCs w:val="18"/>
              </w:rPr>
              <w:t>the EAS rediscovery is required for the application</w:t>
            </w:r>
            <w:r>
              <w:rPr>
                <w:rFonts w:cs="Arial"/>
                <w:szCs w:val="18"/>
              </w:rPr>
              <w:t xml:space="preserve"> </w:t>
            </w:r>
            <w:r>
              <w:rPr>
                <w:lang w:eastAsia="zh-CN"/>
              </w:rPr>
              <w:t>or not</w:t>
            </w:r>
            <w:r w:rsidRPr="00881230">
              <w:rPr>
                <w:rFonts w:cs="Arial"/>
                <w:szCs w:val="18"/>
              </w:rPr>
              <w:t xml:space="preserve">. </w:t>
            </w:r>
          </w:p>
          <w:p w14:paraId="4104D85A" w14:textId="77777777" w:rsidR="005E77A2" w:rsidRPr="00467F9A" w:rsidRDefault="005E77A2" w:rsidP="001A077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p>
          <w:p w14:paraId="71ECBBE0" w14:textId="77777777" w:rsidR="005E77A2" w:rsidRDefault="005E77A2" w:rsidP="001A077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the EAS rediscovery is not required for the application</w:t>
            </w:r>
            <w:r w:rsidRPr="00467F9A">
              <w:rPr>
                <w:rFonts w:ascii="Arial" w:hAnsi="Arial"/>
                <w:sz w:val="18"/>
                <w:lang w:eastAsia="zh-CN"/>
              </w:rPr>
              <w:t>.</w:t>
            </w:r>
          </w:p>
          <w:p w14:paraId="21F06FA5" w14:textId="77777777" w:rsidR="005E77A2" w:rsidRPr="00881230" w:rsidRDefault="005E77A2" w:rsidP="001A0778">
            <w:pPr>
              <w:pStyle w:val="TAL"/>
              <w:rPr>
                <w:rFonts w:cs="Arial"/>
                <w:szCs w:val="18"/>
              </w:rPr>
            </w:pPr>
            <w:r w:rsidRPr="00467F9A">
              <w:rPr>
                <w:lang w:eastAsia="zh-CN"/>
              </w:rPr>
              <w:t>-</w:t>
            </w:r>
            <w:r w:rsidRPr="00467F9A">
              <w:rPr>
                <w:lang w:eastAsia="zh-CN"/>
              </w:rPr>
              <w:tab/>
            </w:r>
            <w:r w:rsidRPr="006B53CC">
              <w:rPr>
                <w:lang w:eastAsia="zh-CN"/>
              </w:rPr>
              <w:t xml:space="preserve">the </w:t>
            </w:r>
            <w:r>
              <w:rPr>
                <w:lang w:eastAsia="zh-CN"/>
              </w:rPr>
              <w:t>d</w:t>
            </w:r>
            <w:r w:rsidRPr="00881230">
              <w:rPr>
                <w:rFonts w:cs="Arial"/>
                <w:szCs w:val="18"/>
              </w:rPr>
              <w:t>efault value is "false" if omitted.</w:t>
            </w:r>
          </w:p>
          <w:p w14:paraId="1FF7DCBE" w14:textId="77777777" w:rsidR="005E77A2" w:rsidRPr="003107D3" w:rsidRDefault="005E77A2" w:rsidP="001A0778">
            <w:pPr>
              <w:pStyle w:val="TAL"/>
            </w:pPr>
            <w:r w:rsidRPr="00881230">
              <w:rPr>
                <w:rFonts w:cs="Arial"/>
                <w:szCs w:val="18"/>
              </w:rPr>
              <w:t>The indication shall be invalid after it was applied unless it is provided again.</w:t>
            </w:r>
          </w:p>
        </w:tc>
        <w:tc>
          <w:tcPr>
            <w:tcW w:w="1352" w:type="dxa"/>
          </w:tcPr>
          <w:p w14:paraId="02DC29A9" w14:textId="77777777" w:rsidR="005E77A2" w:rsidRPr="003107D3" w:rsidRDefault="005E77A2" w:rsidP="001A0778">
            <w:pPr>
              <w:pStyle w:val="TAL"/>
            </w:pPr>
            <w:r w:rsidRPr="003107D3">
              <w:rPr>
                <w:lang w:eastAsia="zh-CN"/>
              </w:rPr>
              <w:t>EASDiscovery</w:t>
            </w:r>
          </w:p>
        </w:tc>
      </w:tr>
      <w:tr w:rsidR="005E77A2" w:rsidRPr="003107D3" w14:paraId="4B432F98" w14:textId="77777777" w:rsidTr="00941E28">
        <w:trPr>
          <w:cantSplit/>
          <w:jc w:val="center"/>
        </w:trPr>
        <w:tc>
          <w:tcPr>
            <w:tcW w:w="1530" w:type="dxa"/>
            <w:shd w:val="clear" w:color="auto" w:fill="auto"/>
            <w:tcMar>
              <w:top w:w="0" w:type="dxa"/>
              <w:left w:w="108" w:type="dxa"/>
              <w:bottom w:w="0" w:type="dxa"/>
              <w:right w:w="108" w:type="dxa"/>
            </w:tcMar>
          </w:tcPr>
          <w:p w14:paraId="7F370256" w14:textId="77777777" w:rsidR="005E77A2" w:rsidRPr="003107D3" w:rsidRDefault="005E77A2" w:rsidP="001A0778">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7C618B89" w14:textId="77777777" w:rsidR="005E77A2" w:rsidRPr="003107D3" w:rsidRDefault="005E77A2" w:rsidP="001A0778">
            <w:pPr>
              <w:pStyle w:val="TAL"/>
            </w:pPr>
            <w:r w:rsidRPr="003107D3">
              <w:rPr>
                <w:lang w:eastAsia="zh-CN"/>
              </w:rPr>
              <w:t>boolean</w:t>
            </w:r>
          </w:p>
        </w:tc>
        <w:tc>
          <w:tcPr>
            <w:tcW w:w="425" w:type="dxa"/>
          </w:tcPr>
          <w:p w14:paraId="4532EEFF"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4E077996"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0FD05E3D" w14:textId="77777777" w:rsidR="005E77A2" w:rsidRDefault="005E77A2" w:rsidP="001A0778">
            <w:pPr>
              <w:pStyle w:val="TAL"/>
              <w:rPr>
                <w:rFonts w:cs="Arial"/>
                <w:szCs w:val="18"/>
              </w:rPr>
            </w:pPr>
            <w:r w:rsidRPr="003107D3">
              <w:rPr>
                <w:rFonts w:cs="Arial"/>
                <w:szCs w:val="18"/>
              </w:rPr>
              <w:t>Indicates</w:t>
            </w:r>
            <w:r w:rsidRPr="00881230">
              <w:rPr>
                <w:rFonts w:cs="Arial"/>
                <w:szCs w:val="18"/>
              </w:rPr>
              <w:t xml:space="preserve"> whether UE IP address </w:t>
            </w:r>
            <w:r w:rsidRPr="00BC572D">
              <w:rPr>
                <w:rFonts w:cs="Arial"/>
                <w:szCs w:val="18"/>
              </w:rPr>
              <w:t>should be preserved.</w:t>
            </w:r>
          </w:p>
          <w:p w14:paraId="47BC0F78" w14:textId="77777777" w:rsidR="005E77A2" w:rsidRPr="00BC572D" w:rsidRDefault="005E77A2" w:rsidP="001A077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"true": the UE IP address should be preserved.</w:t>
            </w:r>
          </w:p>
          <w:p w14:paraId="14AA491C" w14:textId="77777777" w:rsidR="005E77A2" w:rsidRPr="00881230" w:rsidRDefault="005E77A2" w:rsidP="001A077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"false": the UE IP address should not be preserved.</w:t>
            </w:r>
          </w:p>
          <w:p w14:paraId="63C37AD5" w14:textId="77777777" w:rsidR="005E77A2" w:rsidRPr="003107D3" w:rsidRDefault="005E77A2" w:rsidP="001A0778">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r>
            <w:r w:rsidRPr="00D87D79">
              <w:rPr>
                <w:rFonts w:ascii="Arial" w:hAnsi="Arial" w:cs="Arial"/>
                <w:sz w:val="18"/>
                <w:szCs w:val="18"/>
              </w:rPr>
              <w:t>The default value "false" shall apply, if the attribute is not present and has not been supplied previously.</w:t>
            </w:r>
          </w:p>
        </w:tc>
        <w:tc>
          <w:tcPr>
            <w:tcW w:w="1352" w:type="dxa"/>
          </w:tcPr>
          <w:p w14:paraId="5D4C180A" w14:textId="77777777" w:rsidR="005E77A2" w:rsidRPr="003107D3" w:rsidRDefault="005E77A2" w:rsidP="001A0778">
            <w:pPr>
              <w:pStyle w:val="TAL"/>
              <w:rPr>
                <w:lang w:eastAsia="zh-CN"/>
              </w:rPr>
            </w:pPr>
            <w:r w:rsidRPr="003107D3">
              <w:t>URLLC</w:t>
            </w:r>
          </w:p>
        </w:tc>
      </w:tr>
      <w:tr w:rsidR="005E77A2" w:rsidRPr="003107D3" w14:paraId="161F759C" w14:textId="77777777" w:rsidTr="00941E28">
        <w:trPr>
          <w:cantSplit/>
          <w:jc w:val="center"/>
        </w:trPr>
        <w:tc>
          <w:tcPr>
            <w:tcW w:w="1530" w:type="dxa"/>
            <w:shd w:val="clear" w:color="auto" w:fill="auto"/>
            <w:tcMar>
              <w:top w:w="0" w:type="dxa"/>
              <w:left w:w="108" w:type="dxa"/>
              <w:bottom w:w="0" w:type="dxa"/>
              <w:right w:w="108" w:type="dxa"/>
            </w:tcMar>
          </w:tcPr>
          <w:p w14:paraId="6B85ACA3" w14:textId="77777777" w:rsidR="005E77A2" w:rsidRPr="003107D3" w:rsidRDefault="005E77A2" w:rsidP="001A0778">
            <w:pPr>
              <w:pStyle w:val="TAL"/>
            </w:pPr>
            <w:r w:rsidRPr="003107D3">
              <w:lastRenderedPageBreak/>
              <w:t>refQosData</w:t>
            </w:r>
          </w:p>
        </w:tc>
        <w:tc>
          <w:tcPr>
            <w:tcW w:w="2055" w:type="dxa"/>
            <w:shd w:val="clear" w:color="auto" w:fill="auto"/>
            <w:tcMar>
              <w:top w:w="0" w:type="dxa"/>
              <w:left w:w="108" w:type="dxa"/>
              <w:bottom w:w="0" w:type="dxa"/>
              <w:right w:w="108" w:type="dxa"/>
            </w:tcMar>
          </w:tcPr>
          <w:p w14:paraId="023CE1EE" w14:textId="77777777" w:rsidR="005E77A2" w:rsidRPr="003107D3" w:rsidRDefault="005E77A2" w:rsidP="001A0778">
            <w:pPr>
              <w:pStyle w:val="TAL"/>
            </w:pPr>
            <w:r w:rsidRPr="003107D3">
              <w:t>array(string)</w:t>
            </w:r>
          </w:p>
        </w:tc>
        <w:tc>
          <w:tcPr>
            <w:tcW w:w="425" w:type="dxa"/>
          </w:tcPr>
          <w:p w14:paraId="74B40C8C"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3A5253B1"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03618F63" w14:textId="77777777" w:rsidR="005E77A2" w:rsidRPr="003107D3" w:rsidRDefault="005E77A2" w:rsidP="001A0778">
            <w:pPr>
              <w:pStyle w:val="TAL"/>
            </w:pPr>
            <w:r w:rsidRPr="003107D3">
              <w:t xml:space="preserve">A reference to the QosData policy type decision type. It is the qosId described in </w:t>
            </w:r>
            <w:r>
              <w:t>clause</w:t>
            </w:r>
            <w:r w:rsidRPr="003107D3">
              <w:t> 5.6.2.8.</w:t>
            </w:r>
          </w:p>
          <w:p w14:paraId="50C67386"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684ABC1C" w14:textId="77777777" w:rsidR="005E77A2" w:rsidRPr="003107D3" w:rsidRDefault="005E77A2" w:rsidP="001A0778">
            <w:pPr>
              <w:pStyle w:val="TAL"/>
            </w:pPr>
          </w:p>
        </w:tc>
      </w:tr>
      <w:tr w:rsidR="005E77A2" w:rsidRPr="003107D3" w14:paraId="245B2348" w14:textId="77777777" w:rsidTr="00941E28">
        <w:trPr>
          <w:cantSplit/>
          <w:jc w:val="center"/>
        </w:trPr>
        <w:tc>
          <w:tcPr>
            <w:tcW w:w="1530" w:type="dxa"/>
            <w:shd w:val="clear" w:color="auto" w:fill="auto"/>
            <w:tcMar>
              <w:top w:w="0" w:type="dxa"/>
              <w:left w:w="108" w:type="dxa"/>
              <w:bottom w:w="0" w:type="dxa"/>
              <w:right w:w="108" w:type="dxa"/>
            </w:tcMar>
          </w:tcPr>
          <w:p w14:paraId="4FEFA9AD" w14:textId="77777777" w:rsidR="005E77A2" w:rsidRPr="003107D3" w:rsidRDefault="005E77A2" w:rsidP="001A0778">
            <w:pPr>
              <w:pStyle w:val="TAL"/>
            </w:pPr>
            <w:r w:rsidRPr="003107D3">
              <w:rPr>
                <w:lang w:eastAsia="zh-CN"/>
              </w:rPr>
              <w:t>refAltQosParams</w:t>
            </w:r>
          </w:p>
        </w:tc>
        <w:tc>
          <w:tcPr>
            <w:tcW w:w="2055" w:type="dxa"/>
            <w:shd w:val="clear" w:color="auto" w:fill="auto"/>
            <w:tcMar>
              <w:top w:w="0" w:type="dxa"/>
              <w:left w:w="108" w:type="dxa"/>
              <w:bottom w:w="0" w:type="dxa"/>
              <w:right w:w="108" w:type="dxa"/>
            </w:tcMar>
          </w:tcPr>
          <w:p w14:paraId="384D410B" w14:textId="77777777" w:rsidR="005E77A2" w:rsidRPr="003107D3" w:rsidRDefault="005E77A2" w:rsidP="001A0778">
            <w:pPr>
              <w:pStyle w:val="TAL"/>
            </w:pPr>
            <w:r w:rsidRPr="003107D3">
              <w:t>array(string)</w:t>
            </w:r>
          </w:p>
        </w:tc>
        <w:tc>
          <w:tcPr>
            <w:tcW w:w="425" w:type="dxa"/>
          </w:tcPr>
          <w:p w14:paraId="06C50BC1"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060ACE6"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27D5DFD4" w14:textId="77777777" w:rsidR="005E77A2" w:rsidRPr="003107D3" w:rsidRDefault="005E77A2" w:rsidP="001A0778">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52F88D8C" w14:textId="77777777" w:rsidR="005E77A2" w:rsidRPr="003107D3" w:rsidRDefault="005E77A2" w:rsidP="001A0778">
            <w:pPr>
              <w:pStyle w:val="TAL"/>
            </w:pPr>
            <w:r w:rsidRPr="003107D3">
              <w:t>AuthorizationWithRequiredQoS</w:t>
            </w:r>
          </w:p>
        </w:tc>
      </w:tr>
      <w:tr w:rsidR="005E77A2" w:rsidRPr="003107D3" w14:paraId="779AEFC5" w14:textId="77777777" w:rsidTr="00941E28">
        <w:trPr>
          <w:cantSplit/>
          <w:jc w:val="center"/>
        </w:trPr>
        <w:tc>
          <w:tcPr>
            <w:tcW w:w="1530" w:type="dxa"/>
            <w:shd w:val="clear" w:color="auto" w:fill="auto"/>
            <w:tcMar>
              <w:top w:w="0" w:type="dxa"/>
              <w:left w:w="108" w:type="dxa"/>
              <w:bottom w:w="0" w:type="dxa"/>
              <w:right w:w="108" w:type="dxa"/>
            </w:tcMar>
          </w:tcPr>
          <w:p w14:paraId="57653874" w14:textId="77777777" w:rsidR="005E77A2" w:rsidRPr="003107D3" w:rsidRDefault="005E77A2" w:rsidP="001A0778">
            <w:pPr>
              <w:pStyle w:val="TAL"/>
            </w:pPr>
            <w:r w:rsidRPr="003107D3">
              <w:t>refTcData</w:t>
            </w:r>
          </w:p>
        </w:tc>
        <w:tc>
          <w:tcPr>
            <w:tcW w:w="2055" w:type="dxa"/>
            <w:shd w:val="clear" w:color="auto" w:fill="auto"/>
            <w:tcMar>
              <w:top w:w="0" w:type="dxa"/>
              <w:left w:w="108" w:type="dxa"/>
              <w:bottom w:w="0" w:type="dxa"/>
              <w:right w:w="108" w:type="dxa"/>
            </w:tcMar>
          </w:tcPr>
          <w:p w14:paraId="613395ED" w14:textId="77777777" w:rsidR="005E77A2" w:rsidRPr="003107D3" w:rsidRDefault="005E77A2" w:rsidP="001A0778">
            <w:pPr>
              <w:pStyle w:val="TAL"/>
            </w:pPr>
            <w:r w:rsidRPr="003107D3">
              <w:t>array(string)</w:t>
            </w:r>
          </w:p>
        </w:tc>
        <w:tc>
          <w:tcPr>
            <w:tcW w:w="425" w:type="dxa"/>
          </w:tcPr>
          <w:p w14:paraId="130B927F"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3DFFCD1B"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196C5CC7" w14:textId="77777777" w:rsidR="005E77A2" w:rsidRPr="003107D3" w:rsidRDefault="005E77A2" w:rsidP="001A0778">
            <w:pPr>
              <w:pStyle w:val="TAL"/>
            </w:pPr>
            <w:r w:rsidRPr="003107D3">
              <w:t xml:space="preserve">A reference to the TrafficControlData policy decision type. It is the tcId described in </w:t>
            </w:r>
            <w:r>
              <w:t>clause</w:t>
            </w:r>
            <w:r w:rsidRPr="003107D3">
              <w:t> 5.6.2.10.</w:t>
            </w:r>
          </w:p>
          <w:p w14:paraId="6D2FFB35"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64C513F1" w14:textId="77777777" w:rsidR="005E77A2" w:rsidRPr="003107D3" w:rsidRDefault="005E77A2" w:rsidP="001A0778">
            <w:pPr>
              <w:pStyle w:val="TAL"/>
            </w:pPr>
          </w:p>
        </w:tc>
      </w:tr>
      <w:tr w:rsidR="005E77A2" w:rsidRPr="003107D3" w14:paraId="4932D9B8" w14:textId="77777777" w:rsidTr="00941E28">
        <w:trPr>
          <w:cantSplit/>
          <w:jc w:val="center"/>
        </w:trPr>
        <w:tc>
          <w:tcPr>
            <w:tcW w:w="1530" w:type="dxa"/>
            <w:shd w:val="clear" w:color="auto" w:fill="auto"/>
            <w:tcMar>
              <w:top w:w="0" w:type="dxa"/>
              <w:left w:w="108" w:type="dxa"/>
              <w:bottom w:w="0" w:type="dxa"/>
              <w:right w:w="108" w:type="dxa"/>
            </w:tcMar>
          </w:tcPr>
          <w:p w14:paraId="0DED5600" w14:textId="77777777" w:rsidR="005E77A2" w:rsidRPr="003107D3" w:rsidRDefault="005E77A2" w:rsidP="001A0778">
            <w:pPr>
              <w:pStyle w:val="TAL"/>
            </w:pPr>
            <w:r w:rsidRPr="003107D3">
              <w:t>refChgData</w:t>
            </w:r>
          </w:p>
        </w:tc>
        <w:tc>
          <w:tcPr>
            <w:tcW w:w="2055" w:type="dxa"/>
            <w:shd w:val="clear" w:color="auto" w:fill="auto"/>
            <w:tcMar>
              <w:top w:w="0" w:type="dxa"/>
              <w:left w:w="108" w:type="dxa"/>
              <w:bottom w:w="0" w:type="dxa"/>
              <w:right w:w="108" w:type="dxa"/>
            </w:tcMar>
          </w:tcPr>
          <w:p w14:paraId="6508F42C" w14:textId="77777777" w:rsidR="005E77A2" w:rsidRPr="003107D3" w:rsidRDefault="005E77A2" w:rsidP="001A0778">
            <w:pPr>
              <w:pStyle w:val="TAL"/>
            </w:pPr>
            <w:r w:rsidRPr="003107D3">
              <w:t>array(string)</w:t>
            </w:r>
          </w:p>
        </w:tc>
        <w:tc>
          <w:tcPr>
            <w:tcW w:w="425" w:type="dxa"/>
          </w:tcPr>
          <w:p w14:paraId="238C2257"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20E1BBA"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024A8A49" w14:textId="77777777" w:rsidR="005E77A2" w:rsidRPr="003107D3" w:rsidRDefault="005E77A2" w:rsidP="001A0778">
            <w:pPr>
              <w:pStyle w:val="TAL"/>
            </w:pPr>
            <w:r w:rsidRPr="003107D3">
              <w:t xml:space="preserve">A reference to the ChargingData policy decision type. It is the chgId described in </w:t>
            </w:r>
            <w:r>
              <w:t>clause</w:t>
            </w:r>
            <w:r w:rsidRPr="003107D3">
              <w:t> 5.6.2.11.</w:t>
            </w:r>
          </w:p>
          <w:p w14:paraId="00A7D296" w14:textId="77777777" w:rsidR="005E77A2" w:rsidRPr="003107D3" w:rsidRDefault="005E77A2" w:rsidP="001A0778">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41468396" w14:textId="77777777" w:rsidR="005E77A2" w:rsidRPr="003107D3" w:rsidRDefault="005E77A2" w:rsidP="001A0778">
            <w:pPr>
              <w:pStyle w:val="TAL"/>
            </w:pPr>
          </w:p>
        </w:tc>
      </w:tr>
      <w:tr w:rsidR="005E77A2" w:rsidRPr="003107D3" w14:paraId="47EF725F" w14:textId="77777777" w:rsidTr="00941E28">
        <w:trPr>
          <w:cantSplit/>
          <w:jc w:val="center"/>
        </w:trPr>
        <w:tc>
          <w:tcPr>
            <w:tcW w:w="1530" w:type="dxa"/>
            <w:shd w:val="clear" w:color="auto" w:fill="auto"/>
            <w:tcMar>
              <w:top w:w="0" w:type="dxa"/>
              <w:left w:w="108" w:type="dxa"/>
              <w:bottom w:w="0" w:type="dxa"/>
              <w:right w:w="108" w:type="dxa"/>
            </w:tcMar>
          </w:tcPr>
          <w:p w14:paraId="3ED73279" w14:textId="77777777" w:rsidR="005E77A2" w:rsidRPr="003107D3" w:rsidRDefault="005E77A2" w:rsidP="001A0778">
            <w:pPr>
              <w:pStyle w:val="TAL"/>
            </w:pPr>
            <w:r w:rsidRPr="003107D3">
              <w:t>refChgN3gData</w:t>
            </w:r>
          </w:p>
        </w:tc>
        <w:tc>
          <w:tcPr>
            <w:tcW w:w="2055" w:type="dxa"/>
            <w:shd w:val="clear" w:color="auto" w:fill="auto"/>
            <w:tcMar>
              <w:top w:w="0" w:type="dxa"/>
              <w:left w:w="108" w:type="dxa"/>
              <w:bottom w:w="0" w:type="dxa"/>
              <w:right w:w="108" w:type="dxa"/>
            </w:tcMar>
          </w:tcPr>
          <w:p w14:paraId="60B8227F" w14:textId="77777777" w:rsidR="005E77A2" w:rsidRPr="003107D3" w:rsidRDefault="005E77A2" w:rsidP="001A0778">
            <w:pPr>
              <w:pStyle w:val="TAL"/>
            </w:pPr>
            <w:r w:rsidRPr="003107D3">
              <w:t>array(string)</w:t>
            </w:r>
          </w:p>
        </w:tc>
        <w:tc>
          <w:tcPr>
            <w:tcW w:w="425" w:type="dxa"/>
          </w:tcPr>
          <w:p w14:paraId="13105A7A"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756BA2DB"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3D538FAA" w14:textId="77777777" w:rsidR="005E77A2" w:rsidRPr="003107D3" w:rsidRDefault="005E77A2" w:rsidP="001A0778">
            <w:pPr>
              <w:pStyle w:val="TAL"/>
            </w:pPr>
            <w:r w:rsidRPr="003107D3">
              <w:t xml:space="preserve">A reference to the ChargingData policy decision type only applicable to Non-3GPP access. It is the chgId described in </w:t>
            </w:r>
            <w:r>
              <w:t>clause</w:t>
            </w:r>
            <w:r w:rsidRPr="003107D3">
              <w:t> 5.6.2.11.</w:t>
            </w:r>
          </w:p>
          <w:p w14:paraId="49BB3A02" w14:textId="77777777" w:rsidR="005E77A2" w:rsidRPr="003107D3" w:rsidRDefault="005E77A2" w:rsidP="001A0778">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2EAD42FB" w14:textId="77777777" w:rsidR="005E77A2" w:rsidRPr="003107D3" w:rsidRDefault="005E77A2" w:rsidP="001A0778">
            <w:pPr>
              <w:pStyle w:val="TAL"/>
              <w:rPr>
                <w:lang w:eastAsia="zh-CN"/>
              </w:rPr>
            </w:pPr>
            <w:r w:rsidRPr="003107D3">
              <w:rPr>
                <w:lang w:eastAsia="zh-CN"/>
              </w:rPr>
              <w:t>ATSSS</w:t>
            </w:r>
          </w:p>
        </w:tc>
      </w:tr>
      <w:tr w:rsidR="005E77A2" w:rsidRPr="003107D3" w14:paraId="71E861C2" w14:textId="77777777" w:rsidTr="00941E28">
        <w:trPr>
          <w:cantSplit/>
          <w:jc w:val="center"/>
        </w:trPr>
        <w:tc>
          <w:tcPr>
            <w:tcW w:w="1530" w:type="dxa"/>
            <w:shd w:val="clear" w:color="auto" w:fill="auto"/>
            <w:tcMar>
              <w:top w:w="0" w:type="dxa"/>
              <w:left w:w="108" w:type="dxa"/>
              <w:bottom w:w="0" w:type="dxa"/>
              <w:right w:w="108" w:type="dxa"/>
            </w:tcMar>
          </w:tcPr>
          <w:p w14:paraId="48038286" w14:textId="77777777" w:rsidR="005E77A2" w:rsidRPr="003107D3" w:rsidRDefault="005E77A2" w:rsidP="001A0778">
            <w:pPr>
              <w:pStyle w:val="TAL"/>
            </w:pPr>
            <w:r w:rsidRPr="003107D3">
              <w:t>refUmData</w:t>
            </w:r>
          </w:p>
        </w:tc>
        <w:tc>
          <w:tcPr>
            <w:tcW w:w="2055" w:type="dxa"/>
            <w:shd w:val="clear" w:color="auto" w:fill="auto"/>
            <w:tcMar>
              <w:top w:w="0" w:type="dxa"/>
              <w:left w:w="108" w:type="dxa"/>
              <w:bottom w:w="0" w:type="dxa"/>
              <w:right w:w="108" w:type="dxa"/>
            </w:tcMar>
          </w:tcPr>
          <w:p w14:paraId="49B32A9E" w14:textId="77777777" w:rsidR="005E77A2" w:rsidRPr="003107D3" w:rsidRDefault="005E77A2" w:rsidP="001A0778">
            <w:pPr>
              <w:pStyle w:val="TAL"/>
            </w:pPr>
            <w:r w:rsidRPr="003107D3">
              <w:t>array(string)</w:t>
            </w:r>
          </w:p>
        </w:tc>
        <w:tc>
          <w:tcPr>
            <w:tcW w:w="425" w:type="dxa"/>
          </w:tcPr>
          <w:p w14:paraId="7976C45D"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C58233D"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3C4CB3F3" w14:textId="77777777" w:rsidR="005E77A2" w:rsidRPr="003107D3" w:rsidRDefault="005E77A2" w:rsidP="001A0778">
            <w:pPr>
              <w:pStyle w:val="TAL"/>
            </w:pPr>
            <w:r w:rsidRPr="003107D3">
              <w:t xml:space="preserve">A reference to UsageMonitoringData policy decision type. It is the umId described in </w:t>
            </w:r>
            <w:r>
              <w:t>clause</w:t>
            </w:r>
            <w:r w:rsidRPr="003107D3">
              <w:t> 5.6.2.12.</w:t>
            </w:r>
          </w:p>
          <w:p w14:paraId="65A0547B"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52D5DF67" w14:textId="77777777" w:rsidR="005E77A2" w:rsidRPr="003107D3" w:rsidRDefault="005E77A2" w:rsidP="001A0778">
            <w:pPr>
              <w:pStyle w:val="TAL"/>
            </w:pPr>
            <w:r w:rsidRPr="003107D3">
              <w:t>UMC</w:t>
            </w:r>
          </w:p>
        </w:tc>
      </w:tr>
      <w:tr w:rsidR="005E77A2" w:rsidRPr="003107D3" w14:paraId="260D0CF9" w14:textId="77777777" w:rsidTr="00941E28">
        <w:trPr>
          <w:cantSplit/>
          <w:jc w:val="center"/>
        </w:trPr>
        <w:tc>
          <w:tcPr>
            <w:tcW w:w="1530" w:type="dxa"/>
            <w:shd w:val="clear" w:color="auto" w:fill="auto"/>
            <w:tcMar>
              <w:top w:w="0" w:type="dxa"/>
              <w:left w:w="108" w:type="dxa"/>
              <w:bottom w:w="0" w:type="dxa"/>
              <w:right w:w="108" w:type="dxa"/>
            </w:tcMar>
          </w:tcPr>
          <w:p w14:paraId="7AFB4C87" w14:textId="77777777" w:rsidR="005E77A2" w:rsidRPr="003107D3" w:rsidRDefault="005E77A2" w:rsidP="001A0778">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15B3DD64" w14:textId="77777777" w:rsidR="005E77A2" w:rsidRPr="003107D3" w:rsidRDefault="005E77A2" w:rsidP="001A0778">
            <w:pPr>
              <w:pStyle w:val="TAL"/>
            </w:pPr>
            <w:r w:rsidRPr="003107D3">
              <w:t>array(string)</w:t>
            </w:r>
          </w:p>
        </w:tc>
        <w:tc>
          <w:tcPr>
            <w:tcW w:w="425" w:type="dxa"/>
          </w:tcPr>
          <w:p w14:paraId="30411308"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B83DB3E"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1C7EC25A" w14:textId="77777777" w:rsidR="005E77A2" w:rsidRPr="003107D3" w:rsidRDefault="005E77A2" w:rsidP="001A0778">
            <w:pPr>
              <w:pStyle w:val="TAL"/>
            </w:pPr>
            <w:r w:rsidRPr="003107D3">
              <w:t xml:space="preserve">A reference to UsageMonitoringData policy decision type only applicable to Non-3GPP access. It is the umId described in </w:t>
            </w:r>
            <w:r>
              <w:t>clause</w:t>
            </w:r>
            <w:r w:rsidRPr="003107D3">
              <w:t> 5.6.2.12.</w:t>
            </w:r>
          </w:p>
          <w:p w14:paraId="45F2AE97" w14:textId="77777777" w:rsidR="005E77A2" w:rsidRPr="003107D3" w:rsidRDefault="005E77A2" w:rsidP="001A0778">
            <w:pPr>
              <w:pStyle w:val="TAL"/>
            </w:pPr>
            <w:r w:rsidRPr="003107D3">
              <w:t>(NOTE 1) (NOTE 6)</w:t>
            </w:r>
          </w:p>
        </w:tc>
        <w:tc>
          <w:tcPr>
            <w:tcW w:w="1352" w:type="dxa"/>
          </w:tcPr>
          <w:p w14:paraId="0A20C408" w14:textId="77777777" w:rsidR="005E77A2" w:rsidRPr="003107D3" w:rsidRDefault="005E77A2" w:rsidP="001A0778">
            <w:pPr>
              <w:pStyle w:val="TAL"/>
            </w:pPr>
            <w:r w:rsidRPr="003107D3">
              <w:t>UMC, ATSSS</w:t>
            </w:r>
          </w:p>
        </w:tc>
      </w:tr>
      <w:tr w:rsidR="005E77A2" w:rsidRPr="003107D3" w14:paraId="6B31B7AC" w14:textId="77777777" w:rsidTr="00941E28">
        <w:trPr>
          <w:cantSplit/>
          <w:jc w:val="center"/>
        </w:trPr>
        <w:tc>
          <w:tcPr>
            <w:tcW w:w="1530" w:type="dxa"/>
            <w:shd w:val="clear" w:color="auto" w:fill="auto"/>
            <w:tcMar>
              <w:top w:w="0" w:type="dxa"/>
              <w:left w:w="108" w:type="dxa"/>
              <w:bottom w:w="0" w:type="dxa"/>
              <w:right w:w="108" w:type="dxa"/>
            </w:tcMar>
          </w:tcPr>
          <w:p w14:paraId="5DB76A6C" w14:textId="77777777" w:rsidR="005E77A2" w:rsidRPr="003107D3" w:rsidRDefault="005E77A2" w:rsidP="001A0778">
            <w:pPr>
              <w:pStyle w:val="TAL"/>
            </w:pPr>
            <w:r w:rsidRPr="003107D3">
              <w:t>refCondData</w:t>
            </w:r>
          </w:p>
        </w:tc>
        <w:tc>
          <w:tcPr>
            <w:tcW w:w="2055" w:type="dxa"/>
            <w:shd w:val="clear" w:color="auto" w:fill="auto"/>
            <w:tcMar>
              <w:top w:w="0" w:type="dxa"/>
              <w:left w:w="108" w:type="dxa"/>
              <w:bottom w:w="0" w:type="dxa"/>
              <w:right w:w="108" w:type="dxa"/>
            </w:tcMar>
          </w:tcPr>
          <w:p w14:paraId="607A9364" w14:textId="77777777" w:rsidR="005E77A2" w:rsidRPr="003107D3" w:rsidRDefault="005E77A2" w:rsidP="001A0778">
            <w:pPr>
              <w:pStyle w:val="TAL"/>
            </w:pPr>
            <w:r w:rsidRPr="003107D3">
              <w:t>string</w:t>
            </w:r>
          </w:p>
        </w:tc>
        <w:tc>
          <w:tcPr>
            <w:tcW w:w="425" w:type="dxa"/>
          </w:tcPr>
          <w:p w14:paraId="59753B38"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016DAFA9"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67F8917A" w14:textId="77777777" w:rsidR="005E77A2" w:rsidRPr="003107D3" w:rsidRDefault="005E77A2" w:rsidP="001A0778">
            <w:pPr>
              <w:pStyle w:val="TAL"/>
            </w:pPr>
            <w:r w:rsidRPr="003107D3">
              <w:t xml:space="preserve">A reference to the condition data. It is the condId described in </w:t>
            </w:r>
            <w:r>
              <w:t>clause</w:t>
            </w:r>
            <w:r w:rsidRPr="003107D3">
              <w:t> 5.6.2.9.</w:t>
            </w:r>
          </w:p>
        </w:tc>
        <w:tc>
          <w:tcPr>
            <w:tcW w:w="1352" w:type="dxa"/>
          </w:tcPr>
          <w:p w14:paraId="45F1E02B" w14:textId="77777777" w:rsidR="005E77A2" w:rsidRPr="003107D3" w:rsidRDefault="005E77A2" w:rsidP="001A0778">
            <w:pPr>
              <w:pStyle w:val="TAL"/>
            </w:pPr>
          </w:p>
        </w:tc>
      </w:tr>
      <w:tr w:rsidR="005E77A2" w:rsidRPr="003107D3" w14:paraId="6FC264E9" w14:textId="77777777" w:rsidTr="00941E28">
        <w:trPr>
          <w:cantSplit/>
          <w:jc w:val="center"/>
        </w:trPr>
        <w:tc>
          <w:tcPr>
            <w:tcW w:w="1530" w:type="dxa"/>
            <w:shd w:val="clear" w:color="auto" w:fill="auto"/>
            <w:tcMar>
              <w:top w:w="0" w:type="dxa"/>
              <w:left w:w="108" w:type="dxa"/>
              <w:bottom w:w="0" w:type="dxa"/>
              <w:right w:w="108" w:type="dxa"/>
            </w:tcMar>
          </w:tcPr>
          <w:p w14:paraId="6D602A75" w14:textId="77777777" w:rsidR="005E77A2" w:rsidRPr="003107D3" w:rsidRDefault="005E77A2" w:rsidP="001A0778">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1D49B6C7" w14:textId="77777777" w:rsidR="005E77A2" w:rsidRPr="003107D3" w:rsidRDefault="005E77A2" w:rsidP="001A0778">
            <w:pPr>
              <w:pStyle w:val="TAL"/>
            </w:pPr>
            <w:r w:rsidRPr="003107D3">
              <w:rPr>
                <w:lang w:eastAsia="zh-CN"/>
              </w:rPr>
              <w:t>array(string)</w:t>
            </w:r>
          </w:p>
        </w:tc>
        <w:tc>
          <w:tcPr>
            <w:tcW w:w="425" w:type="dxa"/>
          </w:tcPr>
          <w:p w14:paraId="2FF5B5E7"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00502EF2" w14:textId="77777777" w:rsidR="005E77A2" w:rsidRPr="003107D3" w:rsidRDefault="005E77A2" w:rsidP="001A0778">
            <w:pPr>
              <w:pStyle w:val="TAC"/>
            </w:pPr>
            <w:r w:rsidRPr="003107D3">
              <w:rPr>
                <w:lang w:eastAsia="zh-CN"/>
              </w:rPr>
              <w:t>1..N</w:t>
            </w:r>
          </w:p>
        </w:tc>
        <w:tc>
          <w:tcPr>
            <w:tcW w:w="3226" w:type="dxa"/>
            <w:shd w:val="clear" w:color="auto" w:fill="auto"/>
            <w:tcMar>
              <w:top w:w="0" w:type="dxa"/>
              <w:left w:w="108" w:type="dxa"/>
              <w:bottom w:w="0" w:type="dxa"/>
              <w:right w:w="108" w:type="dxa"/>
            </w:tcMar>
          </w:tcPr>
          <w:p w14:paraId="1F25AD18" w14:textId="77777777" w:rsidR="005E77A2" w:rsidRPr="003107D3" w:rsidRDefault="005E77A2" w:rsidP="001A0778">
            <w:pPr>
              <w:pStyle w:val="TAL"/>
            </w:pPr>
            <w:r>
              <w:t>R</w:t>
            </w:r>
            <w:r w:rsidRPr="003107D3">
              <w:t>eference</w:t>
            </w:r>
            <w:r>
              <w:t>(s)</w:t>
            </w:r>
            <w:r w:rsidRPr="003107D3">
              <w:t xml:space="preserve"> to QosMonitoringData policy decision type. It is the qmId described in </w:t>
            </w:r>
            <w:r>
              <w:t>clause</w:t>
            </w:r>
            <w:r w:rsidRPr="003107D3">
              <w:t> 5.6.2.40.</w:t>
            </w:r>
          </w:p>
          <w:p w14:paraId="036E2786" w14:textId="77777777" w:rsidR="005E77A2" w:rsidRPr="003107D3" w:rsidRDefault="005E77A2" w:rsidP="001A0778">
            <w:pPr>
              <w:pStyle w:val="TAL"/>
            </w:pPr>
            <w:r w:rsidRPr="003107D3">
              <w:t>(NOTE 1</w:t>
            </w:r>
            <w:r>
              <w:t>0</w:t>
            </w:r>
            <w:r w:rsidRPr="003107D3">
              <w:t>)</w:t>
            </w:r>
          </w:p>
        </w:tc>
        <w:tc>
          <w:tcPr>
            <w:tcW w:w="1352" w:type="dxa"/>
          </w:tcPr>
          <w:p w14:paraId="33EEEB37" w14:textId="77777777" w:rsidR="005E77A2" w:rsidRPr="003107D3" w:rsidRDefault="005E77A2" w:rsidP="001A0778">
            <w:pPr>
              <w:pStyle w:val="TAL"/>
            </w:pPr>
            <w:r w:rsidRPr="003107D3">
              <w:t>QosMonitoring</w:t>
            </w:r>
          </w:p>
        </w:tc>
      </w:tr>
      <w:tr w:rsidR="005E77A2" w:rsidRPr="003107D3" w14:paraId="523693B5" w14:textId="77777777" w:rsidTr="00941E28">
        <w:trPr>
          <w:cantSplit/>
          <w:jc w:val="center"/>
        </w:trPr>
        <w:tc>
          <w:tcPr>
            <w:tcW w:w="1530" w:type="dxa"/>
            <w:shd w:val="clear" w:color="auto" w:fill="auto"/>
            <w:tcMar>
              <w:top w:w="0" w:type="dxa"/>
              <w:left w:w="108" w:type="dxa"/>
              <w:bottom w:w="0" w:type="dxa"/>
              <w:right w:w="108" w:type="dxa"/>
            </w:tcMar>
          </w:tcPr>
          <w:p w14:paraId="0FA626E0" w14:textId="77777777" w:rsidR="005E77A2" w:rsidRPr="003107D3" w:rsidRDefault="005E77A2" w:rsidP="001A0778">
            <w:pPr>
              <w:pStyle w:val="TAL"/>
              <w:rPr>
                <w:lang w:eastAsia="zh-CN"/>
              </w:rPr>
            </w:pPr>
            <w:r>
              <w:t>protoDescDl</w:t>
            </w:r>
          </w:p>
        </w:tc>
        <w:tc>
          <w:tcPr>
            <w:tcW w:w="2055" w:type="dxa"/>
            <w:shd w:val="clear" w:color="auto" w:fill="auto"/>
            <w:tcMar>
              <w:top w:w="0" w:type="dxa"/>
              <w:left w:w="108" w:type="dxa"/>
              <w:bottom w:w="0" w:type="dxa"/>
              <w:right w:w="108" w:type="dxa"/>
            </w:tcMar>
          </w:tcPr>
          <w:p w14:paraId="742E05F6" w14:textId="77777777" w:rsidR="005E77A2" w:rsidRPr="003107D3" w:rsidRDefault="005E77A2" w:rsidP="001A0778">
            <w:pPr>
              <w:pStyle w:val="TAL"/>
              <w:rPr>
                <w:lang w:eastAsia="zh-CN"/>
              </w:rPr>
            </w:pPr>
            <w:r>
              <w:t>ProtocolDescription</w:t>
            </w:r>
          </w:p>
        </w:tc>
        <w:tc>
          <w:tcPr>
            <w:tcW w:w="425" w:type="dxa"/>
          </w:tcPr>
          <w:p w14:paraId="24A79D1D" w14:textId="77777777" w:rsidR="005E77A2" w:rsidRPr="003107D3" w:rsidRDefault="005E77A2" w:rsidP="001A077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4D4326FE" w14:textId="77777777" w:rsidR="005E77A2" w:rsidRPr="003107D3" w:rsidRDefault="005E77A2" w:rsidP="001A0778">
            <w:pPr>
              <w:pStyle w:val="TAC"/>
              <w:rPr>
                <w:lang w:eastAsia="zh-CN"/>
              </w:rPr>
            </w:pPr>
            <w:r>
              <w:t>0..1</w:t>
            </w:r>
          </w:p>
        </w:tc>
        <w:tc>
          <w:tcPr>
            <w:tcW w:w="3226" w:type="dxa"/>
            <w:shd w:val="clear" w:color="auto" w:fill="auto"/>
            <w:tcMar>
              <w:top w:w="0" w:type="dxa"/>
              <w:left w:w="108" w:type="dxa"/>
              <w:bottom w:w="0" w:type="dxa"/>
              <w:right w:w="108" w:type="dxa"/>
            </w:tcMar>
          </w:tcPr>
          <w:p w14:paraId="243BC6BA" w14:textId="77777777" w:rsidR="005E77A2" w:rsidRPr="003107D3" w:rsidRDefault="005E77A2" w:rsidP="001A0778">
            <w:pPr>
              <w:pStyle w:val="TAL"/>
            </w:pPr>
            <w:r>
              <w:t>Downlink protocol description for the identification of the DL packets of the PDU Set and/or dectection of the last packed of the data burst in UPF</w:t>
            </w:r>
          </w:p>
        </w:tc>
        <w:tc>
          <w:tcPr>
            <w:tcW w:w="1352" w:type="dxa"/>
          </w:tcPr>
          <w:p w14:paraId="244388FE" w14:textId="77777777" w:rsidR="005E77A2" w:rsidRDefault="005E77A2" w:rsidP="001A0778">
            <w:pPr>
              <w:pStyle w:val="TAL"/>
              <w:rPr>
                <w:rFonts w:cs="Arial"/>
              </w:rPr>
            </w:pPr>
            <w:r>
              <w:rPr>
                <w:rFonts w:cs="Arial"/>
              </w:rPr>
              <w:t>PDUSetHandling,</w:t>
            </w:r>
          </w:p>
          <w:p w14:paraId="4DEB2D52" w14:textId="77777777" w:rsidR="005E77A2" w:rsidRPr="003107D3" w:rsidRDefault="005E77A2" w:rsidP="001A0778">
            <w:pPr>
              <w:pStyle w:val="TAL"/>
            </w:pPr>
            <w:r>
              <w:rPr>
                <w:rFonts w:cs="Arial"/>
              </w:rPr>
              <w:t>PowerSaving</w:t>
            </w:r>
          </w:p>
        </w:tc>
      </w:tr>
      <w:tr w:rsidR="005E77A2" w:rsidRPr="003107D3" w14:paraId="513A21EE" w14:textId="77777777" w:rsidTr="00941E28">
        <w:trPr>
          <w:cantSplit/>
          <w:jc w:val="center"/>
        </w:trPr>
        <w:tc>
          <w:tcPr>
            <w:tcW w:w="1530" w:type="dxa"/>
            <w:shd w:val="clear" w:color="auto" w:fill="auto"/>
            <w:tcMar>
              <w:top w:w="0" w:type="dxa"/>
              <w:left w:w="108" w:type="dxa"/>
              <w:bottom w:w="0" w:type="dxa"/>
              <w:right w:w="108" w:type="dxa"/>
            </w:tcMar>
          </w:tcPr>
          <w:p w14:paraId="12CD5655" w14:textId="77777777" w:rsidR="005E77A2" w:rsidRDefault="005E77A2" w:rsidP="001A0778">
            <w:pPr>
              <w:pStyle w:val="TAL"/>
            </w:pPr>
            <w:r>
              <w:t>protoDescUl</w:t>
            </w:r>
          </w:p>
        </w:tc>
        <w:tc>
          <w:tcPr>
            <w:tcW w:w="2055" w:type="dxa"/>
            <w:shd w:val="clear" w:color="auto" w:fill="auto"/>
            <w:tcMar>
              <w:top w:w="0" w:type="dxa"/>
              <w:left w:w="108" w:type="dxa"/>
              <w:bottom w:w="0" w:type="dxa"/>
              <w:right w:w="108" w:type="dxa"/>
            </w:tcMar>
          </w:tcPr>
          <w:p w14:paraId="6A75AA9B" w14:textId="77777777" w:rsidR="005E77A2" w:rsidRDefault="005E77A2" w:rsidP="001A0778">
            <w:pPr>
              <w:pStyle w:val="TAL"/>
            </w:pPr>
            <w:r>
              <w:t>ProtocolDescription</w:t>
            </w:r>
          </w:p>
        </w:tc>
        <w:tc>
          <w:tcPr>
            <w:tcW w:w="425" w:type="dxa"/>
          </w:tcPr>
          <w:p w14:paraId="3F1EF132" w14:textId="77777777" w:rsidR="005E77A2" w:rsidRDefault="005E77A2" w:rsidP="001A077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2117F2CB" w14:textId="77777777" w:rsidR="005E77A2" w:rsidRDefault="005E77A2" w:rsidP="001A0778">
            <w:pPr>
              <w:pStyle w:val="TAC"/>
            </w:pPr>
            <w:r>
              <w:t>0..1</w:t>
            </w:r>
          </w:p>
        </w:tc>
        <w:tc>
          <w:tcPr>
            <w:tcW w:w="3226" w:type="dxa"/>
            <w:shd w:val="clear" w:color="auto" w:fill="auto"/>
            <w:tcMar>
              <w:top w:w="0" w:type="dxa"/>
              <w:left w:w="108" w:type="dxa"/>
              <w:bottom w:w="0" w:type="dxa"/>
              <w:right w:w="108" w:type="dxa"/>
            </w:tcMar>
          </w:tcPr>
          <w:p w14:paraId="2ECA113E" w14:textId="77777777" w:rsidR="005E77A2" w:rsidRDefault="005E77A2" w:rsidP="001A0778">
            <w:pPr>
              <w:pStyle w:val="TAL"/>
            </w:pPr>
            <w:r>
              <w:t>Uplink protocol description for the identification of the UL packets of the PDU Set in the UE.</w:t>
            </w:r>
          </w:p>
        </w:tc>
        <w:tc>
          <w:tcPr>
            <w:tcW w:w="1352" w:type="dxa"/>
          </w:tcPr>
          <w:p w14:paraId="1904338B" w14:textId="77777777" w:rsidR="005E77A2" w:rsidRDefault="005E77A2" w:rsidP="001A0778">
            <w:pPr>
              <w:pStyle w:val="TAL"/>
              <w:rPr>
                <w:rFonts w:cs="Arial"/>
              </w:rPr>
            </w:pPr>
            <w:r>
              <w:rPr>
                <w:rFonts w:cs="Arial"/>
              </w:rPr>
              <w:t>PDUSetHandling</w:t>
            </w:r>
          </w:p>
        </w:tc>
      </w:tr>
      <w:tr w:rsidR="005E77A2" w:rsidRPr="003107D3" w14:paraId="7631393D" w14:textId="77777777" w:rsidTr="00941E28">
        <w:trPr>
          <w:cantSplit/>
          <w:jc w:val="center"/>
        </w:trPr>
        <w:tc>
          <w:tcPr>
            <w:tcW w:w="1530" w:type="dxa"/>
            <w:shd w:val="clear" w:color="auto" w:fill="auto"/>
            <w:tcMar>
              <w:top w:w="0" w:type="dxa"/>
              <w:left w:w="108" w:type="dxa"/>
              <w:bottom w:w="0" w:type="dxa"/>
              <w:right w:w="108" w:type="dxa"/>
            </w:tcMar>
          </w:tcPr>
          <w:p w14:paraId="3E347769" w14:textId="77777777" w:rsidR="005E77A2" w:rsidRPr="003107D3" w:rsidRDefault="005E77A2" w:rsidP="001A0778">
            <w:pPr>
              <w:pStyle w:val="TAL"/>
            </w:pPr>
            <w:r w:rsidRPr="003107D3">
              <w:t>tscaiInputUl</w:t>
            </w:r>
          </w:p>
        </w:tc>
        <w:tc>
          <w:tcPr>
            <w:tcW w:w="2055" w:type="dxa"/>
            <w:shd w:val="clear" w:color="auto" w:fill="auto"/>
            <w:tcMar>
              <w:top w:w="0" w:type="dxa"/>
              <w:left w:w="108" w:type="dxa"/>
              <w:bottom w:w="0" w:type="dxa"/>
              <w:right w:w="108" w:type="dxa"/>
            </w:tcMar>
          </w:tcPr>
          <w:p w14:paraId="7DD5C9B6" w14:textId="77777777" w:rsidR="005E77A2" w:rsidRPr="003107D3" w:rsidRDefault="005E77A2" w:rsidP="001A0778">
            <w:pPr>
              <w:pStyle w:val="TAL"/>
            </w:pPr>
            <w:r w:rsidRPr="003107D3">
              <w:t>TscaiInputContainer</w:t>
            </w:r>
          </w:p>
        </w:tc>
        <w:tc>
          <w:tcPr>
            <w:tcW w:w="425" w:type="dxa"/>
          </w:tcPr>
          <w:p w14:paraId="0DA851C4"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0D558F6B"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66BACBA" w14:textId="77777777" w:rsidR="005E77A2" w:rsidRDefault="005E77A2" w:rsidP="001A0778">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0BCE1F89" w14:textId="77777777" w:rsidR="005E77A2" w:rsidRPr="003107D3" w:rsidRDefault="005E77A2" w:rsidP="001A0778">
            <w:pPr>
              <w:pStyle w:val="TAL"/>
            </w:pPr>
            <w:r>
              <w:t>(NOTE 9)</w:t>
            </w:r>
          </w:p>
        </w:tc>
        <w:tc>
          <w:tcPr>
            <w:tcW w:w="1352" w:type="dxa"/>
          </w:tcPr>
          <w:p w14:paraId="7D9C7493" w14:textId="77777777" w:rsidR="005E77A2" w:rsidRPr="003107D3" w:rsidRDefault="005E77A2" w:rsidP="001A0778">
            <w:pPr>
              <w:pStyle w:val="TAL"/>
            </w:pPr>
            <w:r w:rsidRPr="003107D3">
              <w:t>TimeSensitiveNetworking</w:t>
            </w:r>
          </w:p>
        </w:tc>
      </w:tr>
      <w:tr w:rsidR="005E77A2" w:rsidRPr="003107D3" w14:paraId="45D4C530" w14:textId="77777777" w:rsidTr="00941E28">
        <w:trPr>
          <w:cantSplit/>
          <w:jc w:val="center"/>
        </w:trPr>
        <w:tc>
          <w:tcPr>
            <w:tcW w:w="1530" w:type="dxa"/>
            <w:shd w:val="clear" w:color="auto" w:fill="auto"/>
            <w:tcMar>
              <w:top w:w="0" w:type="dxa"/>
              <w:left w:w="108" w:type="dxa"/>
              <w:bottom w:w="0" w:type="dxa"/>
              <w:right w:w="108" w:type="dxa"/>
            </w:tcMar>
          </w:tcPr>
          <w:p w14:paraId="596DD384" w14:textId="77777777" w:rsidR="005E77A2" w:rsidRPr="003107D3" w:rsidRDefault="005E77A2" w:rsidP="001A0778">
            <w:pPr>
              <w:pStyle w:val="TAL"/>
            </w:pPr>
            <w:r w:rsidRPr="003107D3">
              <w:t>tscaiInputDl</w:t>
            </w:r>
          </w:p>
        </w:tc>
        <w:tc>
          <w:tcPr>
            <w:tcW w:w="2055" w:type="dxa"/>
            <w:shd w:val="clear" w:color="auto" w:fill="auto"/>
            <w:tcMar>
              <w:top w:w="0" w:type="dxa"/>
              <w:left w:w="108" w:type="dxa"/>
              <w:bottom w:w="0" w:type="dxa"/>
              <w:right w:w="108" w:type="dxa"/>
            </w:tcMar>
          </w:tcPr>
          <w:p w14:paraId="6558609E" w14:textId="77777777" w:rsidR="005E77A2" w:rsidRPr="003107D3" w:rsidRDefault="005E77A2" w:rsidP="001A0778">
            <w:pPr>
              <w:pStyle w:val="TAL"/>
            </w:pPr>
            <w:r w:rsidRPr="003107D3">
              <w:t>TscaiInputContainer</w:t>
            </w:r>
          </w:p>
        </w:tc>
        <w:tc>
          <w:tcPr>
            <w:tcW w:w="425" w:type="dxa"/>
          </w:tcPr>
          <w:p w14:paraId="0A7F7C4C"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57D01C7E"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65E1E00B" w14:textId="77777777" w:rsidR="005E77A2" w:rsidRDefault="005E77A2" w:rsidP="001A0778">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255CF0C5" w14:textId="77777777" w:rsidR="005E77A2" w:rsidRPr="003107D3" w:rsidRDefault="005E77A2" w:rsidP="001A0778">
            <w:pPr>
              <w:pStyle w:val="TAL"/>
            </w:pPr>
            <w:r>
              <w:t>(NOTE 9)</w:t>
            </w:r>
          </w:p>
        </w:tc>
        <w:tc>
          <w:tcPr>
            <w:tcW w:w="1352" w:type="dxa"/>
          </w:tcPr>
          <w:p w14:paraId="798D892F" w14:textId="77777777" w:rsidR="005E77A2" w:rsidRPr="003107D3" w:rsidRDefault="005E77A2" w:rsidP="001A0778">
            <w:pPr>
              <w:pStyle w:val="TAL"/>
            </w:pPr>
            <w:r w:rsidRPr="003107D3">
              <w:t>TimeSensitiveNetworking</w:t>
            </w:r>
          </w:p>
        </w:tc>
      </w:tr>
      <w:tr w:rsidR="005E77A2" w:rsidRPr="003107D3" w14:paraId="592FF3C4" w14:textId="77777777" w:rsidTr="00941E28">
        <w:trPr>
          <w:cantSplit/>
          <w:jc w:val="center"/>
        </w:trPr>
        <w:tc>
          <w:tcPr>
            <w:tcW w:w="1530" w:type="dxa"/>
            <w:shd w:val="clear" w:color="auto" w:fill="auto"/>
            <w:tcMar>
              <w:top w:w="0" w:type="dxa"/>
              <w:left w:w="108" w:type="dxa"/>
              <w:bottom w:w="0" w:type="dxa"/>
              <w:right w:w="108" w:type="dxa"/>
            </w:tcMar>
          </w:tcPr>
          <w:p w14:paraId="0E9D98AF" w14:textId="77777777" w:rsidR="005E77A2" w:rsidRPr="003107D3" w:rsidRDefault="005E77A2" w:rsidP="001A0778">
            <w:pPr>
              <w:pStyle w:val="TAL"/>
            </w:pPr>
            <w:r w:rsidRPr="003107D3">
              <w:t>tscaiTimeDom</w:t>
            </w:r>
          </w:p>
        </w:tc>
        <w:tc>
          <w:tcPr>
            <w:tcW w:w="2055" w:type="dxa"/>
            <w:shd w:val="clear" w:color="auto" w:fill="auto"/>
            <w:tcMar>
              <w:top w:w="0" w:type="dxa"/>
              <w:left w:w="108" w:type="dxa"/>
              <w:bottom w:w="0" w:type="dxa"/>
              <w:right w:w="108" w:type="dxa"/>
            </w:tcMar>
          </w:tcPr>
          <w:p w14:paraId="4EF727AC" w14:textId="77777777" w:rsidR="005E77A2" w:rsidRPr="003107D3" w:rsidRDefault="005E77A2" w:rsidP="001A0778">
            <w:pPr>
              <w:pStyle w:val="TAL"/>
            </w:pPr>
            <w:r w:rsidRPr="003107D3">
              <w:rPr>
                <w:rFonts w:hint="eastAsia"/>
                <w:lang w:eastAsia="zh-CN"/>
              </w:rPr>
              <w:t>U</w:t>
            </w:r>
            <w:r w:rsidRPr="003107D3">
              <w:rPr>
                <w:lang w:eastAsia="zh-CN"/>
              </w:rPr>
              <w:t>integer</w:t>
            </w:r>
          </w:p>
        </w:tc>
        <w:tc>
          <w:tcPr>
            <w:tcW w:w="425" w:type="dxa"/>
          </w:tcPr>
          <w:p w14:paraId="7AB9D0DD" w14:textId="77777777" w:rsidR="005E77A2" w:rsidRPr="003107D3" w:rsidRDefault="005E77A2" w:rsidP="001A0778">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58EB741" w14:textId="77777777" w:rsidR="005E77A2" w:rsidRPr="003107D3" w:rsidRDefault="005E77A2" w:rsidP="001A077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F1913F4" w14:textId="77777777" w:rsidR="005E77A2" w:rsidRPr="003107D3" w:rsidRDefault="005E77A2" w:rsidP="001A0778">
            <w:pPr>
              <w:pStyle w:val="TAL"/>
            </w:pPr>
            <w:r w:rsidRPr="003107D3">
              <w:rPr>
                <w:lang w:eastAsia="zh-CN"/>
              </w:rPr>
              <w:t>Indicates the (g)PTP domain that the (TSN)AF is located in.</w:t>
            </w:r>
          </w:p>
        </w:tc>
        <w:tc>
          <w:tcPr>
            <w:tcW w:w="1352" w:type="dxa"/>
          </w:tcPr>
          <w:p w14:paraId="501F3B3A" w14:textId="77777777" w:rsidR="005E77A2" w:rsidRPr="003107D3" w:rsidRDefault="005E77A2" w:rsidP="001A0778">
            <w:pPr>
              <w:pStyle w:val="TAL"/>
            </w:pPr>
            <w:r w:rsidRPr="003107D3">
              <w:rPr>
                <w:lang w:eastAsia="zh-CN"/>
              </w:rPr>
              <w:t>TimeSensitive</w:t>
            </w:r>
            <w:r w:rsidRPr="003107D3">
              <w:t>Communication</w:t>
            </w:r>
          </w:p>
        </w:tc>
      </w:tr>
      <w:tr w:rsidR="005E77A2" w:rsidRPr="003107D3" w:rsidDel="00941E28" w14:paraId="6B215239" w14:textId="59531A59" w:rsidTr="00941E28">
        <w:trPr>
          <w:cantSplit/>
          <w:jc w:val="center"/>
          <w:del w:id="111" w:author="Ericsson r0" w:date="2024-09-30T23:23:00Z"/>
        </w:trPr>
        <w:tc>
          <w:tcPr>
            <w:tcW w:w="1530" w:type="dxa"/>
            <w:shd w:val="clear" w:color="auto" w:fill="auto"/>
            <w:tcMar>
              <w:top w:w="0" w:type="dxa"/>
              <w:left w:w="108" w:type="dxa"/>
              <w:bottom w:w="0" w:type="dxa"/>
              <w:right w:w="108" w:type="dxa"/>
            </w:tcMar>
          </w:tcPr>
          <w:p w14:paraId="1FA77BEC" w14:textId="1D8D5573" w:rsidR="005E77A2" w:rsidRPr="003107D3" w:rsidDel="00941E28" w:rsidRDefault="005E77A2" w:rsidP="001A0778">
            <w:pPr>
              <w:pStyle w:val="TAL"/>
              <w:rPr>
                <w:del w:id="112" w:author="Ericsson r0" w:date="2024-09-30T23:23:00Z"/>
              </w:rPr>
            </w:pPr>
            <w:del w:id="113" w:author="Ericsson r0" w:date="2024-09-30T23:23:00Z">
              <w:r w:rsidDel="00941E28">
                <w:lastRenderedPageBreak/>
                <w:delText>capBatAdaptation</w:delText>
              </w:r>
            </w:del>
          </w:p>
        </w:tc>
        <w:tc>
          <w:tcPr>
            <w:tcW w:w="2055" w:type="dxa"/>
            <w:shd w:val="clear" w:color="auto" w:fill="auto"/>
            <w:tcMar>
              <w:top w:w="0" w:type="dxa"/>
              <w:left w:w="108" w:type="dxa"/>
              <w:bottom w:w="0" w:type="dxa"/>
              <w:right w:w="108" w:type="dxa"/>
            </w:tcMar>
          </w:tcPr>
          <w:p w14:paraId="7749DEC7" w14:textId="61C96A00" w:rsidR="005E77A2" w:rsidRPr="003107D3" w:rsidDel="00941E28" w:rsidRDefault="005E77A2" w:rsidP="001A0778">
            <w:pPr>
              <w:pStyle w:val="TAL"/>
              <w:rPr>
                <w:del w:id="114" w:author="Ericsson r0" w:date="2024-09-30T23:23:00Z"/>
                <w:lang w:eastAsia="zh-CN"/>
              </w:rPr>
            </w:pPr>
            <w:del w:id="115" w:author="Ericsson r0" w:date="2024-09-30T23:23:00Z">
              <w:r w:rsidDel="00941E28">
                <w:rPr>
                  <w:lang w:eastAsia="zh-CN"/>
                </w:rPr>
                <w:delText>boolean</w:delText>
              </w:r>
            </w:del>
          </w:p>
        </w:tc>
        <w:tc>
          <w:tcPr>
            <w:tcW w:w="425" w:type="dxa"/>
          </w:tcPr>
          <w:p w14:paraId="67F47486" w14:textId="6BA72868" w:rsidR="005E77A2" w:rsidRPr="003107D3" w:rsidDel="00941E28" w:rsidRDefault="005E77A2" w:rsidP="001A0778">
            <w:pPr>
              <w:pStyle w:val="TAC"/>
              <w:rPr>
                <w:del w:id="116" w:author="Ericsson r0" w:date="2024-09-30T23:23:00Z"/>
                <w:lang w:eastAsia="zh-CN"/>
              </w:rPr>
            </w:pPr>
            <w:del w:id="117" w:author="Ericsson r0" w:date="2024-09-30T23:23:00Z">
              <w:r w:rsidDel="00941E28">
                <w:rPr>
                  <w:lang w:eastAsia="zh-CN"/>
                </w:rPr>
                <w:delText>O</w:delText>
              </w:r>
            </w:del>
          </w:p>
        </w:tc>
        <w:tc>
          <w:tcPr>
            <w:tcW w:w="1134" w:type="dxa"/>
            <w:shd w:val="clear" w:color="auto" w:fill="auto"/>
            <w:tcMar>
              <w:top w:w="0" w:type="dxa"/>
              <w:left w:w="108" w:type="dxa"/>
              <w:bottom w:w="0" w:type="dxa"/>
              <w:right w:w="108" w:type="dxa"/>
            </w:tcMar>
          </w:tcPr>
          <w:p w14:paraId="282718D1" w14:textId="78652AB5" w:rsidR="005E77A2" w:rsidRPr="003107D3" w:rsidDel="00941E28" w:rsidRDefault="005E77A2" w:rsidP="001A0778">
            <w:pPr>
              <w:pStyle w:val="TAC"/>
              <w:rPr>
                <w:del w:id="118" w:author="Ericsson r0" w:date="2024-09-30T23:23:00Z"/>
                <w:lang w:eastAsia="zh-CN"/>
              </w:rPr>
            </w:pPr>
            <w:del w:id="119" w:author="Ericsson r0" w:date="2024-09-30T23:23:00Z">
              <w:r w:rsidDel="00941E28">
                <w:rPr>
                  <w:lang w:eastAsia="zh-CN"/>
                </w:rPr>
                <w:delText>0..1</w:delText>
              </w:r>
            </w:del>
          </w:p>
        </w:tc>
        <w:tc>
          <w:tcPr>
            <w:tcW w:w="3226" w:type="dxa"/>
            <w:shd w:val="clear" w:color="auto" w:fill="auto"/>
            <w:tcMar>
              <w:top w:w="0" w:type="dxa"/>
              <w:left w:w="108" w:type="dxa"/>
              <w:bottom w:w="0" w:type="dxa"/>
              <w:right w:w="108" w:type="dxa"/>
            </w:tcMar>
          </w:tcPr>
          <w:p w14:paraId="7EEFBF1F" w14:textId="42A479F4" w:rsidR="005E77A2" w:rsidDel="00941E28" w:rsidRDefault="005E77A2" w:rsidP="001A0778">
            <w:pPr>
              <w:pStyle w:val="TAL"/>
              <w:rPr>
                <w:del w:id="120" w:author="Ericsson r0" w:date="2024-09-30T23:23:00Z"/>
                <w:lang w:eastAsia="zh-CN"/>
              </w:rPr>
            </w:pPr>
            <w:del w:id="121" w:author="Ericsson r0" w:date="2024-09-30T23:23:00Z">
              <w:r w:rsidDel="00941E28">
                <w:delText>Indicates the capability for AF to adjust the burst sending time</w:delText>
              </w:r>
              <w:r w:rsidDel="00941E28">
                <w:rPr>
                  <w:lang w:eastAsia="zh-CN"/>
                </w:rPr>
                <w:delText>.</w:delText>
              </w:r>
            </w:del>
          </w:p>
          <w:p w14:paraId="4E84071D" w14:textId="3B8216BE" w:rsidR="005E77A2" w:rsidDel="00941E28" w:rsidRDefault="005E77A2" w:rsidP="001A0778">
            <w:pPr>
              <w:pStyle w:val="TAL"/>
              <w:ind w:leftChars="17" w:left="317" w:hangingChars="157" w:hanging="283"/>
              <w:rPr>
                <w:del w:id="122" w:author="Ericsson r0" w:date="2024-09-30T23:23:00Z"/>
                <w:lang w:eastAsia="zh-CN"/>
              </w:rPr>
            </w:pPr>
            <w:del w:id="123" w:author="Ericsson r0" w:date="2024-09-30T23:23:00Z">
              <w:r w:rsidRPr="00467F9A" w:rsidDel="00941E28">
                <w:rPr>
                  <w:lang w:eastAsia="zh-CN"/>
                </w:rPr>
                <w:delText>-</w:delText>
              </w:r>
              <w:r w:rsidRPr="00467F9A" w:rsidDel="00941E28">
                <w:rPr>
                  <w:lang w:eastAsia="zh-CN"/>
                </w:rPr>
                <w:tab/>
                <w:delText xml:space="preserve">Set to "true": </w:delText>
              </w:r>
              <w:r w:rsidDel="00941E28">
                <w:rPr>
                  <w:lang w:eastAsia="zh-CN"/>
                </w:rPr>
                <w:delText xml:space="preserve">the </w:delText>
              </w:r>
              <w:r w:rsidRPr="004A39EB" w:rsidDel="00941E28">
                <w:rPr>
                  <w:lang w:eastAsia="zh-CN"/>
                </w:rPr>
                <w:delText>AF</w:delText>
              </w:r>
              <w:r w:rsidRPr="006B53CC" w:rsidDel="00941E28">
                <w:rPr>
                  <w:lang w:eastAsia="zh-CN"/>
                </w:rPr>
                <w:delText xml:space="preserve"> </w:delText>
              </w:r>
              <w:r w:rsidRPr="004A39EB" w:rsidDel="00941E28">
                <w:rPr>
                  <w:lang w:eastAsia="zh-CN"/>
                </w:rPr>
                <w:delText>is</w:delText>
              </w:r>
              <w:r w:rsidDel="00941E28">
                <w:rPr>
                  <w:lang w:eastAsia="zh-CN"/>
                </w:rPr>
                <w:delText xml:space="preserve"> capable.</w:delText>
              </w:r>
            </w:del>
          </w:p>
          <w:p w14:paraId="3A11D14E" w14:textId="14B5E1B8" w:rsidR="005E77A2" w:rsidRPr="00881230" w:rsidDel="00941E28" w:rsidRDefault="005E77A2" w:rsidP="001A0778">
            <w:pPr>
              <w:pStyle w:val="TAL"/>
              <w:ind w:leftChars="17" w:left="317" w:hangingChars="157" w:hanging="283"/>
              <w:rPr>
                <w:del w:id="124" w:author="Ericsson r0" w:date="2024-09-30T23:23:00Z"/>
                <w:lang w:eastAsia="zh-CN"/>
              </w:rPr>
            </w:pPr>
            <w:del w:id="125" w:author="Ericsson r0" w:date="2024-09-30T23:23:00Z">
              <w:r w:rsidRPr="00467F9A" w:rsidDel="00941E28">
                <w:rPr>
                  <w:lang w:eastAsia="zh-CN"/>
                </w:rPr>
                <w:delText>-</w:delText>
              </w:r>
              <w:r w:rsidRPr="00467F9A" w:rsidDel="00941E28">
                <w:rPr>
                  <w:lang w:eastAsia="zh-CN"/>
                </w:rPr>
                <w:tab/>
                <w:delText xml:space="preserve">Set to "false": </w:delText>
              </w:r>
              <w:r w:rsidDel="00941E28">
                <w:rPr>
                  <w:lang w:eastAsia="zh-CN"/>
                </w:rPr>
                <w:delText xml:space="preserve">the </w:delText>
              </w:r>
              <w:r w:rsidRPr="004A39EB" w:rsidDel="00941E28">
                <w:rPr>
                  <w:lang w:eastAsia="zh-CN"/>
                </w:rPr>
                <w:delText>AF</w:delText>
              </w:r>
              <w:r w:rsidRPr="006B53CC" w:rsidDel="00941E28">
                <w:rPr>
                  <w:lang w:eastAsia="zh-CN"/>
                </w:rPr>
                <w:delText xml:space="preserve"> </w:delText>
              </w:r>
              <w:r w:rsidRPr="004A39EB" w:rsidDel="00941E28">
                <w:rPr>
                  <w:lang w:eastAsia="zh-CN"/>
                </w:rPr>
                <w:delText>is not</w:delText>
              </w:r>
              <w:r w:rsidDel="00941E28">
                <w:rPr>
                  <w:lang w:eastAsia="zh-CN"/>
                </w:rPr>
                <w:delText xml:space="preserve"> capable.</w:delText>
              </w:r>
            </w:del>
          </w:p>
          <w:p w14:paraId="58977B25" w14:textId="5E50B835" w:rsidR="005E77A2" w:rsidRPr="004A39EB" w:rsidDel="00941E28" w:rsidRDefault="005E77A2" w:rsidP="001A0778">
            <w:pPr>
              <w:keepNext/>
              <w:keepLines/>
              <w:spacing w:after="0"/>
              <w:ind w:leftChars="17" w:left="317" w:hangingChars="157" w:hanging="283"/>
              <w:rPr>
                <w:del w:id="126" w:author="Ericsson r0" w:date="2024-09-30T23:23:00Z"/>
                <w:rFonts w:ascii="Arial" w:hAnsi="Arial"/>
                <w:sz w:val="18"/>
                <w:lang w:eastAsia="zh-CN"/>
              </w:rPr>
            </w:pPr>
            <w:del w:id="127" w:author="Ericsson r0" w:date="2024-09-30T23:23:00Z">
              <w:r w:rsidRPr="00467F9A" w:rsidDel="00941E28">
                <w:rPr>
                  <w:rFonts w:ascii="Arial" w:hAnsi="Arial"/>
                  <w:sz w:val="18"/>
                  <w:lang w:eastAsia="zh-CN"/>
                </w:rPr>
                <w:delText>-</w:delText>
              </w:r>
              <w:r w:rsidRPr="00467F9A" w:rsidDel="00941E28">
                <w:rPr>
                  <w:rFonts w:ascii="Arial" w:hAnsi="Arial"/>
                  <w:sz w:val="18"/>
                  <w:lang w:eastAsia="zh-CN"/>
                </w:rPr>
                <w:tab/>
              </w:r>
              <w:r w:rsidRPr="004A39EB" w:rsidDel="00941E28">
                <w:rPr>
                  <w:rFonts w:ascii="Arial" w:hAnsi="Arial"/>
                  <w:sz w:val="18"/>
                  <w:lang w:eastAsia="zh-CN"/>
                </w:rPr>
                <w:delText>The default value is "false" if omitted.</w:delText>
              </w:r>
            </w:del>
          </w:p>
          <w:p w14:paraId="465C242A" w14:textId="7603F55C" w:rsidR="005E77A2" w:rsidRPr="003107D3" w:rsidDel="00941E28" w:rsidRDefault="005E77A2" w:rsidP="001A0778">
            <w:pPr>
              <w:pStyle w:val="TAL"/>
              <w:rPr>
                <w:del w:id="128" w:author="Ericsson r0" w:date="2024-09-30T23:23:00Z"/>
                <w:lang w:eastAsia="zh-CN"/>
              </w:rPr>
            </w:pPr>
            <w:del w:id="129" w:author="Ericsson r0" w:date="2024-09-30T23:23:00Z">
              <w:r w:rsidDel="00941E28">
                <w:delText>(NOTE 9)</w:delText>
              </w:r>
            </w:del>
          </w:p>
        </w:tc>
        <w:tc>
          <w:tcPr>
            <w:tcW w:w="1352" w:type="dxa"/>
          </w:tcPr>
          <w:p w14:paraId="57E44469" w14:textId="4DAF4E13" w:rsidR="005E77A2" w:rsidRPr="003107D3" w:rsidDel="00941E28" w:rsidRDefault="005E77A2" w:rsidP="001A0778">
            <w:pPr>
              <w:pStyle w:val="TAL"/>
              <w:rPr>
                <w:del w:id="130" w:author="Ericsson r0" w:date="2024-09-30T23:23:00Z"/>
                <w:lang w:eastAsia="zh-CN"/>
              </w:rPr>
            </w:pPr>
            <w:del w:id="131" w:author="Ericsson r0" w:date="2024-09-30T23:23:00Z">
              <w:r w:rsidDel="00941E28">
                <w:delText>EnTSCAC</w:delText>
              </w:r>
            </w:del>
          </w:p>
        </w:tc>
      </w:tr>
      <w:tr w:rsidR="005E77A2" w:rsidRPr="003107D3" w14:paraId="0ADD27FE" w14:textId="77777777" w:rsidTr="00941E28">
        <w:trPr>
          <w:cantSplit/>
          <w:jc w:val="center"/>
        </w:trPr>
        <w:tc>
          <w:tcPr>
            <w:tcW w:w="1530" w:type="dxa"/>
            <w:shd w:val="clear" w:color="auto" w:fill="auto"/>
            <w:tcMar>
              <w:top w:w="0" w:type="dxa"/>
              <w:left w:w="108" w:type="dxa"/>
              <w:bottom w:w="0" w:type="dxa"/>
              <w:right w:w="108" w:type="dxa"/>
            </w:tcMar>
          </w:tcPr>
          <w:p w14:paraId="785C4BFD" w14:textId="77777777" w:rsidR="005E77A2" w:rsidRPr="003107D3" w:rsidRDefault="005E77A2" w:rsidP="001A0778">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07DC2FB6" w14:textId="77777777" w:rsidR="005E77A2" w:rsidRPr="003107D3" w:rsidRDefault="005E77A2" w:rsidP="001A0778">
            <w:pPr>
              <w:pStyle w:val="TAL"/>
            </w:pPr>
            <w:r w:rsidRPr="003107D3">
              <w:rPr>
                <w:rFonts w:hint="eastAsia"/>
                <w:lang w:eastAsia="zh-CN"/>
              </w:rPr>
              <w:t>D</w:t>
            </w:r>
            <w:r w:rsidRPr="003107D3">
              <w:rPr>
                <w:lang w:eastAsia="zh-CN"/>
              </w:rPr>
              <w:t>ownlinkDataNotificationControl</w:t>
            </w:r>
          </w:p>
        </w:tc>
        <w:tc>
          <w:tcPr>
            <w:tcW w:w="425" w:type="dxa"/>
          </w:tcPr>
          <w:p w14:paraId="251F03E7"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31E583E5" w14:textId="77777777" w:rsidR="005E77A2" w:rsidRPr="003107D3" w:rsidRDefault="005E77A2" w:rsidP="001A0778">
            <w:pPr>
              <w:pStyle w:val="TAC"/>
            </w:pPr>
            <w:r w:rsidRPr="003107D3">
              <w:rPr>
                <w:rFonts w:hint="eastAsia"/>
                <w:lang w:eastAsia="zh-CN"/>
              </w:rPr>
              <w:t>0</w:t>
            </w:r>
            <w:r w:rsidRPr="003107D3">
              <w:rPr>
                <w:lang w:eastAsia="zh-CN"/>
              </w:rPr>
              <w:t>.</w:t>
            </w:r>
            <w:r>
              <w:rPr>
                <w:lang w:eastAsia="zh-CN"/>
              </w:rPr>
              <w:t>.</w:t>
            </w:r>
            <w:r w:rsidRPr="003107D3">
              <w:rPr>
                <w:lang w:eastAsia="zh-CN"/>
              </w:rPr>
              <w:t>1</w:t>
            </w:r>
          </w:p>
        </w:tc>
        <w:tc>
          <w:tcPr>
            <w:tcW w:w="3226" w:type="dxa"/>
            <w:shd w:val="clear" w:color="auto" w:fill="auto"/>
            <w:tcMar>
              <w:top w:w="0" w:type="dxa"/>
              <w:left w:w="108" w:type="dxa"/>
              <w:bottom w:w="0" w:type="dxa"/>
              <w:right w:w="108" w:type="dxa"/>
            </w:tcMar>
          </w:tcPr>
          <w:p w14:paraId="4D01ACE6" w14:textId="77777777" w:rsidR="005E77A2" w:rsidRPr="003107D3" w:rsidRDefault="005E77A2" w:rsidP="001A0778">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5452E30C" w14:textId="77777777" w:rsidR="005E77A2" w:rsidRPr="003107D3" w:rsidRDefault="005E77A2" w:rsidP="001A0778">
            <w:pPr>
              <w:pStyle w:val="TAL"/>
            </w:pPr>
            <w:r w:rsidRPr="003107D3">
              <w:t>DDNEventPolicyControl</w:t>
            </w:r>
          </w:p>
        </w:tc>
      </w:tr>
      <w:tr w:rsidR="005E77A2" w:rsidRPr="003107D3" w14:paraId="77679483" w14:textId="77777777" w:rsidTr="00941E28">
        <w:trPr>
          <w:cantSplit/>
          <w:jc w:val="center"/>
        </w:trPr>
        <w:tc>
          <w:tcPr>
            <w:tcW w:w="1530" w:type="dxa"/>
            <w:shd w:val="clear" w:color="auto" w:fill="auto"/>
            <w:tcMar>
              <w:top w:w="0" w:type="dxa"/>
              <w:left w:w="108" w:type="dxa"/>
              <w:bottom w:w="0" w:type="dxa"/>
              <w:right w:w="108" w:type="dxa"/>
            </w:tcMar>
          </w:tcPr>
          <w:p w14:paraId="6153EC93" w14:textId="77777777" w:rsidR="005E77A2" w:rsidRPr="003107D3" w:rsidRDefault="005E77A2" w:rsidP="001A0778">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6BA7B12C" w14:textId="77777777" w:rsidR="005E77A2" w:rsidRPr="003107D3" w:rsidRDefault="005E77A2" w:rsidP="001A0778">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1B44C2CC" w14:textId="77777777" w:rsidR="005E77A2" w:rsidRPr="003107D3" w:rsidRDefault="005E77A2" w:rsidP="001A0778">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7F1CF79" w14:textId="77777777" w:rsidR="005E77A2" w:rsidRPr="003107D3" w:rsidRDefault="005E77A2" w:rsidP="001A077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2B113BF" w14:textId="77777777" w:rsidR="005E77A2" w:rsidRPr="003107D3" w:rsidRDefault="005E77A2" w:rsidP="001A0778">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6E4F6877" w14:textId="77777777" w:rsidR="005E77A2" w:rsidRPr="003107D3" w:rsidRDefault="005E77A2" w:rsidP="001A0778">
            <w:pPr>
              <w:pStyle w:val="TAL"/>
            </w:pPr>
            <w:r w:rsidRPr="003107D3">
              <w:t>DDNEventPolicyControl2</w:t>
            </w:r>
          </w:p>
        </w:tc>
      </w:tr>
      <w:tr w:rsidR="005E77A2" w:rsidRPr="003107D3" w14:paraId="084099B8" w14:textId="77777777" w:rsidTr="00941E28">
        <w:trPr>
          <w:cantSplit/>
          <w:jc w:val="center"/>
        </w:trPr>
        <w:tc>
          <w:tcPr>
            <w:tcW w:w="1530" w:type="dxa"/>
            <w:shd w:val="clear" w:color="auto" w:fill="auto"/>
            <w:tcMar>
              <w:top w:w="0" w:type="dxa"/>
              <w:left w:w="108" w:type="dxa"/>
              <w:bottom w:w="0" w:type="dxa"/>
              <w:right w:w="108" w:type="dxa"/>
            </w:tcMar>
          </w:tcPr>
          <w:p w14:paraId="5BB96C62" w14:textId="77777777" w:rsidR="005E77A2" w:rsidRPr="003107D3" w:rsidRDefault="005E77A2" w:rsidP="001A0778">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737FE31C" w14:textId="77777777" w:rsidR="005E77A2" w:rsidRPr="003107D3" w:rsidRDefault="005E77A2" w:rsidP="001A0778">
            <w:pPr>
              <w:pStyle w:val="TAL"/>
              <w:rPr>
                <w:lang w:eastAsia="zh-CN"/>
              </w:rPr>
            </w:pPr>
            <w:r w:rsidRPr="003107D3">
              <w:rPr>
                <w:rFonts w:hint="eastAsia"/>
                <w:lang w:eastAsia="zh-CN"/>
              </w:rPr>
              <w:t>b</w:t>
            </w:r>
            <w:r w:rsidRPr="003107D3">
              <w:rPr>
                <w:lang w:eastAsia="zh-CN"/>
              </w:rPr>
              <w:t>oolean</w:t>
            </w:r>
          </w:p>
        </w:tc>
        <w:tc>
          <w:tcPr>
            <w:tcW w:w="425" w:type="dxa"/>
          </w:tcPr>
          <w:p w14:paraId="0C389E83" w14:textId="77777777" w:rsidR="005E77A2" w:rsidRPr="003107D3" w:rsidRDefault="005E77A2" w:rsidP="001A077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7325CC72"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C212ED9" w14:textId="77777777" w:rsidR="005E77A2" w:rsidRPr="003107D3" w:rsidRDefault="005E77A2" w:rsidP="001A0778">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Pr>
                <w:rFonts w:cs="Arial"/>
                <w:szCs w:val="18"/>
              </w:rPr>
              <w:t xml:space="preserve">Otherwise, </w:t>
            </w:r>
            <w:r>
              <w:t>t</w:t>
            </w:r>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700EF101" w14:textId="77777777" w:rsidR="005E77A2" w:rsidRPr="003107D3" w:rsidRDefault="005E77A2" w:rsidP="001A0778">
            <w:pPr>
              <w:pStyle w:val="TAL"/>
            </w:pPr>
            <w:r w:rsidRPr="003107D3">
              <w:rPr>
                <w:rFonts w:hint="eastAsia"/>
                <w:lang w:eastAsia="zh-CN"/>
              </w:rPr>
              <w:t>D</w:t>
            </w:r>
            <w:r w:rsidRPr="003107D3">
              <w:rPr>
                <w:lang w:eastAsia="zh-CN"/>
              </w:rPr>
              <w:t>isableUENotification</w:t>
            </w:r>
          </w:p>
        </w:tc>
      </w:tr>
      <w:tr w:rsidR="005E77A2" w:rsidRPr="003107D3" w14:paraId="4E321D23" w14:textId="77777777" w:rsidTr="00941E28">
        <w:trPr>
          <w:cantSplit/>
          <w:jc w:val="center"/>
        </w:trPr>
        <w:tc>
          <w:tcPr>
            <w:tcW w:w="1530" w:type="dxa"/>
            <w:shd w:val="clear" w:color="auto" w:fill="auto"/>
            <w:tcMar>
              <w:top w:w="0" w:type="dxa"/>
              <w:left w:w="108" w:type="dxa"/>
              <w:bottom w:w="0" w:type="dxa"/>
              <w:right w:w="108" w:type="dxa"/>
            </w:tcMar>
          </w:tcPr>
          <w:p w14:paraId="3155E01E" w14:textId="77777777" w:rsidR="005E77A2" w:rsidRPr="003107D3" w:rsidRDefault="005E77A2" w:rsidP="001A0778">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4683A22F" w14:textId="77777777" w:rsidR="005E77A2" w:rsidRPr="003107D3" w:rsidRDefault="005E77A2" w:rsidP="001A0778">
            <w:pPr>
              <w:pStyle w:val="TAL"/>
              <w:rPr>
                <w:lang w:eastAsia="zh-CN"/>
              </w:rPr>
            </w:pPr>
            <w:r w:rsidRPr="00517961">
              <w:rPr>
                <w:lang w:eastAsia="zh-CN"/>
              </w:rPr>
              <w:t>Uinteger</w:t>
            </w:r>
          </w:p>
        </w:tc>
        <w:tc>
          <w:tcPr>
            <w:tcW w:w="425" w:type="dxa"/>
          </w:tcPr>
          <w:p w14:paraId="42F1C342" w14:textId="77777777" w:rsidR="005E77A2" w:rsidRPr="003107D3" w:rsidRDefault="005E77A2" w:rsidP="001A0778">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4FDCA12E" w14:textId="77777777" w:rsidR="005E77A2" w:rsidRPr="003107D3" w:rsidRDefault="005E77A2" w:rsidP="001A0778">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5E203242" w14:textId="77777777" w:rsidR="005E77A2" w:rsidRPr="003107D3" w:rsidRDefault="005E77A2" w:rsidP="001A0778">
            <w:pPr>
              <w:pStyle w:val="TAL"/>
              <w:rPr>
                <w:szCs w:val="18"/>
              </w:rPr>
            </w:pPr>
            <w:r w:rsidRPr="00517961">
              <w:t>Determines the order of TFT packet filter allocation for PCC rules. (NOTE</w:t>
            </w:r>
            <w:r>
              <w:t> </w:t>
            </w:r>
            <w:r w:rsidRPr="00517961">
              <w:t>8)</w:t>
            </w:r>
          </w:p>
        </w:tc>
        <w:tc>
          <w:tcPr>
            <w:tcW w:w="1352" w:type="dxa"/>
          </w:tcPr>
          <w:p w14:paraId="1434F1EF" w14:textId="77777777" w:rsidR="005E77A2" w:rsidRPr="003107D3" w:rsidRDefault="005E77A2" w:rsidP="001A0778">
            <w:pPr>
              <w:pStyle w:val="TAL"/>
              <w:rPr>
                <w:lang w:eastAsia="zh-CN"/>
              </w:rPr>
            </w:pPr>
            <w:r w:rsidRPr="00517961">
              <w:rPr>
                <w:lang w:eastAsia="zh-CN"/>
              </w:rPr>
              <w:t>PackFiltAllocPrecedence</w:t>
            </w:r>
          </w:p>
        </w:tc>
      </w:tr>
      <w:tr w:rsidR="005E77A2" w:rsidRPr="003107D3" w14:paraId="0D2FECF2" w14:textId="77777777" w:rsidTr="00941E28">
        <w:trPr>
          <w:cantSplit/>
          <w:jc w:val="center"/>
        </w:trPr>
        <w:tc>
          <w:tcPr>
            <w:tcW w:w="1530" w:type="dxa"/>
            <w:shd w:val="clear" w:color="auto" w:fill="auto"/>
            <w:tcMar>
              <w:top w:w="0" w:type="dxa"/>
              <w:left w:w="108" w:type="dxa"/>
              <w:bottom w:w="0" w:type="dxa"/>
              <w:right w:w="108" w:type="dxa"/>
            </w:tcMar>
          </w:tcPr>
          <w:p w14:paraId="7394B435" w14:textId="77777777" w:rsidR="005E77A2" w:rsidRPr="00517961" w:rsidRDefault="005E77A2" w:rsidP="001A0778">
            <w:pPr>
              <w:pStyle w:val="TAL"/>
              <w:rPr>
                <w:lang w:eastAsia="zh-CN"/>
              </w:rPr>
            </w:pPr>
            <w:r>
              <w:t>nscSuppFeats</w:t>
            </w:r>
          </w:p>
        </w:tc>
        <w:tc>
          <w:tcPr>
            <w:tcW w:w="2055" w:type="dxa"/>
            <w:shd w:val="clear" w:color="auto" w:fill="auto"/>
            <w:tcMar>
              <w:top w:w="0" w:type="dxa"/>
              <w:left w:w="108" w:type="dxa"/>
              <w:bottom w:w="0" w:type="dxa"/>
              <w:right w:w="108" w:type="dxa"/>
            </w:tcMar>
          </w:tcPr>
          <w:p w14:paraId="2AD2560F" w14:textId="77777777" w:rsidR="005E77A2" w:rsidRPr="00517961" w:rsidRDefault="005E77A2" w:rsidP="001A0778">
            <w:pPr>
              <w:pStyle w:val="TAL"/>
              <w:rPr>
                <w:lang w:eastAsia="zh-CN"/>
              </w:rPr>
            </w:pPr>
            <w:r>
              <w:rPr>
                <w:lang w:eastAsia="zh-CN"/>
              </w:rPr>
              <w:t>map(SupportedFeatures)</w:t>
            </w:r>
          </w:p>
        </w:tc>
        <w:tc>
          <w:tcPr>
            <w:tcW w:w="425" w:type="dxa"/>
          </w:tcPr>
          <w:p w14:paraId="623C3A37" w14:textId="77777777" w:rsidR="005E77A2" w:rsidRPr="00517961" w:rsidRDefault="005E77A2" w:rsidP="001A0778">
            <w:pPr>
              <w:pStyle w:val="TAC"/>
              <w:rPr>
                <w:lang w:eastAsia="zh-CN"/>
              </w:rPr>
            </w:pPr>
            <w:r>
              <w:rPr>
                <w:noProof/>
              </w:rPr>
              <w:t>O</w:t>
            </w:r>
          </w:p>
        </w:tc>
        <w:tc>
          <w:tcPr>
            <w:tcW w:w="1134" w:type="dxa"/>
            <w:shd w:val="clear" w:color="auto" w:fill="auto"/>
            <w:tcMar>
              <w:top w:w="0" w:type="dxa"/>
              <w:left w:w="108" w:type="dxa"/>
              <w:bottom w:w="0" w:type="dxa"/>
              <w:right w:w="108" w:type="dxa"/>
            </w:tcMar>
          </w:tcPr>
          <w:p w14:paraId="3B9235BC" w14:textId="77777777" w:rsidR="005E77A2" w:rsidRPr="00517961" w:rsidRDefault="005E77A2" w:rsidP="001A0778">
            <w:pPr>
              <w:pStyle w:val="TAC"/>
              <w:rPr>
                <w:lang w:eastAsia="zh-CN"/>
              </w:rPr>
            </w:pPr>
            <w:r>
              <w:rPr>
                <w:noProof/>
              </w:rPr>
              <w:t>1..N</w:t>
            </w:r>
          </w:p>
        </w:tc>
        <w:tc>
          <w:tcPr>
            <w:tcW w:w="3226" w:type="dxa"/>
            <w:shd w:val="clear" w:color="auto" w:fill="auto"/>
            <w:tcMar>
              <w:top w:w="0" w:type="dxa"/>
              <w:left w:w="108" w:type="dxa"/>
              <w:bottom w:w="0" w:type="dxa"/>
              <w:right w:w="108" w:type="dxa"/>
            </w:tcMar>
          </w:tcPr>
          <w:p w14:paraId="73243A65" w14:textId="77777777" w:rsidR="005E77A2" w:rsidRPr="00517961" w:rsidRDefault="005E77A2" w:rsidP="001A0778">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4FE1315F" w14:textId="77777777" w:rsidR="005E77A2" w:rsidRPr="00517961" w:rsidRDefault="005E77A2" w:rsidP="001A0778">
            <w:pPr>
              <w:pStyle w:val="TAL"/>
              <w:rPr>
                <w:lang w:eastAsia="zh-CN"/>
              </w:rPr>
            </w:pPr>
            <w:r>
              <w:rPr>
                <w:noProof/>
              </w:rPr>
              <w:t>NscSupportedFeatures</w:t>
            </w:r>
          </w:p>
        </w:tc>
      </w:tr>
      <w:tr w:rsidR="005E77A2" w:rsidRPr="003107D3" w14:paraId="496149A9" w14:textId="77777777" w:rsidTr="00941E28">
        <w:trPr>
          <w:cantSplit/>
          <w:jc w:val="center"/>
        </w:trPr>
        <w:tc>
          <w:tcPr>
            <w:tcW w:w="1530" w:type="dxa"/>
            <w:shd w:val="clear" w:color="auto" w:fill="auto"/>
            <w:tcMar>
              <w:top w:w="0" w:type="dxa"/>
              <w:left w:w="108" w:type="dxa"/>
              <w:bottom w:w="0" w:type="dxa"/>
              <w:right w:w="108" w:type="dxa"/>
            </w:tcMar>
          </w:tcPr>
          <w:p w14:paraId="02A1B4D1" w14:textId="77777777" w:rsidR="005E77A2" w:rsidRDefault="005E77A2" w:rsidP="001A0778">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10A2728C" w14:textId="77777777" w:rsidR="005E77A2" w:rsidRDefault="005E77A2" w:rsidP="001A0778">
            <w:pPr>
              <w:pStyle w:val="TAL"/>
              <w:rPr>
                <w:lang w:eastAsia="zh-CN"/>
              </w:rPr>
            </w:pPr>
            <w:r>
              <w:rPr>
                <w:rFonts w:hint="eastAsia"/>
                <w:lang w:eastAsia="zh-CN"/>
              </w:rPr>
              <w:t>C</w:t>
            </w:r>
            <w:r>
              <w:rPr>
                <w:lang w:eastAsia="zh-CN"/>
              </w:rPr>
              <w:t>allInfo</w:t>
            </w:r>
          </w:p>
        </w:tc>
        <w:tc>
          <w:tcPr>
            <w:tcW w:w="425" w:type="dxa"/>
          </w:tcPr>
          <w:p w14:paraId="43111651" w14:textId="77777777" w:rsidR="005E77A2" w:rsidRDefault="005E77A2" w:rsidP="001A0778">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0191E76A" w14:textId="77777777" w:rsidR="005E77A2" w:rsidRDefault="005E77A2" w:rsidP="001A0778">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556773A5" w14:textId="77777777" w:rsidR="005E77A2" w:rsidRDefault="005E77A2" w:rsidP="001A0778">
            <w:pPr>
              <w:pStyle w:val="TAL"/>
              <w:rPr>
                <w:noProof/>
              </w:rPr>
            </w:pPr>
            <w:r>
              <w:t>Indicates the caller and the callee information.</w:t>
            </w:r>
          </w:p>
        </w:tc>
        <w:tc>
          <w:tcPr>
            <w:tcW w:w="1352" w:type="dxa"/>
          </w:tcPr>
          <w:p w14:paraId="7CCC6C3D" w14:textId="77777777" w:rsidR="005E77A2" w:rsidRDefault="005E77A2" w:rsidP="001A0778">
            <w:pPr>
              <w:pStyle w:val="TAL"/>
              <w:rPr>
                <w:noProof/>
              </w:rPr>
            </w:pPr>
            <w:r>
              <w:rPr>
                <w:rFonts w:hint="eastAsia"/>
                <w:noProof/>
                <w:lang w:eastAsia="zh-CN"/>
              </w:rPr>
              <w:t>V</w:t>
            </w:r>
            <w:r>
              <w:rPr>
                <w:noProof/>
                <w:lang w:eastAsia="zh-CN"/>
              </w:rPr>
              <w:t>BCforIMS</w:t>
            </w:r>
          </w:p>
        </w:tc>
      </w:tr>
      <w:tr w:rsidR="005E77A2" w:rsidRPr="003107D3" w14:paraId="279C1C56" w14:textId="77777777" w:rsidTr="00941E28">
        <w:trPr>
          <w:cantSplit/>
          <w:jc w:val="center"/>
        </w:trPr>
        <w:tc>
          <w:tcPr>
            <w:tcW w:w="1530" w:type="dxa"/>
            <w:shd w:val="clear" w:color="auto" w:fill="auto"/>
            <w:tcMar>
              <w:top w:w="0" w:type="dxa"/>
              <w:left w:w="108" w:type="dxa"/>
              <w:bottom w:w="0" w:type="dxa"/>
              <w:right w:w="108" w:type="dxa"/>
            </w:tcMar>
          </w:tcPr>
          <w:p w14:paraId="3453A8A5" w14:textId="77777777" w:rsidR="005E77A2" w:rsidRDefault="005E77A2" w:rsidP="001A0778">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08798A07" w14:textId="77777777" w:rsidR="005E77A2" w:rsidRDefault="005E77A2" w:rsidP="001A0778">
            <w:pPr>
              <w:pStyle w:val="TAL"/>
              <w:rPr>
                <w:lang w:eastAsia="zh-CN"/>
              </w:rPr>
            </w:pPr>
            <w:r w:rsidRPr="00823C7B">
              <w:t>TrafficPara</w:t>
            </w:r>
            <w:r w:rsidRPr="003107D3">
              <w:t>Data</w:t>
            </w:r>
          </w:p>
        </w:tc>
        <w:tc>
          <w:tcPr>
            <w:tcW w:w="425" w:type="dxa"/>
          </w:tcPr>
          <w:p w14:paraId="39B0D7FB" w14:textId="77777777" w:rsidR="005E77A2" w:rsidRDefault="005E77A2" w:rsidP="001A0778">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505A7CD1" w14:textId="77777777" w:rsidR="005E77A2" w:rsidRDefault="005E77A2" w:rsidP="001A0778">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3A734674" w14:textId="77777777" w:rsidR="005E77A2" w:rsidRDefault="005E77A2" w:rsidP="001A0778">
            <w:pPr>
              <w:pStyle w:val="TAL"/>
            </w:pPr>
            <w:r>
              <w:t xml:space="preserve">Traffic Parameter measurement </w:t>
            </w:r>
            <w:r w:rsidRPr="003107D3">
              <w:t>data.</w:t>
            </w:r>
          </w:p>
        </w:tc>
        <w:tc>
          <w:tcPr>
            <w:tcW w:w="1352" w:type="dxa"/>
          </w:tcPr>
          <w:p w14:paraId="73629286" w14:textId="77777777" w:rsidR="005E77A2" w:rsidRDefault="005E77A2" w:rsidP="001A0778">
            <w:pPr>
              <w:pStyle w:val="TAL"/>
              <w:rPr>
                <w:noProof/>
                <w:lang w:eastAsia="zh-CN"/>
              </w:rPr>
            </w:pPr>
            <w:r w:rsidRPr="005B330A">
              <w:rPr>
                <w:lang w:val="en-US" w:eastAsia="zh-CN"/>
              </w:rPr>
              <w:t>PowerSaving</w:t>
            </w:r>
          </w:p>
        </w:tc>
      </w:tr>
      <w:tr w:rsidR="005E77A2" w:rsidRPr="003107D3" w14:paraId="662B4793" w14:textId="77777777" w:rsidTr="00941E28">
        <w:trPr>
          <w:cantSplit/>
          <w:jc w:val="center"/>
        </w:trPr>
        <w:tc>
          <w:tcPr>
            <w:tcW w:w="9722" w:type="dxa"/>
            <w:gridSpan w:val="6"/>
            <w:shd w:val="clear" w:color="auto" w:fill="auto"/>
            <w:tcMar>
              <w:top w:w="0" w:type="dxa"/>
              <w:left w:w="108" w:type="dxa"/>
              <w:bottom w:w="0" w:type="dxa"/>
              <w:right w:w="108" w:type="dxa"/>
            </w:tcMar>
          </w:tcPr>
          <w:p w14:paraId="378B70AE" w14:textId="300F5255" w:rsidR="005E77A2" w:rsidRPr="003107D3" w:rsidRDefault="00401585" w:rsidP="00941E28">
            <w:pPr>
              <w:pStyle w:val="TAN"/>
            </w:pPr>
            <w:r w:rsidRPr="00401585">
              <w:lastRenderedPageBreak/>
              <w:t>NOTE</w:t>
            </w:r>
            <w:r w:rsidRPr="003107D3">
              <w:t> 1:</w:t>
            </w:r>
            <w:r w:rsidRPr="003107D3">
              <w:tab/>
              <w:t>Arrays are only introduced for future compatibility. In this release of the specification the maximum number of elements in the array is 1.</w:t>
            </w:r>
          </w:p>
          <w:p w14:paraId="7B6E9C13" w14:textId="77777777" w:rsidR="005E77A2" w:rsidRPr="003107D3" w:rsidRDefault="005E77A2" w:rsidP="005E77A2">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5D666F13" w14:textId="77777777" w:rsidR="005E77A2" w:rsidRPr="003107D3" w:rsidRDefault="005E77A2" w:rsidP="005E77A2">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DC01494" w14:textId="77777777" w:rsidR="005E77A2" w:rsidRPr="003107D3" w:rsidRDefault="005E77A2" w:rsidP="005E77A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0CE24218" w14:textId="77777777" w:rsidR="005E77A2" w:rsidRPr="003107D3" w:rsidRDefault="005E77A2" w:rsidP="005E77A2">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F0E3B67" w14:textId="77777777" w:rsidR="005E77A2" w:rsidRPr="003107D3" w:rsidRDefault="005E77A2" w:rsidP="005E77A2">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4009D076" w14:textId="77777777" w:rsidR="005E77A2" w:rsidRPr="00D73A69" w:rsidRDefault="005E77A2" w:rsidP="005E77A2">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38F03E0" w14:textId="77777777" w:rsidR="005E77A2" w:rsidRDefault="005E77A2" w:rsidP="005E77A2">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30948D61" w14:textId="05E96DC8" w:rsidR="005E77A2" w:rsidRDefault="005E77A2" w:rsidP="005E77A2">
            <w:pPr>
              <w:pStyle w:val="TAN"/>
            </w:pPr>
            <w:r>
              <w:rPr>
                <w:rFonts w:hint="eastAsia"/>
                <w:lang w:eastAsia="zh-CN"/>
              </w:rPr>
              <w:t>N</w:t>
            </w:r>
            <w:r>
              <w:rPr>
                <w:lang w:eastAsia="zh-CN"/>
              </w:rPr>
              <w:t>OTE</w:t>
            </w:r>
            <w:r>
              <w:t> 9</w:t>
            </w:r>
            <w:r w:rsidRPr="00B752B1">
              <w:t>:</w:t>
            </w:r>
            <w:r w:rsidRPr="00B752B1">
              <w:tab/>
            </w:r>
            <w:del w:id="132" w:author="Ericsson r0" w:date="2024-09-30T23:25:00Z">
              <w:r w:rsidRPr="0065797E" w:rsidDel="00472597">
                <w:delText>The "burstArrivalTimeWnd" attribute, within the "tscaiInputUl" and/or "tscaiInputDl" attributes, and the "capBatAdaptation attribute are mutually exclusive.</w:delText>
              </w:r>
              <w:r w:rsidDel="00472597">
                <w:delText xml:space="preserve"> </w:delText>
              </w:r>
            </w:del>
            <w:ins w:id="133" w:author="Ericsson r0" w:date="2024-09-30T23:25:00Z">
              <w:r w:rsidR="00472597">
                <w:t>Void</w:t>
              </w:r>
              <w:r w:rsidR="0060103C">
                <w:t>.</w:t>
              </w:r>
            </w:ins>
          </w:p>
          <w:p w14:paraId="6A4B4F3A" w14:textId="4E009662" w:rsidR="005E77A2" w:rsidRPr="005B330A" w:rsidRDefault="005E77A2" w:rsidP="00941E28">
            <w:pPr>
              <w:pStyle w:val="TAN"/>
              <w:rPr>
                <w:lang w:val="en-US" w:eastAsia="zh-CN"/>
              </w:rPr>
            </w:pPr>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r>
              <w:t xml:space="preserve">is not supported, </w:t>
            </w:r>
            <w:r w:rsidRPr="003107D3">
              <w:t>the maximum number of elements in the array is 1</w:t>
            </w:r>
            <w:r>
              <w:t xml:space="preserve">, and if the feature </w:t>
            </w:r>
            <w:r w:rsidRPr="0065797E">
              <w:t>"</w:t>
            </w:r>
            <w:r>
              <w:t>EnQoSMon</w:t>
            </w:r>
            <w:r w:rsidRPr="0065797E">
              <w:t>"</w:t>
            </w:r>
            <w:r w:rsidRPr="003107D3">
              <w:t xml:space="preserve"> </w:t>
            </w:r>
            <w:r>
              <w:t xml:space="preserve">is supported, </w:t>
            </w:r>
            <w:r w:rsidRPr="003107D3">
              <w:t xml:space="preserve">the maximum number of elements in the array is </w:t>
            </w:r>
            <w:r>
              <w:t>3</w:t>
            </w:r>
            <w:r w:rsidRPr="003107D3">
              <w:t>.</w:t>
            </w:r>
          </w:p>
        </w:tc>
      </w:tr>
    </w:tbl>
    <w:p w14:paraId="3E57C4B6" w14:textId="77777777" w:rsidR="005E77A2" w:rsidRDefault="005E77A2" w:rsidP="005E77A2"/>
    <w:p w14:paraId="728D797A" w14:textId="77777777" w:rsidR="00D94DC8" w:rsidRDefault="00D94DC8" w:rsidP="00D94DC8">
      <w:pPr>
        <w:rPr>
          <w:noProof/>
        </w:rPr>
      </w:pPr>
    </w:p>
    <w:p w14:paraId="387A2C84" w14:textId="77777777" w:rsidR="00D94DC8" w:rsidRPr="002C393C" w:rsidRDefault="00D94DC8" w:rsidP="00D94D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1E3FEC1A" w14:textId="77777777" w:rsidR="005E35A8" w:rsidRPr="003107D3" w:rsidRDefault="005E35A8" w:rsidP="005E35A8">
      <w:pPr>
        <w:pStyle w:val="Heading4"/>
      </w:pPr>
      <w:bookmarkStart w:id="134" w:name="_Toc28012230"/>
      <w:bookmarkStart w:id="135" w:name="_Toc34123083"/>
      <w:bookmarkStart w:id="136" w:name="_Toc36038033"/>
      <w:bookmarkStart w:id="137" w:name="_Toc38875415"/>
      <w:bookmarkStart w:id="138" w:name="_Toc43191896"/>
      <w:bookmarkStart w:id="139" w:name="_Toc45133291"/>
      <w:bookmarkStart w:id="140" w:name="_Toc51316795"/>
      <w:bookmarkStart w:id="141" w:name="_Toc51761975"/>
      <w:bookmarkStart w:id="142" w:name="_Toc56674962"/>
      <w:bookmarkStart w:id="143" w:name="_Toc56675353"/>
      <w:bookmarkStart w:id="144" w:name="_Toc59016339"/>
      <w:bookmarkStart w:id="145" w:name="_Toc63167937"/>
      <w:bookmarkStart w:id="146" w:name="_Toc66262447"/>
      <w:bookmarkStart w:id="147" w:name="_Toc68166953"/>
      <w:bookmarkStart w:id="148" w:name="_Toc73538071"/>
      <w:bookmarkStart w:id="149" w:name="_Toc75351947"/>
      <w:bookmarkStart w:id="150" w:name="_Toc83231757"/>
      <w:bookmarkStart w:id="151" w:name="_Toc85535062"/>
      <w:bookmarkStart w:id="152" w:name="_Toc88559525"/>
      <w:bookmarkStart w:id="153" w:name="_Toc114210155"/>
      <w:bookmarkStart w:id="154" w:name="_Toc129246506"/>
      <w:bookmarkStart w:id="155" w:name="_Toc138747276"/>
      <w:bookmarkStart w:id="156" w:name="_Toc153786922"/>
      <w:bookmarkStart w:id="157" w:name="_Toc170115528"/>
      <w:bookmarkStart w:id="158" w:name="_Toc28012400"/>
      <w:bookmarkStart w:id="159" w:name="_Toc36038353"/>
      <w:bookmarkStart w:id="160" w:name="_Toc45133623"/>
      <w:bookmarkStart w:id="161" w:name="_Toc51762377"/>
      <w:bookmarkStart w:id="162" w:name="_Toc59016949"/>
      <w:bookmarkStart w:id="163" w:name="_Toc129338864"/>
      <w:bookmarkStart w:id="164" w:name="_Toc170118960"/>
      <w:bookmarkEnd w:id="100"/>
      <w:r w:rsidRPr="003107D3">
        <w:lastRenderedPageBreak/>
        <w:t>5.6.2.19</w:t>
      </w:r>
      <w:r w:rsidRPr="003107D3">
        <w:tab/>
        <w:t>Type SmPolicyUpdateContextData</w:t>
      </w:r>
    </w:p>
    <w:p w14:paraId="15517418" w14:textId="77777777" w:rsidR="005E35A8" w:rsidRPr="003107D3" w:rsidRDefault="005E35A8" w:rsidP="005E35A8">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5E35A8" w:rsidRPr="003107D3" w14:paraId="74EAD024" w14:textId="77777777" w:rsidTr="00B161A7">
        <w:trPr>
          <w:cantSplit/>
          <w:jc w:val="center"/>
        </w:trPr>
        <w:tc>
          <w:tcPr>
            <w:tcW w:w="1890" w:type="dxa"/>
            <w:shd w:val="clear" w:color="auto" w:fill="BFBFBF"/>
          </w:tcPr>
          <w:p w14:paraId="70DF7D9B" w14:textId="77777777" w:rsidR="005E35A8" w:rsidRDefault="005E35A8" w:rsidP="00B161A7">
            <w:pPr>
              <w:pStyle w:val="TAH"/>
            </w:pPr>
            <w:r>
              <w:lastRenderedPageBreak/>
              <w:t>Attribute name</w:t>
            </w:r>
          </w:p>
        </w:tc>
        <w:tc>
          <w:tcPr>
            <w:tcW w:w="1620" w:type="dxa"/>
            <w:shd w:val="clear" w:color="auto" w:fill="BFBFBF"/>
          </w:tcPr>
          <w:p w14:paraId="48E288B0" w14:textId="77777777" w:rsidR="005E35A8" w:rsidRDefault="005E35A8" w:rsidP="00B161A7">
            <w:pPr>
              <w:pStyle w:val="TAH"/>
            </w:pPr>
            <w:r>
              <w:t>Data type</w:t>
            </w:r>
          </w:p>
        </w:tc>
        <w:tc>
          <w:tcPr>
            <w:tcW w:w="450" w:type="dxa"/>
            <w:shd w:val="clear" w:color="auto" w:fill="BFBFBF"/>
          </w:tcPr>
          <w:p w14:paraId="35A298A3" w14:textId="77777777" w:rsidR="005E35A8" w:rsidRDefault="005E35A8" w:rsidP="00B161A7">
            <w:pPr>
              <w:pStyle w:val="TAH"/>
            </w:pPr>
            <w:r>
              <w:t>P</w:t>
            </w:r>
          </w:p>
        </w:tc>
        <w:tc>
          <w:tcPr>
            <w:tcW w:w="1168" w:type="dxa"/>
            <w:shd w:val="clear" w:color="auto" w:fill="BFBFBF"/>
          </w:tcPr>
          <w:p w14:paraId="39C670BE" w14:textId="77777777" w:rsidR="005E35A8" w:rsidRDefault="005E35A8" w:rsidP="00B161A7">
            <w:pPr>
              <w:pStyle w:val="TAH"/>
            </w:pPr>
            <w:r>
              <w:t>Cardinality</w:t>
            </w:r>
          </w:p>
        </w:tc>
        <w:tc>
          <w:tcPr>
            <w:tcW w:w="3192" w:type="dxa"/>
            <w:shd w:val="clear" w:color="auto" w:fill="BFBFBF"/>
          </w:tcPr>
          <w:p w14:paraId="0CE00676" w14:textId="77777777" w:rsidR="005E35A8" w:rsidRDefault="005E35A8" w:rsidP="00B161A7">
            <w:pPr>
              <w:pStyle w:val="TAH"/>
            </w:pPr>
            <w:r>
              <w:t>Description</w:t>
            </w:r>
          </w:p>
        </w:tc>
        <w:tc>
          <w:tcPr>
            <w:tcW w:w="1370" w:type="dxa"/>
            <w:shd w:val="clear" w:color="auto" w:fill="BFBFBF"/>
          </w:tcPr>
          <w:p w14:paraId="0964A3C1" w14:textId="77777777" w:rsidR="005E35A8" w:rsidRDefault="005E35A8" w:rsidP="00B161A7">
            <w:pPr>
              <w:pStyle w:val="TAH"/>
            </w:pPr>
            <w:r>
              <w:t>Applicability</w:t>
            </w:r>
          </w:p>
        </w:tc>
      </w:tr>
      <w:tr w:rsidR="005E35A8" w:rsidRPr="003107D3" w14:paraId="0FD5F48F" w14:textId="77777777" w:rsidTr="00B161A7">
        <w:trPr>
          <w:cantSplit/>
          <w:jc w:val="center"/>
        </w:trPr>
        <w:tc>
          <w:tcPr>
            <w:tcW w:w="1890" w:type="dxa"/>
            <w:shd w:val="clear" w:color="auto" w:fill="auto"/>
          </w:tcPr>
          <w:p w14:paraId="6F3FFBA6" w14:textId="77777777" w:rsidR="005E35A8" w:rsidRPr="003107D3" w:rsidRDefault="005E35A8" w:rsidP="00B161A7">
            <w:pPr>
              <w:pStyle w:val="TAL"/>
            </w:pPr>
            <w:r w:rsidRPr="003107D3">
              <w:t>repPolicyCtrlReqTriggers</w:t>
            </w:r>
          </w:p>
        </w:tc>
        <w:tc>
          <w:tcPr>
            <w:tcW w:w="1620" w:type="dxa"/>
            <w:shd w:val="clear" w:color="auto" w:fill="auto"/>
          </w:tcPr>
          <w:p w14:paraId="04A5F1D7" w14:textId="77777777" w:rsidR="005E35A8" w:rsidRPr="003107D3" w:rsidRDefault="005E35A8" w:rsidP="00B161A7">
            <w:pPr>
              <w:pStyle w:val="TAL"/>
            </w:pPr>
            <w:r w:rsidRPr="003107D3">
              <w:t>array(PolicyControlRequestTrigger)</w:t>
            </w:r>
          </w:p>
        </w:tc>
        <w:tc>
          <w:tcPr>
            <w:tcW w:w="450" w:type="dxa"/>
          </w:tcPr>
          <w:p w14:paraId="6D3B732F" w14:textId="77777777" w:rsidR="005E35A8" w:rsidRPr="003107D3" w:rsidRDefault="005E35A8" w:rsidP="00B161A7">
            <w:pPr>
              <w:pStyle w:val="TAC"/>
            </w:pPr>
            <w:r w:rsidRPr="003107D3">
              <w:t>C</w:t>
            </w:r>
          </w:p>
        </w:tc>
        <w:tc>
          <w:tcPr>
            <w:tcW w:w="1168" w:type="dxa"/>
            <w:shd w:val="clear" w:color="auto" w:fill="auto"/>
          </w:tcPr>
          <w:p w14:paraId="1CBEC71D"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5DE972E2" w14:textId="77777777" w:rsidR="005E35A8" w:rsidRPr="003107D3" w:rsidRDefault="005E35A8" w:rsidP="00B161A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FE92FA7" w14:textId="77777777" w:rsidR="005E35A8" w:rsidRPr="003107D3" w:rsidRDefault="005E35A8" w:rsidP="00B161A7">
            <w:pPr>
              <w:pStyle w:val="TAL"/>
            </w:pPr>
          </w:p>
        </w:tc>
      </w:tr>
      <w:tr w:rsidR="005E35A8" w:rsidRPr="003107D3" w14:paraId="61165A66" w14:textId="77777777" w:rsidTr="00B161A7">
        <w:trPr>
          <w:cantSplit/>
          <w:jc w:val="center"/>
        </w:trPr>
        <w:tc>
          <w:tcPr>
            <w:tcW w:w="1890" w:type="dxa"/>
            <w:shd w:val="clear" w:color="auto" w:fill="auto"/>
          </w:tcPr>
          <w:p w14:paraId="1E13D217" w14:textId="77777777" w:rsidR="005E35A8" w:rsidRPr="003107D3" w:rsidRDefault="005E35A8" w:rsidP="00B161A7">
            <w:pPr>
              <w:pStyle w:val="TAL"/>
              <w:rPr>
                <w:lang w:eastAsia="zh-CN"/>
              </w:rPr>
            </w:pPr>
            <w:r w:rsidRPr="003107D3">
              <w:t>accNetChIds</w:t>
            </w:r>
          </w:p>
        </w:tc>
        <w:tc>
          <w:tcPr>
            <w:tcW w:w="1620" w:type="dxa"/>
            <w:shd w:val="clear" w:color="auto" w:fill="auto"/>
          </w:tcPr>
          <w:p w14:paraId="796F8269" w14:textId="77777777" w:rsidR="005E35A8" w:rsidRPr="003107D3" w:rsidRDefault="005E35A8" w:rsidP="00B161A7">
            <w:pPr>
              <w:pStyle w:val="TAL"/>
              <w:rPr>
                <w:lang w:eastAsia="zh-CN"/>
              </w:rPr>
            </w:pPr>
            <w:r w:rsidRPr="003107D3">
              <w:t>array(AccNetChId)</w:t>
            </w:r>
          </w:p>
        </w:tc>
        <w:tc>
          <w:tcPr>
            <w:tcW w:w="450" w:type="dxa"/>
          </w:tcPr>
          <w:p w14:paraId="45EAEFFA"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61053125"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1F3B44CA" w14:textId="77777777" w:rsidR="005E35A8" w:rsidRPr="003107D3" w:rsidRDefault="005E35A8" w:rsidP="00B161A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3FCAC5E3" w14:textId="77777777" w:rsidR="005E35A8" w:rsidRPr="003107D3" w:rsidRDefault="005E35A8" w:rsidP="00B161A7">
            <w:pPr>
              <w:pStyle w:val="TAL"/>
              <w:rPr>
                <w:lang w:eastAsia="zh-CN"/>
              </w:rPr>
            </w:pPr>
          </w:p>
        </w:tc>
      </w:tr>
      <w:tr w:rsidR="005E35A8" w:rsidRPr="003107D3" w14:paraId="527BE7B1" w14:textId="77777777" w:rsidTr="00B161A7">
        <w:trPr>
          <w:cantSplit/>
          <w:jc w:val="center"/>
        </w:trPr>
        <w:tc>
          <w:tcPr>
            <w:tcW w:w="1890" w:type="dxa"/>
            <w:shd w:val="clear" w:color="auto" w:fill="auto"/>
          </w:tcPr>
          <w:p w14:paraId="3196D917" w14:textId="77777777" w:rsidR="005E35A8" w:rsidRPr="003107D3" w:rsidRDefault="005E35A8" w:rsidP="00B161A7">
            <w:pPr>
              <w:pStyle w:val="TAL"/>
            </w:pPr>
            <w:r w:rsidRPr="003107D3">
              <w:t>accessType</w:t>
            </w:r>
          </w:p>
        </w:tc>
        <w:tc>
          <w:tcPr>
            <w:tcW w:w="1620" w:type="dxa"/>
            <w:shd w:val="clear" w:color="auto" w:fill="auto"/>
          </w:tcPr>
          <w:p w14:paraId="03131FA0" w14:textId="77777777" w:rsidR="005E35A8" w:rsidRPr="003107D3" w:rsidRDefault="005E35A8" w:rsidP="00B161A7">
            <w:pPr>
              <w:pStyle w:val="TAL"/>
            </w:pPr>
            <w:r w:rsidRPr="003107D3">
              <w:t>AccessType</w:t>
            </w:r>
          </w:p>
        </w:tc>
        <w:tc>
          <w:tcPr>
            <w:tcW w:w="450" w:type="dxa"/>
          </w:tcPr>
          <w:p w14:paraId="0FB0EF8E" w14:textId="77777777" w:rsidR="005E35A8" w:rsidRPr="003107D3" w:rsidRDefault="005E35A8" w:rsidP="00B161A7">
            <w:pPr>
              <w:pStyle w:val="TAC"/>
            </w:pPr>
            <w:r w:rsidRPr="003107D3">
              <w:t>O</w:t>
            </w:r>
          </w:p>
        </w:tc>
        <w:tc>
          <w:tcPr>
            <w:tcW w:w="1168" w:type="dxa"/>
            <w:shd w:val="clear" w:color="auto" w:fill="auto"/>
          </w:tcPr>
          <w:p w14:paraId="11E2D76F" w14:textId="77777777" w:rsidR="005E35A8" w:rsidRPr="003107D3" w:rsidRDefault="005E35A8" w:rsidP="00B161A7">
            <w:pPr>
              <w:pStyle w:val="TAC"/>
            </w:pPr>
            <w:r w:rsidRPr="003107D3">
              <w:t>0..1</w:t>
            </w:r>
          </w:p>
        </w:tc>
        <w:tc>
          <w:tcPr>
            <w:tcW w:w="3192" w:type="dxa"/>
            <w:shd w:val="clear" w:color="auto" w:fill="auto"/>
          </w:tcPr>
          <w:p w14:paraId="466F7452" w14:textId="77777777" w:rsidR="005E35A8" w:rsidRPr="003107D3" w:rsidRDefault="005E35A8" w:rsidP="00B161A7">
            <w:pPr>
              <w:pStyle w:val="TAL"/>
            </w:pPr>
            <w:r w:rsidRPr="003107D3">
              <w:t>The Access Type where the served UE is camping.</w:t>
            </w:r>
          </w:p>
        </w:tc>
        <w:tc>
          <w:tcPr>
            <w:tcW w:w="1370" w:type="dxa"/>
          </w:tcPr>
          <w:p w14:paraId="3CCE5411" w14:textId="77777777" w:rsidR="005E35A8" w:rsidRPr="003107D3" w:rsidRDefault="005E35A8" w:rsidP="00B161A7">
            <w:pPr>
              <w:pStyle w:val="TAL"/>
            </w:pPr>
          </w:p>
        </w:tc>
      </w:tr>
      <w:tr w:rsidR="005E35A8" w:rsidRPr="003107D3" w14:paraId="543A2DA3" w14:textId="77777777" w:rsidTr="00B161A7">
        <w:trPr>
          <w:cantSplit/>
          <w:jc w:val="center"/>
        </w:trPr>
        <w:tc>
          <w:tcPr>
            <w:tcW w:w="1890" w:type="dxa"/>
            <w:shd w:val="clear" w:color="auto" w:fill="auto"/>
          </w:tcPr>
          <w:p w14:paraId="76745122" w14:textId="77777777" w:rsidR="005E35A8" w:rsidRPr="003107D3" w:rsidRDefault="005E35A8" w:rsidP="00B161A7">
            <w:pPr>
              <w:pStyle w:val="TAL"/>
            </w:pPr>
            <w:r w:rsidRPr="003107D3">
              <w:t>ratType</w:t>
            </w:r>
          </w:p>
        </w:tc>
        <w:tc>
          <w:tcPr>
            <w:tcW w:w="1620" w:type="dxa"/>
            <w:shd w:val="clear" w:color="auto" w:fill="auto"/>
          </w:tcPr>
          <w:p w14:paraId="67596B67" w14:textId="77777777" w:rsidR="005E35A8" w:rsidRPr="003107D3" w:rsidRDefault="005E35A8" w:rsidP="00B161A7">
            <w:pPr>
              <w:pStyle w:val="TAL"/>
            </w:pPr>
            <w:r w:rsidRPr="003107D3">
              <w:t>RatType</w:t>
            </w:r>
          </w:p>
        </w:tc>
        <w:tc>
          <w:tcPr>
            <w:tcW w:w="450" w:type="dxa"/>
          </w:tcPr>
          <w:p w14:paraId="6C7A378A" w14:textId="77777777" w:rsidR="005E35A8" w:rsidRPr="003107D3" w:rsidRDefault="005E35A8" w:rsidP="00B161A7">
            <w:pPr>
              <w:pStyle w:val="TAC"/>
            </w:pPr>
            <w:r w:rsidRPr="003107D3">
              <w:t>O</w:t>
            </w:r>
          </w:p>
        </w:tc>
        <w:tc>
          <w:tcPr>
            <w:tcW w:w="1168" w:type="dxa"/>
            <w:shd w:val="clear" w:color="auto" w:fill="auto"/>
          </w:tcPr>
          <w:p w14:paraId="27B1A345" w14:textId="77777777" w:rsidR="005E35A8" w:rsidRPr="003107D3" w:rsidRDefault="005E35A8" w:rsidP="00B161A7">
            <w:pPr>
              <w:pStyle w:val="TAC"/>
            </w:pPr>
            <w:r w:rsidRPr="003107D3">
              <w:t>0..1</w:t>
            </w:r>
          </w:p>
        </w:tc>
        <w:tc>
          <w:tcPr>
            <w:tcW w:w="3192" w:type="dxa"/>
            <w:shd w:val="clear" w:color="auto" w:fill="auto"/>
          </w:tcPr>
          <w:p w14:paraId="64D1448A" w14:textId="77777777" w:rsidR="005E35A8" w:rsidRPr="003107D3" w:rsidRDefault="005E35A8" w:rsidP="00B161A7">
            <w:pPr>
              <w:pStyle w:val="TAL"/>
            </w:pPr>
            <w:r w:rsidRPr="003107D3">
              <w:t>The RAT Type where the served UE is camping.</w:t>
            </w:r>
          </w:p>
        </w:tc>
        <w:tc>
          <w:tcPr>
            <w:tcW w:w="1370" w:type="dxa"/>
          </w:tcPr>
          <w:p w14:paraId="4B3F3DFF" w14:textId="77777777" w:rsidR="005E35A8" w:rsidRPr="003107D3" w:rsidRDefault="005E35A8" w:rsidP="00B161A7">
            <w:pPr>
              <w:pStyle w:val="TAL"/>
            </w:pPr>
          </w:p>
        </w:tc>
      </w:tr>
      <w:tr w:rsidR="005E35A8" w:rsidRPr="003107D3" w14:paraId="2DC6D0A4" w14:textId="77777777" w:rsidTr="00B161A7">
        <w:trPr>
          <w:cantSplit/>
          <w:jc w:val="center"/>
        </w:trPr>
        <w:tc>
          <w:tcPr>
            <w:tcW w:w="1890" w:type="dxa"/>
            <w:shd w:val="clear" w:color="auto" w:fill="auto"/>
          </w:tcPr>
          <w:p w14:paraId="56F5A36D" w14:textId="77777777" w:rsidR="005E35A8" w:rsidRPr="003107D3" w:rsidRDefault="005E35A8" w:rsidP="00B161A7">
            <w:pPr>
              <w:pStyle w:val="TAL"/>
            </w:pPr>
            <w:r w:rsidRPr="003107D3">
              <w:rPr>
                <w:rFonts w:hint="eastAsia"/>
                <w:lang w:eastAsia="zh-CN"/>
              </w:rPr>
              <w:t>addAccess</w:t>
            </w:r>
            <w:r w:rsidRPr="003107D3">
              <w:rPr>
                <w:lang w:eastAsia="zh-CN"/>
              </w:rPr>
              <w:t>Info</w:t>
            </w:r>
          </w:p>
        </w:tc>
        <w:tc>
          <w:tcPr>
            <w:tcW w:w="1620" w:type="dxa"/>
            <w:shd w:val="clear" w:color="auto" w:fill="auto"/>
          </w:tcPr>
          <w:p w14:paraId="288B64F1" w14:textId="77777777" w:rsidR="005E35A8" w:rsidRPr="003107D3" w:rsidRDefault="005E35A8" w:rsidP="00B161A7">
            <w:pPr>
              <w:pStyle w:val="TAL"/>
            </w:pPr>
            <w:r w:rsidRPr="003107D3">
              <w:rPr>
                <w:lang w:eastAsia="zh-CN"/>
              </w:rPr>
              <w:t>Additional</w:t>
            </w:r>
            <w:r w:rsidRPr="003107D3">
              <w:rPr>
                <w:rFonts w:hint="eastAsia"/>
                <w:lang w:eastAsia="zh-CN"/>
              </w:rPr>
              <w:t>AccessInfo</w:t>
            </w:r>
          </w:p>
        </w:tc>
        <w:tc>
          <w:tcPr>
            <w:tcW w:w="450" w:type="dxa"/>
          </w:tcPr>
          <w:p w14:paraId="06AC2AF3" w14:textId="77777777" w:rsidR="005E35A8" w:rsidRPr="003107D3" w:rsidRDefault="005E35A8" w:rsidP="00B161A7">
            <w:pPr>
              <w:pStyle w:val="TAC"/>
            </w:pPr>
            <w:r w:rsidRPr="003107D3">
              <w:t>O</w:t>
            </w:r>
          </w:p>
        </w:tc>
        <w:tc>
          <w:tcPr>
            <w:tcW w:w="1168" w:type="dxa"/>
            <w:shd w:val="clear" w:color="auto" w:fill="auto"/>
          </w:tcPr>
          <w:p w14:paraId="15F86500" w14:textId="77777777" w:rsidR="005E35A8" w:rsidRPr="003107D3" w:rsidRDefault="005E35A8" w:rsidP="00B161A7">
            <w:pPr>
              <w:pStyle w:val="TAC"/>
            </w:pPr>
            <w:r w:rsidRPr="003107D3">
              <w:t>0..1</w:t>
            </w:r>
          </w:p>
        </w:tc>
        <w:tc>
          <w:tcPr>
            <w:tcW w:w="3192" w:type="dxa"/>
            <w:shd w:val="clear" w:color="auto" w:fill="auto"/>
          </w:tcPr>
          <w:p w14:paraId="754777BB" w14:textId="77777777" w:rsidR="005E35A8" w:rsidRPr="003107D3" w:rsidRDefault="005E35A8" w:rsidP="00B161A7">
            <w:pPr>
              <w:pStyle w:val="TAL"/>
            </w:pPr>
            <w:r w:rsidRPr="003107D3">
              <w:rPr>
                <w:noProof/>
              </w:rPr>
              <w:t>Indicates the combination of added Access Type and RAT Type for MA PDU session.</w:t>
            </w:r>
          </w:p>
        </w:tc>
        <w:tc>
          <w:tcPr>
            <w:tcW w:w="1370" w:type="dxa"/>
          </w:tcPr>
          <w:p w14:paraId="51C92CC1" w14:textId="77777777" w:rsidR="005E35A8" w:rsidRPr="003107D3" w:rsidRDefault="005E35A8" w:rsidP="00B161A7">
            <w:pPr>
              <w:pStyle w:val="TAL"/>
            </w:pPr>
            <w:r w:rsidRPr="003107D3">
              <w:rPr>
                <w:rFonts w:hint="eastAsia"/>
                <w:lang w:eastAsia="zh-CN"/>
              </w:rPr>
              <w:t>ATSSS</w:t>
            </w:r>
          </w:p>
        </w:tc>
      </w:tr>
      <w:tr w:rsidR="005E35A8" w:rsidRPr="003107D3" w14:paraId="7718C76C" w14:textId="77777777" w:rsidTr="00B161A7">
        <w:trPr>
          <w:cantSplit/>
          <w:jc w:val="center"/>
        </w:trPr>
        <w:tc>
          <w:tcPr>
            <w:tcW w:w="1890" w:type="dxa"/>
            <w:shd w:val="clear" w:color="auto" w:fill="auto"/>
          </w:tcPr>
          <w:p w14:paraId="3F3EE5F7" w14:textId="77777777" w:rsidR="005E35A8" w:rsidRPr="003107D3" w:rsidRDefault="005E35A8" w:rsidP="00B161A7">
            <w:pPr>
              <w:pStyle w:val="TAL"/>
            </w:pPr>
            <w:r w:rsidRPr="003107D3">
              <w:rPr>
                <w:rFonts w:hint="eastAsia"/>
                <w:lang w:eastAsia="zh-CN"/>
              </w:rPr>
              <w:t>relAccess</w:t>
            </w:r>
            <w:r w:rsidRPr="003107D3">
              <w:rPr>
                <w:lang w:eastAsia="zh-CN"/>
              </w:rPr>
              <w:t>Info</w:t>
            </w:r>
          </w:p>
        </w:tc>
        <w:tc>
          <w:tcPr>
            <w:tcW w:w="1620" w:type="dxa"/>
            <w:shd w:val="clear" w:color="auto" w:fill="auto"/>
          </w:tcPr>
          <w:p w14:paraId="6B090C05" w14:textId="77777777" w:rsidR="005E35A8" w:rsidRPr="003107D3" w:rsidRDefault="005E35A8" w:rsidP="00B161A7">
            <w:pPr>
              <w:pStyle w:val="TAL"/>
            </w:pPr>
            <w:r w:rsidRPr="003107D3">
              <w:rPr>
                <w:lang w:eastAsia="zh-CN"/>
              </w:rPr>
              <w:t>Additional</w:t>
            </w:r>
            <w:r w:rsidRPr="003107D3">
              <w:rPr>
                <w:rFonts w:hint="eastAsia"/>
                <w:lang w:eastAsia="zh-CN"/>
              </w:rPr>
              <w:t>AccessInfo</w:t>
            </w:r>
          </w:p>
        </w:tc>
        <w:tc>
          <w:tcPr>
            <w:tcW w:w="450" w:type="dxa"/>
          </w:tcPr>
          <w:p w14:paraId="551F0D1B" w14:textId="77777777" w:rsidR="005E35A8" w:rsidRPr="003107D3" w:rsidRDefault="005E35A8" w:rsidP="00B161A7">
            <w:pPr>
              <w:pStyle w:val="TAC"/>
            </w:pPr>
            <w:r w:rsidRPr="003107D3">
              <w:t>O</w:t>
            </w:r>
          </w:p>
        </w:tc>
        <w:tc>
          <w:tcPr>
            <w:tcW w:w="1168" w:type="dxa"/>
            <w:shd w:val="clear" w:color="auto" w:fill="auto"/>
          </w:tcPr>
          <w:p w14:paraId="2346B73A" w14:textId="77777777" w:rsidR="005E35A8" w:rsidRPr="003107D3" w:rsidRDefault="005E35A8" w:rsidP="00B161A7">
            <w:pPr>
              <w:pStyle w:val="TAC"/>
            </w:pPr>
            <w:r w:rsidRPr="003107D3">
              <w:t>0..1</w:t>
            </w:r>
          </w:p>
        </w:tc>
        <w:tc>
          <w:tcPr>
            <w:tcW w:w="3192" w:type="dxa"/>
            <w:shd w:val="clear" w:color="auto" w:fill="auto"/>
          </w:tcPr>
          <w:p w14:paraId="6AEFED8E" w14:textId="77777777" w:rsidR="005E35A8" w:rsidRPr="003107D3" w:rsidRDefault="005E35A8" w:rsidP="00B161A7">
            <w:pPr>
              <w:pStyle w:val="TAL"/>
            </w:pPr>
            <w:r w:rsidRPr="003107D3">
              <w:rPr>
                <w:noProof/>
              </w:rPr>
              <w:t>Indicates the combination of released Access Type and RAT Type for MA PDU session.</w:t>
            </w:r>
          </w:p>
        </w:tc>
        <w:tc>
          <w:tcPr>
            <w:tcW w:w="1370" w:type="dxa"/>
          </w:tcPr>
          <w:p w14:paraId="1179575A" w14:textId="77777777" w:rsidR="005E35A8" w:rsidRPr="003107D3" w:rsidRDefault="005E35A8" w:rsidP="00B161A7">
            <w:pPr>
              <w:pStyle w:val="TAL"/>
            </w:pPr>
            <w:r w:rsidRPr="003107D3">
              <w:rPr>
                <w:rFonts w:hint="eastAsia"/>
                <w:lang w:eastAsia="zh-CN"/>
              </w:rPr>
              <w:t>ATSSS</w:t>
            </w:r>
          </w:p>
        </w:tc>
      </w:tr>
      <w:tr w:rsidR="005E35A8" w:rsidRPr="003107D3" w14:paraId="3E9BA5EF" w14:textId="77777777" w:rsidTr="00B161A7">
        <w:trPr>
          <w:cantSplit/>
          <w:jc w:val="center"/>
        </w:trPr>
        <w:tc>
          <w:tcPr>
            <w:tcW w:w="1890" w:type="dxa"/>
            <w:shd w:val="clear" w:color="auto" w:fill="auto"/>
          </w:tcPr>
          <w:p w14:paraId="0CA76F20" w14:textId="77777777" w:rsidR="005E35A8" w:rsidRPr="003107D3" w:rsidRDefault="005E35A8" w:rsidP="00B161A7">
            <w:pPr>
              <w:pStyle w:val="TAL"/>
            </w:pPr>
            <w:r w:rsidRPr="003107D3">
              <w:t>servingNetwork</w:t>
            </w:r>
          </w:p>
        </w:tc>
        <w:tc>
          <w:tcPr>
            <w:tcW w:w="1620" w:type="dxa"/>
            <w:shd w:val="clear" w:color="auto" w:fill="auto"/>
          </w:tcPr>
          <w:p w14:paraId="0E5EDFE4" w14:textId="77777777" w:rsidR="005E35A8" w:rsidRPr="003107D3" w:rsidRDefault="005E35A8" w:rsidP="00B161A7">
            <w:pPr>
              <w:pStyle w:val="TAL"/>
            </w:pPr>
            <w:r w:rsidRPr="003107D3">
              <w:t>PlmnIdNid</w:t>
            </w:r>
          </w:p>
        </w:tc>
        <w:tc>
          <w:tcPr>
            <w:tcW w:w="450" w:type="dxa"/>
          </w:tcPr>
          <w:p w14:paraId="68BFE952" w14:textId="77777777" w:rsidR="005E35A8" w:rsidRPr="003107D3" w:rsidRDefault="005E35A8" w:rsidP="00B161A7">
            <w:pPr>
              <w:pStyle w:val="TAC"/>
            </w:pPr>
            <w:r w:rsidRPr="003107D3">
              <w:t>O</w:t>
            </w:r>
          </w:p>
        </w:tc>
        <w:tc>
          <w:tcPr>
            <w:tcW w:w="1168" w:type="dxa"/>
            <w:shd w:val="clear" w:color="auto" w:fill="auto"/>
          </w:tcPr>
          <w:p w14:paraId="2566D12C" w14:textId="77777777" w:rsidR="005E35A8" w:rsidRPr="003107D3" w:rsidRDefault="005E35A8" w:rsidP="00B161A7">
            <w:pPr>
              <w:pStyle w:val="TAC"/>
            </w:pPr>
            <w:r w:rsidRPr="003107D3">
              <w:t>0..1</w:t>
            </w:r>
          </w:p>
        </w:tc>
        <w:tc>
          <w:tcPr>
            <w:tcW w:w="3192" w:type="dxa"/>
            <w:shd w:val="clear" w:color="auto" w:fill="auto"/>
          </w:tcPr>
          <w:p w14:paraId="74734B6A" w14:textId="77777777" w:rsidR="005E35A8" w:rsidRPr="003107D3" w:rsidRDefault="005E35A8" w:rsidP="00B161A7">
            <w:pPr>
              <w:pStyle w:val="TAL"/>
            </w:pPr>
            <w:r w:rsidRPr="003107D3">
              <w:t>The serving network (a PLMN or an SNPN) where the served UE is camping. For the SNPN the NID together with the PLMN ID identifies the SNPN.</w:t>
            </w:r>
          </w:p>
        </w:tc>
        <w:tc>
          <w:tcPr>
            <w:tcW w:w="1370" w:type="dxa"/>
          </w:tcPr>
          <w:p w14:paraId="062117D3" w14:textId="77777777" w:rsidR="005E35A8" w:rsidRPr="003107D3" w:rsidRDefault="005E35A8" w:rsidP="00B161A7">
            <w:pPr>
              <w:pStyle w:val="TAL"/>
            </w:pPr>
          </w:p>
        </w:tc>
      </w:tr>
      <w:tr w:rsidR="005E35A8" w:rsidRPr="003107D3" w14:paraId="41628F04" w14:textId="77777777" w:rsidTr="00B161A7">
        <w:trPr>
          <w:cantSplit/>
          <w:jc w:val="center"/>
        </w:trPr>
        <w:tc>
          <w:tcPr>
            <w:tcW w:w="1890" w:type="dxa"/>
            <w:shd w:val="clear" w:color="auto" w:fill="auto"/>
          </w:tcPr>
          <w:p w14:paraId="7439A913" w14:textId="77777777" w:rsidR="005E35A8" w:rsidRPr="003107D3" w:rsidRDefault="005E35A8" w:rsidP="00B161A7">
            <w:pPr>
              <w:pStyle w:val="TAL"/>
            </w:pPr>
            <w:r w:rsidRPr="003107D3">
              <w:t>userLocationInfo</w:t>
            </w:r>
          </w:p>
        </w:tc>
        <w:tc>
          <w:tcPr>
            <w:tcW w:w="1620" w:type="dxa"/>
            <w:shd w:val="clear" w:color="auto" w:fill="auto"/>
          </w:tcPr>
          <w:p w14:paraId="63182347" w14:textId="77777777" w:rsidR="005E35A8" w:rsidRPr="003107D3" w:rsidRDefault="005E35A8" w:rsidP="00B161A7">
            <w:pPr>
              <w:pStyle w:val="TAL"/>
            </w:pPr>
            <w:r w:rsidRPr="003107D3">
              <w:t>UserLocation</w:t>
            </w:r>
          </w:p>
        </w:tc>
        <w:tc>
          <w:tcPr>
            <w:tcW w:w="450" w:type="dxa"/>
          </w:tcPr>
          <w:p w14:paraId="300E51DB" w14:textId="77777777" w:rsidR="005E35A8" w:rsidRPr="003107D3" w:rsidRDefault="005E35A8" w:rsidP="00B161A7">
            <w:pPr>
              <w:pStyle w:val="TAC"/>
            </w:pPr>
            <w:r w:rsidRPr="003107D3">
              <w:t>O</w:t>
            </w:r>
          </w:p>
        </w:tc>
        <w:tc>
          <w:tcPr>
            <w:tcW w:w="1168" w:type="dxa"/>
            <w:shd w:val="clear" w:color="auto" w:fill="auto"/>
          </w:tcPr>
          <w:p w14:paraId="30670A16" w14:textId="77777777" w:rsidR="005E35A8" w:rsidRPr="003107D3" w:rsidRDefault="005E35A8" w:rsidP="00B161A7">
            <w:pPr>
              <w:pStyle w:val="TAC"/>
            </w:pPr>
            <w:r w:rsidRPr="003107D3">
              <w:t>0..1</w:t>
            </w:r>
          </w:p>
        </w:tc>
        <w:tc>
          <w:tcPr>
            <w:tcW w:w="3192" w:type="dxa"/>
            <w:shd w:val="clear" w:color="auto" w:fill="auto"/>
          </w:tcPr>
          <w:p w14:paraId="7BFACB6D" w14:textId="77777777" w:rsidR="005E35A8" w:rsidRPr="003107D3" w:rsidRDefault="005E35A8" w:rsidP="00B161A7">
            <w:pPr>
              <w:pStyle w:val="TAL"/>
            </w:pPr>
            <w:r w:rsidRPr="003107D3">
              <w:t>The location(s) where the served UE is camping. (NOTE 4)</w:t>
            </w:r>
          </w:p>
        </w:tc>
        <w:tc>
          <w:tcPr>
            <w:tcW w:w="1370" w:type="dxa"/>
          </w:tcPr>
          <w:p w14:paraId="5F5B01D7" w14:textId="77777777" w:rsidR="005E35A8" w:rsidRPr="003107D3" w:rsidRDefault="005E35A8" w:rsidP="00B161A7">
            <w:pPr>
              <w:pStyle w:val="TAL"/>
            </w:pPr>
          </w:p>
        </w:tc>
      </w:tr>
      <w:tr w:rsidR="005E35A8" w:rsidRPr="003107D3" w14:paraId="5715E7B7" w14:textId="77777777" w:rsidTr="00B161A7">
        <w:trPr>
          <w:cantSplit/>
          <w:jc w:val="center"/>
        </w:trPr>
        <w:tc>
          <w:tcPr>
            <w:tcW w:w="1890" w:type="dxa"/>
            <w:shd w:val="clear" w:color="auto" w:fill="auto"/>
          </w:tcPr>
          <w:p w14:paraId="7D15543B" w14:textId="77777777" w:rsidR="005E35A8" w:rsidRPr="003107D3" w:rsidRDefault="005E35A8" w:rsidP="00B161A7">
            <w:pPr>
              <w:pStyle w:val="TAL"/>
            </w:pPr>
            <w:r w:rsidRPr="003107D3">
              <w:t>ueTimeZone</w:t>
            </w:r>
          </w:p>
        </w:tc>
        <w:tc>
          <w:tcPr>
            <w:tcW w:w="1620" w:type="dxa"/>
            <w:shd w:val="clear" w:color="auto" w:fill="auto"/>
          </w:tcPr>
          <w:p w14:paraId="364D5C16" w14:textId="77777777" w:rsidR="005E35A8" w:rsidRPr="003107D3" w:rsidRDefault="005E35A8" w:rsidP="00B161A7">
            <w:pPr>
              <w:pStyle w:val="TAL"/>
            </w:pPr>
            <w:r w:rsidRPr="003107D3">
              <w:t>TimeZone</w:t>
            </w:r>
          </w:p>
        </w:tc>
        <w:tc>
          <w:tcPr>
            <w:tcW w:w="450" w:type="dxa"/>
          </w:tcPr>
          <w:p w14:paraId="50D28D2F" w14:textId="77777777" w:rsidR="005E35A8" w:rsidRPr="003107D3" w:rsidRDefault="005E35A8" w:rsidP="00B161A7">
            <w:pPr>
              <w:pStyle w:val="TAC"/>
            </w:pPr>
            <w:r w:rsidRPr="003107D3">
              <w:t>O</w:t>
            </w:r>
          </w:p>
        </w:tc>
        <w:tc>
          <w:tcPr>
            <w:tcW w:w="1168" w:type="dxa"/>
            <w:shd w:val="clear" w:color="auto" w:fill="auto"/>
          </w:tcPr>
          <w:p w14:paraId="387F3212" w14:textId="77777777" w:rsidR="005E35A8" w:rsidRPr="003107D3" w:rsidRDefault="005E35A8" w:rsidP="00B161A7">
            <w:pPr>
              <w:pStyle w:val="TAC"/>
            </w:pPr>
            <w:r w:rsidRPr="003107D3">
              <w:t>0..1</w:t>
            </w:r>
          </w:p>
        </w:tc>
        <w:tc>
          <w:tcPr>
            <w:tcW w:w="3192" w:type="dxa"/>
            <w:shd w:val="clear" w:color="auto" w:fill="auto"/>
          </w:tcPr>
          <w:p w14:paraId="02B0A8E5" w14:textId="77777777" w:rsidR="005E35A8" w:rsidRPr="003107D3" w:rsidRDefault="005E35A8" w:rsidP="00B161A7">
            <w:pPr>
              <w:pStyle w:val="TAL"/>
            </w:pPr>
            <w:r w:rsidRPr="003107D3">
              <w:t>The time zone where the served UE is camping.</w:t>
            </w:r>
          </w:p>
        </w:tc>
        <w:tc>
          <w:tcPr>
            <w:tcW w:w="1370" w:type="dxa"/>
          </w:tcPr>
          <w:p w14:paraId="4E4C1030" w14:textId="77777777" w:rsidR="005E35A8" w:rsidRPr="003107D3" w:rsidRDefault="005E35A8" w:rsidP="00B161A7">
            <w:pPr>
              <w:pStyle w:val="TAL"/>
            </w:pPr>
          </w:p>
        </w:tc>
      </w:tr>
      <w:tr w:rsidR="005E35A8" w:rsidRPr="003107D3" w14:paraId="1337327F" w14:textId="77777777" w:rsidTr="00B161A7">
        <w:trPr>
          <w:cantSplit/>
          <w:jc w:val="center"/>
        </w:trPr>
        <w:tc>
          <w:tcPr>
            <w:tcW w:w="1890" w:type="dxa"/>
            <w:shd w:val="clear" w:color="auto" w:fill="auto"/>
          </w:tcPr>
          <w:p w14:paraId="7E6745FF" w14:textId="77777777" w:rsidR="005E35A8" w:rsidRPr="003107D3" w:rsidRDefault="005E35A8" w:rsidP="00B161A7">
            <w:pPr>
              <w:pStyle w:val="TAL"/>
            </w:pPr>
            <w:r w:rsidRPr="003107D3">
              <w:t>ipv4Address</w:t>
            </w:r>
          </w:p>
        </w:tc>
        <w:tc>
          <w:tcPr>
            <w:tcW w:w="1620" w:type="dxa"/>
            <w:shd w:val="clear" w:color="auto" w:fill="auto"/>
          </w:tcPr>
          <w:p w14:paraId="5AF544C4" w14:textId="77777777" w:rsidR="005E35A8" w:rsidRPr="003107D3" w:rsidRDefault="005E35A8" w:rsidP="00B161A7">
            <w:pPr>
              <w:pStyle w:val="TAL"/>
            </w:pPr>
            <w:r w:rsidRPr="003107D3">
              <w:t>Ipv4Addr</w:t>
            </w:r>
          </w:p>
        </w:tc>
        <w:tc>
          <w:tcPr>
            <w:tcW w:w="450" w:type="dxa"/>
          </w:tcPr>
          <w:p w14:paraId="0E5BFA3C" w14:textId="77777777" w:rsidR="005E35A8" w:rsidRPr="003107D3" w:rsidRDefault="005E35A8" w:rsidP="00B161A7">
            <w:pPr>
              <w:pStyle w:val="TAC"/>
            </w:pPr>
            <w:r w:rsidRPr="003107D3">
              <w:t>O</w:t>
            </w:r>
          </w:p>
        </w:tc>
        <w:tc>
          <w:tcPr>
            <w:tcW w:w="1168" w:type="dxa"/>
            <w:shd w:val="clear" w:color="auto" w:fill="auto"/>
          </w:tcPr>
          <w:p w14:paraId="799B79E7" w14:textId="77777777" w:rsidR="005E35A8" w:rsidRPr="003107D3" w:rsidRDefault="005E35A8" w:rsidP="00B161A7">
            <w:pPr>
              <w:pStyle w:val="TAC"/>
            </w:pPr>
            <w:r w:rsidRPr="003107D3">
              <w:t>0..1</w:t>
            </w:r>
          </w:p>
        </w:tc>
        <w:tc>
          <w:tcPr>
            <w:tcW w:w="3192" w:type="dxa"/>
            <w:shd w:val="clear" w:color="auto" w:fill="auto"/>
          </w:tcPr>
          <w:p w14:paraId="5CA09644" w14:textId="77777777" w:rsidR="005E35A8" w:rsidRPr="003107D3" w:rsidRDefault="005E35A8" w:rsidP="00B161A7">
            <w:pPr>
              <w:pStyle w:val="TAL"/>
            </w:pPr>
            <w:r w:rsidRPr="003107D3">
              <w:t>The IPv4 Address of the served UE.</w:t>
            </w:r>
          </w:p>
        </w:tc>
        <w:tc>
          <w:tcPr>
            <w:tcW w:w="1370" w:type="dxa"/>
          </w:tcPr>
          <w:p w14:paraId="17B19894" w14:textId="77777777" w:rsidR="005E35A8" w:rsidRPr="003107D3" w:rsidRDefault="005E35A8" w:rsidP="00B161A7">
            <w:pPr>
              <w:pStyle w:val="TAL"/>
            </w:pPr>
          </w:p>
        </w:tc>
      </w:tr>
      <w:tr w:rsidR="005E35A8" w:rsidRPr="003107D3" w14:paraId="5BD67649" w14:textId="77777777" w:rsidTr="00B161A7">
        <w:trPr>
          <w:cantSplit/>
          <w:jc w:val="center"/>
        </w:trPr>
        <w:tc>
          <w:tcPr>
            <w:tcW w:w="1890" w:type="dxa"/>
            <w:shd w:val="clear" w:color="auto" w:fill="auto"/>
          </w:tcPr>
          <w:p w14:paraId="4798E59D" w14:textId="77777777" w:rsidR="005E35A8" w:rsidRPr="003107D3" w:rsidRDefault="005E35A8" w:rsidP="00B161A7">
            <w:pPr>
              <w:pStyle w:val="TAL"/>
            </w:pPr>
            <w:r w:rsidRPr="003107D3">
              <w:t>ipDomain</w:t>
            </w:r>
          </w:p>
        </w:tc>
        <w:tc>
          <w:tcPr>
            <w:tcW w:w="1620" w:type="dxa"/>
            <w:shd w:val="clear" w:color="auto" w:fill="auto"/>
          </w:tcPr>
          <w:p w14:paraId="4FAD89B5" w14:textId="77777777" w:rsidR="005E35A8" w:rsidRPr="003107D3" w:rsidRDefault="005E35A8" w:rsidP="00B161A7">
            <w:pPr>
              <w:pStyle w:val="TAL"/>
            </w:pPr>
            <w:r w:rsidRPr="003107D3">
              <w:t>string</w:t>
            </w:r>
          </w:p>
        </w:tc>
        <w:tc>
          <w:tcPr>
            <w:tcW w:w="450" w:type="dxa"/>
          </w:tcPr>
          <w:p w14:paraId="4F88BE25" w14:textId="77777777" w:rsidR="005E35A8" w:rsidRPr="003107D3" w:rsidRDefault="005E35A8" w:rsidP="00B161A7">
            <w:pPr>
              <w:pStyle w:val="TAC"/>
            </w:pPr>
            <w:r w:rsidRPr="003107D3">
              <w:t>O</w:t>
            </w:r>
          </w:p>
        </w:tc>
        <w:tc>
          <w:tcPr>
            <w:tcW w:w="1168" w:type="dxa"/>
            <w:shd w:val="clear" w:color="auto" w:fill="auto"/>
          </w:tcPr>
          <w:p w14:paraId="4BF35FAB" w14:textId="77777777" w:rsidR="005E35A8" w:rsidRPr="003107D3" w:rsidRDefault="005E35A8" w:rsidP="00B161A7">
            <w:pPr>
              <w:pStyle w:val="TAC"/>
            </w:pPr>
            <w:r w:rsidRPr="003107D3">
              <w:t>0..1</w:t>
            </w:r>
          </w:p>
        </w:tc>
        <w:tc>
          <w:tcPr>
            <w:tcW w:w="3192" w:type="dxa"/>
            <w:shd w:val="clear" w:color="auto" w:fill="auto"/>
          </w:tcPr>
          <w:p w14:paraId="52A9EEDF" w14:textId="77777777" w:rsidR="005E35A8" w:rsidRPr="003107D3" w:rsidRDefault="005E35A8" w:rsidP="00B161A7">
            <w:pPr>
              <w:pStyle w:val="TAL"/>
            </w:pPr>
            <w:r w:rsidRPr="003107D3">
              <w:t>IPv4 address domain identifier.</w:t>
            </w:r>
          </w:p>
          <w:p w14:paraId="5C3DD35A" w14:textId="77777777" w:rsidR="005E35A8" w:rsidRPr="003107D3" w:rsidRDefault="005E35A8" w:rsidP="00B161A7">
            <w:pPr>
              <w:pStyle w:val="TAL"/>
            </w:pPr>
            <w:r w:rsidRPr="003107D3">
              <w:t>(NOTE 2)</w:t>
            </w:r>
          </w:p>
        </w:tc>
        <w:tc>
          <w:tcPr>
            <w:tcW w:w="1370" w:type="dxa"/>
          </w:tcPr>
          <w:p w14:paraId="4AE20494" w14:textId="77777777" w:rsidR="005E35A8" w:rsidRPr="003107D3" w:rsidRDefault="005E35A8" w:rsidP="00B161A7">
            <w:pPr>
              <w:pStyle w:val="TAL"/>
            </w:pPr>
          </w:p>
        </w:tc>
      </w:tr>
      <w:tr w:rsidR="005E35A8" w:rsidRPr="003107D3" w14:paraId="5366EAAC" w14:textId="77777777" w:rsidTr="00B161A7">
        <w:trPr>
          <w:cantSplit/>
          <w:jc w:val="center"/>
        </w:trPr>
        <w:tc>
          <w:tcPr>
            <w:tcW w:w="1890" w:type="dxa"/>
            <w:shd w:val="clear" w:color="auto" w:fill="auto"/>
          </w:tcPr>
          <w:p w14:paraId="4D84A429" w14:textId="77777777" w:rsidR="005E35A8" w:rsidRPr="003107D3" w:rsidRDefault="005E35A8" w:rsidP="00B161A7">
            <w:pPr>
              <w:pStyle w:val="TAL"/>
            </w:pPr>
            <w:r w:rsidRPr="003107D3">
              <w:rPr>
                <w:lang w:eastAsia="zh-CN"/>
              </w:rPr>
              <w:t>relIpv4Address</w:t>
            </w:r>
          </w:p>
        </w:tc>
        <w:tc>
          <w:tcPr>
            <w:tcW w:w="1620" w:type="dxa"/>
            <w:shd w:val="clear" w:color="auto" w:fill="auto"/>
          </w:tcPr>
          <w:p w14:paraId="749AAA55" w14:textId="77777777" w:rsidR="005E35A8" w:rsidRPr="003107D3" w:rsidRDefault="005E35A8" w:rsidP="00B161A7">
            <w:pPr>
              <w:pStyle w:val="TAL"/>
            </w:pPr>
            <w:r w:rsidRPr="003107D3">
              <w:t>Ipv4Addr</w:t>
            </w:r>
          </w:p>
        </w:tc>
        <w:tc>
          <w:tcPr>
            <w:tcW w:w="450" w:type="dxa"/>
          </w:tcPr>
          <w:p w14:paraId="6C857F3B" w14:textId="77777777" w:rsidR="005E35A8" w:rsidRPr="003107D3" w:rsidRDefault="005E35A8" w:rsidP="00B161A7">
            <w:pPr>
              <w:pStyle w:val="TAC"/>
            </w:pPr>
            <w:r w:rsidRPr="003107D3">
              <w:t>O</w:t>
            </w:r>
          </w:p>
        </w:tc>
        <w:tc>
          <w:tcPr>
            <w:tcW w:w="1168" w:type="dxa"/>
            <w:shd w:val="clear" w:color="auto" w:fill="auto"/>
          </w:tcPr>
          <w:p w14:paraId="586EDA1E" w14:textId="77777777" w:rsidR="005E35A8" w:rsidRPr="003107D3" w:rsidRDefault="005E35A8" w:rsidP="00B161A7">
            <w:pPr>
              <w:pStyle w:val="TAC"/>
            </w:pPr>
            <w:r w:rsidRPr="003107D3">
              <w:t>0..1</w:t>
            </w:r>
          </w:p>
        </w:tc>
        <w:tc>
          <w:tcPr>
            <w:tcW w:w="3192" w:type="dxa"/>
            <w:shd w:val="clear" w:color="auto" w:fill="auto"/>
          </w:tcPr>
          <w:p w14:paraId="2FB28917" w14:textId="77777777" w:rsidR="005E35A8" w:rsidRPr="003107D3" w:rsidRDefault="005E35A8" w:rsidP="00B161A7">
            <w:pPr>
              <w:pStyle w:val="TAL"/>
            </w:pPr>
            <w:r w:rsidRPr="003107D3">
              <w:t>Indicates the released IPv4 Address of the served UE.</w:t>
            </w:r>
          </w:p>
        </w:tc>
        <w:tc>
          <w:tcPr>
            <w:tcW w:w="1370" w:type="dxa"/>
          </w:tcPr>
          <w:p w14:paraId="6F42092D" w14:textId="77777777" w:rsidR="005E35A8" w:rsidRPr="003107D3" w:rsidRDefault="005E35A8" w:rsidP="00B161A7">
            <w:pPr>
              <w:pStyle w:val="TAL"/>
            </w:pPr>
          </w:p>
        </w:tc>
      </w:tr>
      <w:tr w:rsidR="005E35A8" w:rsidRPr="003107D3" w14:paraId="79BC78A7" w14:textId="77777777" w:rsidTr="00B161A7">
        <w:trPr>
          <w:cantSplit/>
          <w:jc w:val="center"/>
        </w:trPr>
        <w:tc>
          <w:tcPr>
            <w:tcW w:w="1890" w:type="dxa"/>
            <w:shd w:val="clear" w:color="auto" w:fill="auto"/>
          </w:tcPr>
          <w:p w14:paraId="2E45B4E8" w14:textId="77777777" w:rsidR="005E35A8" w:rsidRPr="003107D3" w:rsidRDefault="005E35A8" w:rsidP="00B161A7">
            <w:pPr>
              <w:pStyle w:val="TAL"/>
            </w:pPr>
            <w:r w:rsidRPr="003107D3">
              <w:t>ipv6AddressPrefix</w:t>
            </w:r>
          </w:p>
        </w:tc>
        <w:tc>
          <w:tcPr>
            <w:tcW w:w="1620" w:type="dxa"/>
            <w:shd w:val="clear" w:color="auto" w:fill="auto"/>
          </w:tcPr>
          <w:p w14:paraId="4339FBC0" w14:textId="77777777" w:rsidR="005E35A8" w:rsidRPr="003107D3" w:rsidRDefault="005E35A8" w:rsidP="00B161A7">
            <w:pPr>
              <w:pStyle w:val="TAL"/>
            </w:pPr>
            <w:r w:rsidRPr="003107D3">
              <w:t>Ipv6Prefix</w:t>
            </w:r>
          </w:p>
        </w:tc>
        <w:tc>
          <w:tcPr>
            <w:tcW w:w="450" w:type="dxa"/>
          </w:tcPr>
          <w:p w14:paraId="227BDBEE" w14:textId="77777777" w:rsidR="005E35A8" w:rsidRPr="003107D3" w:rsidRDefault="005E35A8" w:rsidP="00B161A7">
            <w:pPr>
              <w:pStyle w:val="TAC"/>
            </w:pPr>
            <w:r w:rsidRPr="003107D3">
              <w:t>O</w:t>
            </w:r>
          </w:p>
        </w:tc>
        <w:tc>
          <w:tcPr>
            <w:tcW w:w="1168" w:type="dxa"/>
            <w:shd w:val="clear" w:color="auto" w:fill="auto"/>
          </w:tcPr>
          <w:p w14:paraId="04B0F183" w14:textId="77777777" w:rsidR="005E35A8" w:rsidRPr="003107D3" w:rsidRDefault="005E35A8" w:rsidP="00B161A7">
            <w:pPr>
              <w:pStyle w:val="TAC"/>
            </w:pPr>
            <w:r w:rsidRPr="003107D3">
              <w:t>0..1</w:t>
            </w:r>
          </w:p>
        </w:tc>
        <w:tc>
          <w:tcPr>
            <w:tcW w:w="3192" w:type="dxa"/>
            <w:shd w:val="clear" w:color="auto" w:fill="auto"/>
          </w:tcPr>
          <w:p w14:paraId="132DDCF9" w14:textId="77777777" w:rsidR="005E35A8" w:rsidRPr="002F426B" w:rsidRDefault="005E35A8" w:rsidP="00B161A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18300A4" w14:textId="77777777" w:rsidR="005E35A8" w:rsidRPr="003107D3" w:rsidRDefault="005E35A8" w:rsidP="00B161A7">
            <w:pPr>
              <w:pStyle w:val="TAL"/>
            </w:pPr>
          </w:p>
        </w:tc>
      </w:tr>
      <w:tr w:rsidR="005E35A8" w:rsidRPr="003107D3" w14:paraId="4FD87EA6" w14:textId="77777777" w:rsidTr="00B161A7">
        <w:trPr>
          <w:cantSplit/>
          <w:jc w:val="center"/>
        </w:trPr>
        <w:tc>
          <w:tcPr>
            <w:tcW w:w="1890" w:type="dxa"/>
            <w:shd w:val="clear" w:color="auto" w:fill="auto"/>
          </w:tcPr>
          <w:p w14:paraId="4E6DA025" w14:textId="77777777" w:rsidR="005E35A8" w:rsidRPr="003107D3" w:rsidRDefault="005E35A8" w:rsidP="00B161A7">
            <w:pPr>
              <w:pStyle w:val="TAL"/>
            </w:pPr>
            <w:r w:rsidRPr="003107D3">
              <w:t>relIpv6AddressPrefix</w:t>
            </w:r>
          </w:p>
        </w:tc>
        <w:tc>
          <w:tcPr>
            <w:tcW w:w="1620" w:type="dxa"/>
            <w:shd w:val="clear" w:color="auto" w:fill="auto"/>
          </w:tcPr>
          <w:p w14:paraId="5EA5807C" w14:textId="77777777" w:rsidR="005E35A8" w:rsidRPr="003107D3" w:rsidRDefault="005E35A8" w:rsidP="00B161A7">
            <w:pPr>
              <w:pStyle w:val="TAL"/>
            </w:pPr>
            <w:r w:rsidRPr="003107D3">
              <w:t>Ipv6Prefix</w:t>
            </w:r>
          </w:p>
        </w:tc>
        <w:tc>
          <w:tcPr>
            <w:tcW w:w="450" w:type="dxa"/>
          </w:tcPr>
          <w:p w14:paraId="0E3EF51C" w14:textId="77777777" w:rsidR="005E35A8" w:rsidRPr="003107D3" w:rsidRDefault="005E35A8" w:rsidP="00B161A7">
            <w:pPr>
              <w:pStyle w:val="TAC"/>
            </w:pPr>
            <w:r w:rsidRPr="003107D3">
              <w:rPr>
                <w:lang w:eastAsia="zh-CN"/>
              </w:rPr>
              <w:t>O</w:t>
            </w:r>
          </w:p>
        </w:tc>
        <w:tc>
          <w:tcPr>
            <w:tcW w:w="1168" w:type="dxa"/>
            <w:shd w:val="clear" w:color="auto" w:fill="auto"/>
          </w:tcPr>
          <w:p w14:paraId="204DE168" w14:textId="77777777" w:rsidR="005E35A8" w:rsidRPr="003107D3" w:rsidRDefault="005E35A8" w:rsidP="00B161A7">
            <w:pPr>
              <w:pStyle w:val="TAC"/>
            </w:pPr>
            <w:r w:rsidRPr="003107D3">
              <w:rPr>
                <w:lang w:eastAsia="zh-CN"/>
              </w:rPr>
              <w:t>0..1</w:t>
            </w:r>
          </w:p>
        </w:tc>
        <w:tc>
          <w:tcPr>
            <w:tcW w:w="3192" w:type="dxa"/>
            <w:shd w:val="clear" w:color="auto" w:fill="auto"/>
          </w:tcPr>
          <w:p w14:paraId="66CD0907" w14:textId="77777777" w:rsidR="005E35A8" w:rsidRPr="003107D3" w:rsidRDefault="005E35A8" w:rsidP="00B161A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62E03EDD" w14:textId="77777777" w:rsidR="005E35A8" w:rsidRPr="003107D3" w:rsidRDefault="005E35A8" w:rsidP="00B161A7">
            <w:pPr>
              <w:pStyle w:val="TAL"/>
              <w:rPr>
                <w:lang w:eastAsia="zh-CN"/>
              </w:rPr>
            </w:pPr>
          </w:p>
        </w:tc>
      </w:tr>
      <w:tr w:rsidR="005E35A8" w:rsidRPr="003107D3" w14:paraId="730F005C" w14:textId="77777777" w:rsidTr="00B161A7">
        <w:trPr>
          <w:cantSplit/>
          <w:jc w:val="center"/>
        </w:trPr>
        <w:tc>
          <w:tcPr>
            <w:tcW w:w="1890" w:type="dxa"/>
            <w:shd w:val="clear" w:color="auto" w:fill="auto"/>
          </w:tcPr>
          <w:p w14:paraId="3F7F8264" w14:textId="77777777" w:rsidR="005E35A8" w:rsidRPr="003107D3" w:rsidRDefault="005E35A8" w:rsidP="00B161A7">
            <w:pPr>
              <w:pStyle w:val="TAL"/>
            </w:pPr>
            <w:r w:rsidRPr="003107D3">
              <w:rPr>
                <w:lang w:eastAsia="zh-CN"/>
              </w:rPr>
              <w:t>rel</w:t>
            </w:r>
            <w:r w:rsidRPr="003107D3">
              <w:t>UeMac</w:t>
            </w:r>
          </w:p>
        </w:tc>
        <w:tc>
          <w:tcPr>
            <w:tcW w:w="1620" w:type="dxa"/>
            <w:shd w:val="clear" w:color="auto" w:fill="auto"/>
          </w:tcPr>
          <w:p w14:paraId="19BA193C" w14:textId="77777777" w:rsidR="005E35A8" w:rsidRPr="003107D3" w:rsidRDefault="005E35A8" w:rsidP="00B161A7">
            <w:pPr>
              <w:pStyle w:val="TAL"/>
            </w:pPr>
            <w:r w:rsidRPr="003107D3">
              <w:t>MacAddr48</w:t>
            </w:r>
          </w:p>
        </w:tc>
        <w:tc>
          <w:tcPr>
            <w:tcW w:w="450" w:type="dxa"/>
          </w:tcPr>
          <w:p w14:paraId="1366E3A6" w14:textId="77777777" w:rsidR="005E35A8" w:rsidRPr="003107D3" w:rsidRDefault="005E35A8" w:rsidP="00B161A7">
            <w:pPr>
              <w:pStyle w:val="TAC"/>
              <w:rPr>
                <w:lang w:eastAsia="zh-CN"/>
              </w:rPr>
            </w:pPr>
            <w:r w:rsidRPr="003107D3">
              <w:t>O</w:t>
            </w:r>
          </w:p>
        </w:tc>
        <w:tc>
          <w:tcPr>
            <w:tcW w:w="1168" w:type="dxa"/>
            <w:shd w:val="clear" w:color="auto" w:fill="auto"/>
          </w:tcPr>
          <w:p w14:paraId="6D380A67" w14:textId="77777777" w:rsidR="005E35A8" w:rsidRPr="003107D3" w:rsidRDefault="005E35A8" w:rsidP="00B161A7">
            <w:pPr>
              <w:pStyle w:val="TAC"/>
              <w:rPr>
                <w:lang w:eastAsia="zh-CN"/>
              </w:rPr>
            </w:pPr>
            <w:r w:rsidRPr="003107D3">
              <w:t>0..1</w:t>
            </w:r>
          </w:p>
        </w:tc>
        <w:tc>
          <w:tcPr>
            <w:tcW w:w="3192" w:type="dxa"/>
            <w:shd w:val="clear" w:color="auto" w:fill="auto"/>
          </w:tcPr>
          <w:p w14:paraId="19F40CFA" w14:textId="77777777" w:rsidR="005E35A8" w:rsidRPr="003107D3" w:rsidRDefault="005E35A8" w:rsidP="00B161A7">
            <w:pPr>
              <w:pStyle w:val="TAL"/>
            </w:pPr>
            <w:r w:rsidRPr="003107D3">
              <w:t>Indicates the released MAC Address of the served UE.</w:t>
            </w:r>
          </w:p>
        </w:tc>
        <w:tc>
          <w:tcPr>
            <w:tcW w:w="1370" w:type="dxa"/>
          </w:tcPr>
          <w:p w14:paraId="42A29A87" w14:textId="77777777" w:rsidR="005E35A8" w:rsidRPr="003107D3" w:rsidRDefault="005E35A8" w:rsidP="00B161A7">
            <w:pPr>
              <w:pStyle w:val="TAL"/>
              <w:rPr>
                <w:lang w:eastAsia="zh-CN"/>
              </w:rPr>
            </w:pPr>
          </w:p>
        </w:tc>
      </w:tr>
      <w:tr w:rsidR="005E35A8" w:rsidRPr="003107D3" w14:paraId="44A4646F" w14:textId="77777777" w:rsidTr="00B161A7">
        <w:trPr>
          <w:cantSplit/>
          <w:jc w:val="center"/>
        </w:trPr>
        <w:tc>
          <w:tcPr>
            <w:tcW w:w="1890" w:type="dxa"/>
            <w:shd w:val="clear" w:color="auto" w:fill="auto"/>
          </w:tcPr>
          <w:p w14:paraId="218DC907" w14:textId="77777777" w:rsidR="005E35A8" w:rsidRPr="003107D3" w:rsidRDefault="005E35A8" w:rsidP="00B161A7">
            <w:pPr>
              <w:pStyle w:val="TAL"/>
            </w:pPr>
            <w:r w:rsidRPr="003107D3">
              <w:rPr>
                <w:lang w:eastAsia="zh-CN"/>
              </w:rPr>
              <w:t>ueMac</w:t>
            </w:r>
          </w:p>
        </w:tc>
        <w:tc>
          <w:tcPr>
            <w:tcW w:w="1620" w:type="dxa"/>
            <w:shd w:val="clear" w:color="auto" w:fill="auto"/>
          </w:tcPr>
          <w:p w14:paraId="5765D1E8" w14:textId="77777777" w:rsidR="005E35A8" w:rsidRPr="003107D3" w:rsidRDefault="005E35A8" w:rsidP="00B161A7">
            <w:pPr>
              <w:pStyle w:val="TAL"/>
            </w:pPr>
            <w:r w:rsidRPr="003107D3">
              <w:t>MacAddr48</w:t>
            </w:r>
          </w:p>
        </w:tc>
        <w:tc>
          <w:tcPr>
            <w:tcW w:w="450" w:type="dxa"/>
          </w:tcPr>
          <w:p w14:paraId="78328C3E" w14:textId="77777777" w:rsidR="005E35A8" w:rsidRPr="003107D3" w:rsidRDefault="005E35A8" w:rsidP="00B161A7">
            <w:pPr>
              <w:pStyle w:val="TAC"/>
              <w:rPr>
                <w:lang w:eastAsia="zh-CN"/>
              </w:rPr>
            </w:pPr>
            <w:r w:rsidRPr="003107D3">
              <w:t>O</w:t>
            </w:r>
          </w:p>
        </w:tc>
        <w:tc>
          <w:tcPr>
            <w:tcW w:w="1168" w:type="dxa"/>
            <w:shd w:val="clear" w:color="auto" w:fill="auto"/>
          </w:tcPr>
          <w:p w14:paraId="463B13FE" w14:textId="77777777" w:rsidR="005E35A8" w:rsidRPr="003107D3" w:rsidRDefault="005E35A8" w:rsidP="00B161A7">
            <w:pPr>
              <w:pStyle w:val="TAC"/>
              <w:rPr>
                <w:lang w:eastAsia="zh-CN"/>
              </w:rPr>
            </w:pPr>
            <w:r w:rsidRPr="003107D3">
              <w:t>0..1</w:t>
            </w:r>
          </w:p>
        </w:tc>
        <w:tc>
          <w:tcPr>
            <w:tcW w:w="3192" w:type="dxa"/>
            <w:shd w:val="clear" w:color="auto" w:fill="auto"/>
          </w:tcPr>
          <w:p w14:paraId="637ADFA6" w14:textId="77777777" w:rsidR="005E35A8" w:rsidRPr="003107D3" w:rsidRDefault="005E35A8" w:rsidP="00B161A7">
            <w:pPr>
              <w:pStyle w:val="TAL"/>
            </w:pPr>
            <w:r w:rsidRPr="003107D3">
              <w:t>The MAC Address of the served UE.</w:t>
            </w:r>
          </w:p>
        </w:tc>
        <w:tc>
          <w:tcPr>
            <w:tcW w:w="1370" w:type="dxa"/>
          </w:tcPr>
          <w:p w14:paraId="7BE2BE1D" w14:textId="77777777" w:rsidR="005E35A8" w:rsidRPr="003107D3" w:rsidRDefault="005E35A8" w:rsidP="00B161A7">
            <w:pPr>
              <w:pStyle w:val="TAL"/>
              <w:rPr>
                <w:lang w:eastAsia="zh-CN"/>
              </w:rPr>
            </w:pPr>
          </w:p>
        </w:tc>
      </w:tr>
      <w:tr w:rsidR="005E35A8" w:rsidRPr="003107D3" w14:paraId="05B2DEBE" w14:textId="77777777" w:rsidTr="00B161A7">
        <w:trPr>
          <w:cantSplit/>
          <w:jc w:val="center"/>
        </w:trPr>
        <w:tc>
          <w:tcPr>
            <w:tcW w:w="1890" w:type="dxa"/>
            <w:shd w:val="clear" w:color="auto" w:fill="auto"/>
          </w:tcPr>
          <w:p w14:paraId="71ADC093" w14:textId="77777777" w:rsidR="005E35A8" w:rsidRPr="003107D3" w:rsidRDefault="005E35A8" w:rsidP="00B161A7">
            <w:pPr>
              <w:pStyle w:val="TAL"/>
            </w:pPr>
            <w:r w:rsidRPr="003107D3">
              <w:t>subsSessAmbr</w:t>
            </w:r>
          </w:p>
        </w:tc>
        <w:tc>
          <w:tcPr>
            <w:tcW w:w="1620" w:type="dxa"/>
            <w:shd w:val="clear" w:color="auto" w:fill="auto"/>
          </w:tcPr>
          <w:p w14:paraId="31C1C7D5" w14:textId="77777777" w:rsidR="005E35A8" w:rsidRPr="003107D3" w:rsidRDefault="005E35A8" w:rsidP="00B161A7">
            <w:pPr>
              <w:pStyle w:val="TAL"/>
            </w:pPr>
            <w:r w:rsidRPr="003107D3">
              <w:t>Ambr</w:t>
            </w:r>
          </w:p>
        </w:tc>
        <w:tc>
          <w:tcPr>
            <w:tcW w:w="450" w:type="dxa"/>
          </w:tcPr>
          <w:p w14:paraId="721BF6BD" w14:textId="77777777" w:rsidR="005E35A8" w:rsidRPr="003107D3" w:rsidRDefault="005E35A8" w:rsidP="00B161A7">
            <w:pPr>
              <w:pStyle w:val="TAC"/>
            </w:pPr>
            <w:r w:rsidRPr="003107D3">
              <w:t>O</w:t>
            </w:r>
          </w:p>
        </w:tc>
        <w:tc>
          <w:tcPr>
            <w:tcW w:w="1168" w:type="dxa"/>
            <w:shd w:val="clear" w:color="auto" w:fill="auto"/>
          </w:tcPr>
          <w:p w14:paraId="35D5B1FD" w14:textId="77777777" w:rsidR="005E35A8" w:rsidRPr="003107D3" w:rsidRDefault="005E35A8" w:rsidP="00B161A7">
            <w:pPr>
              <w:pStyle w:val="TAC"/>
            </w:pPr>
            <w:r w:rsidRPr="003107D3">
              <w:t>0..1</w:t>
            </w:r>
          </w:p>
        </w:tc>
        <w:tc>
          <w:tcPr>
            <w:tcW w:w="3192" w:type="dxa"/>
            <w:shd w:val="clear" w:color="auto" w:fill="auto"/>
          </w:tcPr>
          <w:p w14:paraId="6219FE2A" w14:textId="77777777" w:rsidR="005E35A8" w:rsidRPr="003107D3" w:rsidRDefault="005E35A8" w:rsidP="00B161A7">
            <w:pPr>
              <w:pStyle w:val="TAL"/>
              <w:rPr>
                <w:lang w:eastAsia="zh-CN"/>
              </w:rPr>
            </w:pPr>
            <w:r w:rsidRPr="003107D3">
              <w:rPr>
                <w:lang w:eastAsia="zh-CN"/>
              </w:rPr>
              <w:t>UDM subscribed or DN-AAA authorized Session-AMBR.</w:t>
            </w:r>
          </w:p>
        </w:tc>
        <w:tc>
          <w:tcPr>
            <w:tcW w:w="1370" w:type="dxa"/>
          </w:tcPr>
          <w:p w14:paraId="1A38877F" w14:textId="77777777" w:rsidR="005E35A8" w:rsidRPr="003107D3" w:rsidRDefault="005E35A8" w:rsidP="00B161A7">
            <w:pPr>
              <w:pStyle w:val="TAL"/>
              <w:rPr>
                <w:lang w:eastAsia="zh-CN"/>
              </w:rPr>
            </w:pPr>
          </w:p>
        </w:tc>
      </w:tr>
      <w:tr w:rsidR="005E35A8" w:rsidRPr="003107D3" w14:paraId="5A1C6C86" w14:textId="77777777" w:rsidTr="00B161A7">
        <w:trPr>
          <w:cantSplit/>
          <w:jc w:val="center"/>
        </w:trPr>
        <w:tc>
          <w:tcPr>
            <w:tcW w:w="1890" w:type="dxa"/>
            <w:shd w:val="clear" w:color="auto" w:fill="auto"/>
          </w:tcPr>
          <w:p w14:paraId="3A17DD11" w14:textId="77777777" w:rsidR="005E35A8" w:rsidRPr="003107D3" w:rsidRDefault="005E35A8" w:rsidP="00B161A7">
            <w:pPr>
              <w:pStyle w:val="TAL"/>
            </w:pPr>
            <w:r w:rsidRPr="003107D3">
              <w:t>authProfIndex</w:t>
            </w:r>
          </w:p>
        </w:tc>
        <w:tc>
          <w:tcPr>
            <w:tcW w:w="1620" w:type="dxa"/>
            <w:shd w:val="clear" w:color="auto" w:fill="auto"/>
          </w:tcPr>
          <w:p w14:paraId="408897F0" w14:textId="77777777" w:rsidR="005E35A8" w:rsidRPr="003107D3" w:rsidRDefault="005E35A8" w:rsidP="00B161A7">
            <w:pPr>
              <w:pStyle w:val="TAL"/>
            </w:pPr>
            <w:r w:rsidRPr="003107D3">
              <w:t>string</w:t>
            </w:r>
          </w:p>
        </w:tc>
        <w:tc>
          <w:tcPr>
            <w:tcW w:w="450" w:type="dxa"/>
          </w:tcPr>
          <w:p w14:paraId="5339A5F5" w14:textId="77777777" w:rsidR="005E35A8" w:rsidRPr="003107D3" w:rsidRDefault="005E35A8" w:rsidP="00B161A7">
            <w:pPr>
              <w:pStyle w:val="TAC"/>
            </w:pPr>
            <w:r w:rsidRPr="003107D3">
              <w:t>O</w:t>
            </w:r>
          </w:p>
        </w:tc>
        <w:tc>
          <w:tcPr>
            <w:tcW w:w="1168" w:type="dxa"/>
            <w:shd w:val="clear" w:color="auto" w:fill="auto"/>
          </w:tcPr>
          <w:p w14:paraId="65A084B0" w14:textId="77777777" w:rsidR="005E35A8" w:rsidRPr="003107D3" w:rsidRDefault="005E35A8" w:rsidP="00B161A7">
            <w:pPr>
              <w:pStyle w:val="TAC"/>
            </w:pPr>
            <w:r w:rsidRPr="003107D3">
              <w:t>0..1</w:t>
            </w:r>
          </w:p>
        </w:tc>
        <w:tc>
          <w:tcPr>
            <w:tcW w:w="3192" w:type="dxa"/>
            <w:shd w:val="clear" w:color="auto" w:fill="auto"/>
          </w:tcPr>
          <w:p w14:paraId="5A0F483A" w14:textId="77777777" w:rsidR="005E35A8" w:rsidRPr="003107D3" w:rsidRDefault="005E35A8" w:rsidP="00B161A7">
            <w:pPr>
              <w:pStyle w:val="TAL"/>
              <w:rPr>
                <w:lang w:eastAsia="zh-CN"/>
              </w:rPr>
            </w:pPr>
            <w:r w:rsidRPr="003107D3">
              <w:t>DN-AAA authorization profile index.</w:t>
            </w:r>
          </w:p>
        </w:tc>
        <w:tc>
          <w:tcPr>
            <w:tcW w:w="1370" w:type="dxa"/>
          </w:tcPr>
          <w:p w14:paraId="1752AF51" w14:textId="77777777" w:rsidR="005E35A8" w:rsidRPr="003107D3" w:rsidRDefault="005E35A8" w:rsidP="00B161A7">
            <w:pPr>
              <w:pStyle w:val="TAL"/>
              <w:rPr>
                <w:lang w:eastAsia="zh-CN"/>
              </w:rPr>
            </w:pPr>
            <w:r w:rsidRPr="003107D3">
              <w:rPr>
                <w:lang w:eastAsia="zh-CN"/>
              </w:rPr>
              <w:t>DN-Authorization</w:t>
            </w:r>
          </w:p>
        </w:tc>
      </w:tr>
      <w:tr w:rsidR="005E35A8" w:rsidRPr="003107D3" w14:paraId="3897CAAA" w14:textId="77777777" w:rsidTr="00B161A7">
        <w:trPr>
          <w:cantSplit/>
          <w:jc w:val="center"/>
        </w:trPr>
        <w:tc>
          <w:tcPr>
            <w:tcW w:w="1890" w:type="dxa"/>
            <w:shd w:val="clear" w:color="auto" w:fill="auto"/>
          </w:tcPr>
          <w:p w14:paraId="0F7C3011" w14:textId="77777777" w:rsidR="005E35A8" w:rsidRPr="003107D3" w:rsidRDefault="005E35A8" w:rsidP="00B161A7">
            <w:pPr>
              <w:pStyle w:val="TAL"/>
            </w:pPr>
            <w:r w:rsidRPr="003107D3">
              <w:t>subsDefQos</w:t>
            </w:r>
          </w:p>
        </w:tc>
        <w:tc>
          <w:tcPr>
            <w:tcW w:w="1620" w:type="dxa"/>
            <w:shd w:val="clear" w:color="auto" w:fill="auto"/>
          </w:tcPr>
          <w:p w14:paraId="2A4CB86B" w14:textId="77777777" w:rsidR="005E35A8" w:rsidRPr="003107D3" w:rsidRDefault="005E35A8" w:rsidP="00B161A7">
            <w:pPr>
              <w:pStyle w:val="TAL"/>
            </w:pPr>
            <w:r w:rsidRPr="003107D3">
              <w:t>SubscribedDefaultQos</w:t>
            </w:r>
          </w:p>
        </w:tc>
        <w:tc>
          <w:tcPr>
            <w:tcW w:w="450" w:type="dxa"/>
          </w:tcPr>
          <w:p w14:paraId="5C4BBC35" w14:textId="77777777" w:rsidR="005E35A8" w:rsidRPr="003107D3" w:rsidRDefault="005E35A8" w:rsidP="00B161A7">
            <w:pPr>
              <w:pStyle w:val="TAC"/>
            </w:pPr>
            <w:r w:rsidRPr="003107D3">
              <w:t>O</w:t>
            </w:r>
          </w:p>
        </w:tc>
        <w:tc>
          <w:tcPr>
            <w:tcW w:w="1168" w:type="dxa"/>
            <w:shd w:val="clear" w:color="auto" w:fill="auto"/>
          </w:tcPr>
          <w:p w14:paraId="60802733" w14:textId="77777777" w:rsidR="005E35A8" w:rsidRPr="003107D3" w:rsidRDefault="005E35A8" w:rsidP="00B161A7">
            <w:pPr>
              <w:pStyle w:val="TAC"/>
            </w:pPr>
            <w:r w:rsidRPr="003107D3">
              <w:t>0..1</w:t>
            </w:r>
          </w:p>
        </w:tc>
        <w:tc>
          <w:tcPr>
            <w:tcW w:w="3192" w:type="dxa"/>
            <w:shd w:val="clear" w:color="auto" w:fill="auto"/>
          </w:tcPr>
          <w:p w14:paraId="2F6CC996" w14:textId="77777777" w:rsidR="005E35A8" w:rsidRPr="003107D3" w:rsidRDefault="005E35A8" w:rsidP="00B161A7">
            <w:pPr>
              <w:pStyle w:val="TAL"/>
              <w:rPr>
                <w:lang w:eastAsia="zh-CN"/>
              </w:rPr>
            </w:pPr>
            <w:r w:rsidRPr="003107D3">
              <w:rPr>
                <w:lang w:eastAsia="zh-CN"/>
              </w:rPr>
              <w:t>Subscribed Default QoS Information.</w:t>
            </w:r>
          </w:p>
        </w:tc>
        <w:tc>
          <w:tcPr>
            <w:tcW w:w="1370" w:type="dxa"/>
          </w:tcPr>
          <w:p w14:paraId="7B7E5535" w14:textId="77777777" w:rsidR="005E35A8" w:rsidRPr="003107D3" w:rsidRDefault="005E35A8" w:rsidP="00B161A7">
            <w:pPr>
              <w:pStyle w:val="TAL"/>
              <w:rPr>
                <w:lang w:eastAsia="zh-CN"/>
              </w:rPr>
            </w:pPr>
          </w:p>
        </w:tc>
      </w:tr>
      <w:tr w:rsidR="005E35A8" w:rsidRPr="003107D3" w14:paraId="4C8D0C28" w14:textId="77777777" w:rsidTr="00B161A7">
        <w:trPr>
          <w:cantSplit/>
          <w:jc w:val="center"/>
        </w:trPr>
        <w:tc>
          <w:tcPr>
            <w:tcW w:w="1890" w:type="dxa"/>
            <w:shd w:val="clear" w:color="auto" w:fill="auto"/>
          </w:tcPr>
          <w:p w14:paraId="3246B1B4" w14:textId="77777777" w:rsidR="005E35A8" w:rsidRPr="003107D3" w:rsidRDefault="005E35A8" w:rsidP="00B161A7">
            <w:pPr>
              <w:pStyle w:val="TAL"/>
            </w:pPr>
            <w:r w:rsidRPr="003107D3">
              <w:t>vplmnQos</w:t>
            </w:r>
          </w:p>
        </w:tc>
        <w:tc>
          <w:tcPr>
            <w:tcW w:w="1620" w:type="dxa"/>
            <w:shd w:val="clear" w:color="auto" w:fill="auto"/>
          </w:tcPr>
          <w:p w14:paraId="5D1C06FA" w14:textId="77777777" w:rsidR="005E35A8" w:rsidRPr="003107D3" w:rsidRDefault="005E35A8" w:rsidP="00B161A7">
            <w:pPr>
              <w:pStyle w:val="TAL"/>
            </w:pPr>
            <w:r w:rsidRPr="003107D3">
              <w:t>VplmnQos</w:t>
            </w:r>
          </w:p>
        </w:tc>
        <w:tc>
          <w:tcPr>
            <w:tcW w:w="450" w:type="dxa"/>
          </w:tcPr>
          <w:p w14:paraId="174494B1" w14:textId="77777777" w:rsidR="005E35A8" w:rsidRPr="003107D3" w:rsidRDefault="005E35A8" w:rsidP="00B161A7">
            <w:pPr>
              <w:pStyle w:val="TAC"/>
            </w:pPr>
            <w:r w:rsidRPr="003107D3">
              <w:t>O</w:t>
            </w:r>
          </w:p>
        </w:tc>
        <w:tc>
          <w:tcPr>
            <w:tcW w:w="1168" w:type="dxa"/>
            <w:shd w:val="clear" w:color="auto" w:fill="auto"/>
          </w:tcPr>
          <w:p w14:paraId="3D09050C" w14:textId="77777777" w:rsidR="005E35A8" w:rsidRPr="003107D3" w:rsidRDefault="005E35A8" w:rsidP="00B161A7">
            <w:pPr>
              <w:pStyle w:val="TAC"/>
            </w:pPr>
            <w:r w:rsidRPr="003107D3">
              <w:t>0..1</w:t>
            </w:r>
          </w:p>
        </w:tc>
        <w:tc>
          <w:tcPr>
            <w:tcW w:w="3192" w:type="dxa"/>
            <w:shd w:val="clear" w:color="auto" w:fill="auto"/>
          </w:tcPr>
          <w:p w14:paraId="1E13606C" w14:textId="77777777" w:rsidR="005E35A8" w:rsidRPr="003107D3" w:rsidRDefault="005E35A8" w:rsidP="00B161A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866D883" w14:textId="77777777" w:rsidR="005E35A8" w:rsidRPr="003107D3" w:rsidRDefault="005E35A8" w:rsidP="00B161A7">
            <w:pPr>
              <w:pStyle w:val="TAL"/>
              <w:rPr>
                <w:lang w:eastAsia="zh-CN"/>
              </w:rPr>
            </w:pPr>
            <w:r w:rsidRPr="003107D3">
              <w:t>VPLMN-QoS-Control</w:t>
            </w:r>
          </w:p>
        </w:tc>
      </w:tr>
      <w:tr w:rsidR="005E35A8" w:rsidRPr="003107D3" w14:paraId="2CB30A80" w14:textId="77777777" w:rsidTr="00B161A7">
        <w:trPr>
          <w:cantSplit/>
          <w:jc w:val="center"/>
        </w:trPr>
        <w:tc>
          <w:tcPr>
            <w:tcW w:w="1890" w:type="dxa"/>
            <w:shd w:val="clear" w:color="auto" w:fill="auto"/>
          </w:tcPr>
          <w:p w14:paraId="5A1829F4" w14:textId="77777777" w:rsidR="005E35A8" w:rsidRPr="003107D3" w:rsidRDefault="005E35A8" w:rsidP="00B161A7">
            <w:pPr>
              <w:pStyle w:val="TAL"/>
            </w:pPr>
            <w:r w:rsidRPr="003107D3">
              <w:rPr>
                <w:lang w:eastAsia="x-none"/>
              </w:rPr>
              <w:t>vplmnQosNotApp</w:t>
            </w:r>
          </w:p>
        </w:tc>
        <w:tc>
          <w:tcPr>
            <w:tcW w:w="1620" w:type="dxa"/>
            <w:shd w:val="clear" w:color="auto" w:fill="auto"/>
          </w:tcPr>
          <w:p w14:paraId="6C0E6428" w14:textId="77777777" w:rsidR="005E35A8" w:rsidRPr="003107D3" w:rsidRDefault="005E35A8" w:rsidP="00B161A7">
            <w:pPr>
              <w:pStyle w:val="TAL"/>
            </w:pPr>
            <w:r w:rsidRPr="003107D3">
              <w:rPr>
                <w:rFonts w:hint="eastAsia"/>
                <w:lang w:eastAsia="zh-CN"/>
              </w:rPr>
              <w:t>b</w:t>
            </w:r>
            <w:r w:rsidRPr="003107D3">
              <w:rPr>
                <w:lang w:eastAsia="zh-CN"/>
              </w:rPr>
              <w:t>oolean</w:t>
            </w:r>
          </w:p>
        </w:tc>
        <w:tc>
          <w:tcPr>
            <w:tcW w:w="450" w:type="dxa"/>
          </w:tcPr>
          <w:p w14:paraId="7F254FA8" w14:textId="77777777" w:rsidR="005E35A8" w:rsidRPr="003107D3" w:rsidRDefault="005E35A8" w:rsidP="00B161A7">
            <w:pPr>
              <w:pStyle w:val="TAC"/>
            </w:pPr>
            <w:r w:rsidRPr="003107D3">
              <w:rPr>
                <w:rFonts w:hint="eastAsia"/>
                <w:lang w:eastAsia="zh-CN"/>
              </w:rPr>
              <w:t>O</w:t>
            </w:r>
          </w:p>
        </w:tc>
        <w:tc>
          <w:tcPr>
            <w:tcW w:w="1168" w:type="dxa"/>
            <w:shd w:val="clear" w:color="auto" w:fill="auto"/>
          </w:tcPr>
          <w:p w14:paraId="556DED6C" w14:textId="77777777" w:rsidR="005E35A8" w:rsidRPr="003107D3" w:rsidRDefault="005E35A8" w:rsidP="00B161A7">
            <w:pPr>
              <w:pStyle w:val="TAC"/>
            </w:pPr>
            <w:r w:rsidRPr="003107D3">
              <w:rPr>
                <w:rFonts w:hint="eastAsia"/>
                <w:lang w:eastAsia="zh-CN"/>
              </w:rPr>
              <w:t>0</w:t>
            </w:r>
            <w:r w:rsidRPr="003107D3">
              <w:rPr>
                <w:lang w:eastAsia="zh-CN"/>
              </w:rPr>
              <w:t>..1</w:t>
            </w:r>
          </w:p>
        </w:tc>
        <w:tc>
          <w:tcPr>
            <w:tcW w:w="3192" w:type="dxa"/>
            <w:shd w:val="clear" w:color="auto" w:fill="auto"/>
          </w:tcPr>
          <w:p w14:paraId="753A18C8" w14:textId="77777777" w:rsidR="005E35A8" w:rsidRPr="003107D3" w:rsidRDefault="005E35A8" w:rsidP="00B161A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D5949C" w14:textId="77777777" w:rsidR="005E35A8" w:rsidRPr="003107D3" w:rsidRDefault="005E35A8" w:rsidP="00B161A7">
            <w:pPr>
              <w:pStyle w:val="TAL"/>
            </w:pPr>
            <w:r w:rsidRPr="003107D3">
              <w:t>VPLMN-QoS-Control</w:t>
            </w:r>
          </w:p>
        </w:tc>
      </w:tr>
      <w:tr w:rsidR="005E35A8" w:rsidRPr="003107D3" w14:paraId="72FD16E3" w14:textId="77777777" w:rsidTr="00B161A7">
        <w:trPr>
          <w:cantSplit/>
          <w:jc w:val="center"/>
        </w:trPr>
        <w:tc>
          <w:tcPr>
            <w:tcW w:w="1890" w:type="dxa"/>
            <w:shd w:val="clear" w:color="auto" w:fill="auto"/>
          </w:tcPr>
          <w:p w14:paraId="6BA6A491" w14:textId="77777777" w:rsidR="005E35A8" w:rsidRPr="003107D3" w:rsidRDefault="005E35A8" w:rsidP="00B161A7">
            <w:pPr>
              <w:pStyle w:val="TAL"/>
            </w:pPr>
            <w:r w:rsidRPr="003107D3">
              <w:rPr>
                <w:lang w:eastAsia="zh-CN"/>
              </w:rPr>
              <w:t>numOfPackFilter</w:t>
            </w:r>
          </w:p>
        </w:tc>
        <w:tc>
          <w:tcPr>
            <w:tcW w:w="1620" w:type="dxa"/>
            <w:shd w:val="clear" w:color="auto" w:fill="auto"/>
          </w:tcPr>
          <w:p w14:paraId="7304473C" w14:textId="77777777" w:rsidR="005E35A8" w:rsidRPr="003107D3" w:rsidRDefault="005E35A8" w:rsidP="00B161A7">
            <w:pPr>
              <w:pStyle w:val="TAL"/>
            </w:pPr>
            <w:r w:rsidRPr="003107D3">
              <w:rPr>
                <w:lang w:eastAsia="zh-CN"/>
              </w:rPr>
              <w:t>integer</w:t>
            </w:r>
          </w:p>
        </w:tc>
        <w:tc>
          <w:tcPr>
            <w:tcW w:w="450" w:type="dxa"/>
          </w:tcPr>
          <w:p w14:paraId="062DACAE" w14:textId="77777777" w:rsidR="005E35A8" w:rsidRPr="003107D3" w:rsidRDefault="005E35A8" w:rsidP="00B161A7">
            <w:pPr>
              <w:pStyle w:val="TAC"/>
            </w:pPr>
            <w:r w:rsidRPr="003107D3">
              <w:rPr>
                <w:lang w:eastAsia="zh-CN"/>
              </w:rPr>
              <w:t>O</w:t>
            </w:r>
          </w:p>
        </w:tc>
        <w:tc>
          <w:tcPr>
            <w:tcW w:w="1168" w:type="dxa"/>
            <w:shd w:val="clear" w:color="auto" w:fill="auto"/>
          </w:tcPr>
          <w:p w14:paraId="214647A2" w14:textId="77777777" w:rsidR="005E35A8" w:rsidRPr="003107D3" w:rsidRDefault="005E35A8" w:rsidP="00B161A7">
            <w:pPr>
              <w:pStyle w:val="TAC"/>
            </w:pPr>
            <w:r w:rsidRPr="003107D3">
              <w:rPr>
                <w:lang w:eastAsia="zh-CN"/>
              </w:rPr>
              <w:t>0..1</w:t>
            </w:r>
          </w:p>
        </w:tc>
        <w:tc>
          <w:tcPr>
            <w:tcW w:w="3192" w:type="dxa"/>
            <w:shd w:val="clear" w:color="auto" w:fill="auto"/>
          </w:tcPr>
          <w:p w14:paraId="2036E313" w14:textId="77777777" w:rsidR="005E35A8" w:rsidRPr="003107D3" w:rsidRDefault="005E35A8" w:rsidP="00B161A7">
            <w:pPr>
              <w:pStyle w:val="TAL"/>
            </w:pPr>
            <w:r w:rsidRPr="003107D3">
              <w:t>Contains the number of supported packet filter for signalled QoS rules.</w:t>
            </w:r>
          </w:p>
          <w:p w14:paraId="74B225D8" w14:textId="77777777" w:rsidR="005E35A8" w:rsidRPr="003107D3" w:rsidRDefault="005E35A8" w:rsidP="00B161A7">
            <w:pPr>
              <w:pStyle w:val="TAL"/>
              <w:rPr>
                <w:lang w:eastAsia="zh-CN"/>
              </w:rPr>
            </w:pPr>
            <w:r w:rsidRPr="003107D3">
              <w:t>(NOTE 1)</w:t>
            </w:r>
          </w:p>
        </w:tc>
        <w:tc>
          <w:tcPr>
            <w:tcW w:w="1370" w:type="dxa"/>
          </w:tcPr>
          <w:p w14:paraId="7162B66B" w14:textId="77777777" w:rsidR="005E35A8" w:rsidRPr="003107D3" w:rsidRDefault="005E35A8" w:rsidP="00B161A7">
            <w:pPr>
              <w:pStyle w:val="TAL"/>
              <w:rPr>
                <w:lang w:eastAsia="zh-CN"/>
              </w:rPr>
            </w:pPr>
          </w:p>
        </w:tc>
      </w:tr>
      <w:tr w:rsidR="005E35A8" w:rsidRPr="003107D3" w14:paraId="74718247" w14:textId="77777777" w:rsidTr="00B161A7">
        <w:trPr>
          <w:cantSplit/>
          <w:jc w:val="center"/>
        </w:trPr>
        <w:tc>
          <w:tcPr>
            <w:tcW w:w="1890" w:type="dxa"/>
            <w:shd w:val="clear" w:color="auto" w:fill="auto"/>
          </w:tcPr>
          <w:p w14:paraId="7263F195" w14:textId="77777777" w:rsidR="005E35A8" w:rsidRPr="003107D3" w:rsidRDefault="005E35A8" w:rsidP="00B161A7">
            <w:pPr>
              <w:pStyle w:val="TAL"/>
            </w:pPr>
            <w:r w:rsidRPr="003107D3">
              <w:rPr>
                <w:lang w:eastAsia="zh-CN"/>
              </w:rPr>
              <w:t>accuUsageReports</w:t>
            </w:r>
          </w:p>
        </w:tc>
        <w:tc>
          <w:tcPr>
            <w:tcW w:w="1620" w:type="dxa"/>
            <w:shd w:val="clear" w:color="auto" w:fill="auto"/>
          </w:tcPr>
          <w:p w14:paraId="7F37C95A" w14:textId="77777777" w:rsidR="005E35A8" w:rsidRPr="003107D3" w:rsidRDefault="005E35A8" w:rsidP="00B161A7">
            <w:pPr>
              <w:pStyle w:val="TAL"/>
            </w:pPr>
            <w:r w:rsidRPr="003107D3">
              <w:rPr>
                <w:lang w:eastAsia="zh-CN"/>
              </w:rPr>
              <w:t>array(AccuUsageReport)</w:t>
            </w:r>
          </w:p>
        </w:tc>
        <w:tc>
          <w:tcPr>
            <w:tcW w:w="450" w:type="dxa"/>
          </w:tcPr>
          <w:p w14:paraId="1A347503" w14:textId="77777777" w:rsidR="005E35A8" w:rsidRPr="003107D3" w:rsidRDefault="005E35A8" w:rsidP="00B161A7">
            <w:pPr>
              <w:pStyle w:val="TAC"/>
            </w:pPr>
            <w:r w:rsidRPr="003107D3">
              <w:rPr>
                <w:lang w:eastAsia="zh-CN"/>
              </w:rPr>
              <w:t>O</w:t>
            </w:r>
          </w:p>
        </w:tc>
        <w:tc>
          <w:tcPr>
            <w:tcW w:w="1168" w:type="dxa"/>
            <w:shd w:val="clear" w:color="auto" w:fill="auto"/>
          </w:tcPr>
          <w:p w14:paraId="6979BC8B" w14:textId="77777777" w:rsidR="005E35A8" w:rsidRPr="003107D3" w:rsidRDefault="005E35A8" w:rsidP="00B161A7">
            <w:pPr>
              <w:pStyle w:val="TAC"/>
            </w:pPr>
            <w:r w:rsidRPr="003107D3">
              <w:rPr>
                <w:lang w:eastAsia="zh-CN"/>
              </w:rPr>
              <w:t>1..N</w:t>
            </w:r>
          </w:p>
        </w:tc>
        <w:tc>
          <w:tcPr>
            <w:tcW w:w="3192" w:type="dxa"/>
            <w:shd w:val="clear" w:color="auto" w:fill="auto"/>
          </w:tcPr>
          <w:p w14:paraId="7E431322" w14:textId="77777777" w:rsidR="005E35A8" w:rsidRPr="003107D3" w:rsidRDefault="005E35A8" w:rsidP="00B161A7">
            <w:pPr>
              <w:pStyle w:val="TAL"/>
              <w:rPr>
                <w:lang w:eastAsia="zh-CN"/>
              </w:rPr>
            </w:pPr>
            <w:r w:rsidRPr="003107D3">
              <w:rPr>
                <w:lang w:eastAsia="zh-CN"/>
              </w:rPr>
              <w:t>Contains the accumulated usage report(s).</w:t>
            </w:r>
          </w:p>
        </w:tc>
        <w:tc>
          <w:tcPr>
            <w:tcW w:w="1370" w:type="dxa"/>
          </w:tcPr>
          <w:p w14:paraId="6E41FC1B" w14:textId="77777777" w:rsidR="005E35A8" w:rsidRPr="003107D3" w:rsidRDefault="005E35A8" w:rsidP="00B161A7">
            <w:pPr>
              <w:pStyle w:val="TAL"/>
              <w:rPr>
                <w:lang w:eastAsia="zh-CN"/>
              </w:rPr>
            </w:pPr>
            <w:r w:rsidRPr="003107D3">
              <w:rPr>
                <w:rFonts w:hint="eastAsia"/>
                <w:lang w:eastAsia="zh-CN"/>
              </w:rPr>
              <w:t>U</w:t>
            </w:r>
            <w:r w:rsidRPr="003107D3">
              <w:rPr>
                <w:lang w:eastAsia="zh-CN"/>
              </w:rPr>
              <w:t>MC</w:t>
            </w:r>
          </w:p>
        </w:tc>
      </w:tr>
      <w:tr w:rsidR="005E35A8" w:rsidRPr="003107D3" w14:paraId="1BAA1BE8" w14:textId="77777777" w:rsidTr="00B161A7">
        <w:trPr>
          <w:cantSplit/>
          <w:jc w:val="center"/>
        </w:trPr>
        <w:tc>
          <w:tcPr>
            <w:tcW w:w="1890" w:type="dxa"/>
            <w:shd w:val="clear" w:color="auto" w:fill="auto"/>
          </w:tcPr>
          <w:p w14:paraId="419FE257" w14:textId="77777777" w:rsidR="005E35A8" w:rsidRPr="003107D3" w:rsidRDefault="005E35A8" w:rsidP="00B161A7">
            <w:pPr>
              <w:pStyle w:val="TAL"/>
              <w:rPr>
                <w:lang w:eastAsia="zh-CN"/>
              </w:rPr>
            </w:pPr>
            <w:r w:rsidRPr="003107D3">
              <w:t>3gppPsDataOffStatus</w:t>
            </w:r>
          </w:p>
        </w:tc>
        <w:tc>
          <w:tcPr>
            <w:tcW w:w="1620" w:type="dxa"/>
            <w:shd w:val="clear" w:color="auto" w:fill="auto"/>
          </w:tcPr>
          <w:p w14:paraId="2DBB09E2" w14:textId="77777777" w:rsidR="005E35A8" w:rsidRPr="003107D3" w:rsidRDefault="005E35A8" w:rsidP="00B161A7">
            <w:pPr>
              <w:pStyle w:val="TAL"/>
              <w:rPr>
                <w:lang w:eastAsia="zh-CN"/>
              </w:rPr>
            </w:pPr>
            <w:r w:rsidRPr="003107D3">
              <w:rPr>
                <w:lang w:eastAsia="zh-CN"/>
              </w:rPr>
              <w:t>boolean</w:t>
            </w:r>
          </w:p>
        </w:tc>
        <w:tc>
          <w:tcPr>
            <w:tcW w:w="450" w:type="dxa"/>
          </w:tcPr>
          <w:p w14:paraId="7B76FA9D"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1E795F3C"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31474090" w14:textId="77777777" w:rsidR="005E35A8" w:rsidRPr="003107D3" w:rsidRDefault="005E35A8" w:rsidP="00B161A7">
            <w:pPr>
              <w:pStyle w:val="TAL"/>
              <w:rPr>
                <w:lang w:eastAsia="zh-CN"/>
              </w:rPr>
            </w:pPr>
            <w:r w:rsidRPr="003107D3">
              <w:rPr>
                <w:lang w:eastAsia="zh-CN"/>
              </w:rPr>
              <w:t>If it is included and set to true, the 3GPP PS Data Off is activated by the UE.</w:t>
            </w:r>
          </w:p>
        </w:tc>
        <w:tc>
          <w:tcPr>
            <w:tcW w:w="1370" w:type="dxa"/>
          </w:tcPr>
          <w:p w14:paraId="15849DE5" w14:textId="77777777" w:rsidR="005E35A8" w:rsidRPr="003107D3" w:rsidRDefault="005E35A8" w:rsidP="00B161A7">
            <w:pPr>
              <w:pStyle w:val="TAL"/>
              <w:rPr>
                <w:lang w:eastAsia="zh-CN"/>
              </w:rPr>
            </w:pPr>
            <w:r w:rsidRPr="003107D3">
              <w:t xml:space="preserve">3GPP-PS-Data-Off </w:t>
            </w:r>
          </w:p>
        </w:tc>
      </w:tr>
      <w:tr w:rsidR="005E35A8" w:rsidRPr="003107D3" w14:paraId="7C1C731E" w14:textId="77777777" w:rsidTr="00B161A7">
        <w:trPr>
          <w:cantSplit/>
          <w:jc w:val="center"/>
        </w:trPr>
        <w:tc>
          <w:tcPr>
            <w:tcW w:w="1890" w:type="dxa"/>
            <w:shd w:val="clear" w:color="auto" w:fill="auto"/>
          </w:tcPr>
          <w:p w14:paraId="67FD5238" w14:textId="77777777" w:rsidR="005E35A8" w:rsidRPr="003107D3" w:rsidRDefault="005E35A8" w:rsidP="00B161A7">
            <w:pPr>
              <w:pStyle w:val="TAL"/>
            </w:pPr>
            <w:r w:rsidRPr="003107D3">
              <w:rPr>
                <w:lang w:eastAsia="zh-CN"/>
              </w:rPr>
              <w:t>appDetectionInfos</w:t>
            </w:r>
          </w:p>
        </w:tc>
        <w:tc>
          <w:tcPr>
            <w:tcW w:w="1620" w:type="dxa"/>
            <w:shd w:val="clear" w:color="auto" w:fill="auto"/>
          </w:tcPr>
          <w:p w14:paraId="7C481E5C" w14:textId="77777777" w:rsidR="005E35A8" w:rsidRPr="003107D3" w:rsidRDefault="005E35A8" w:rsidP="00B161A7">
            <w:pPr>
              <w:pStyle w:val="TAL"/>
              <w:rPr>
                <w:lang w:eastAsia="zh-CN"/>
              </w:rPr>
            </w:pPr>
            <w:r w:rsidRPr="003107D3">
              <w:rPr>
                <w:lang w:eastAsia="zh-CN"/>
              </w:rPr>
              <w:t>array(AppDetectionInfo)</w:t>
            </w:r>
          </w:p>
        </w:tc>
        <w:tc>
          <w:tcPr>
            <w:tcW w:w="450" w:type="dxa"/>
          </w:tcPr>
          <w:p w14:paraId="75C19E76"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1FE91C91"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4CF9985A" w14:textId="77777777" w:rsidR="005E35A8" w:rsidRPr="003107D3" w:rsidRDefault="005E35A8" w:rsidP="00B161A7">
            <w:pPr>
              <w:pStyle w:val="TAL"/>
              <w:rPr>
                <w:lang w:eastAsia="zh-CN"/>
              </w:rPr>
            </w:pPr>
            <w:r w:rsidRPr="003107D3">
              <w:t>Reports the start/stop of the application traffic and detected SDF descriptions if applicable.</w:t>
            </w:r>
          </w:p>
        </w:tc>
        <w:tc>
          <w:tcPr>
            <w:tcW w:w="1370" w:type="dxa"/>
          </w:tcPr>
          <w:p w14:paraId="1E569EF2" w14:textId="77777777" w:rsidR="005E35A8" w:rsidRPr="003107D3" w:rsidRDefault="005E35A8" w:rsidP="00B161A7">
            <w:pPr>
              <w:pStyle w:val="TAL"/>
              <w:rPr>
                <w:lang w:eastAsia="zh-CN"/>
              </w:rPr>
            </w:pPr>
            <w:r w:rsidRPr="003107D3">
              <w:rPr>
                <w:lang w:eastAsia="zh-CN"/>
              </w:rPr>
              <w:t>ADC</w:t>
            </w:r>
          </w:p>
        </w:tc>
      </w:tr>
      <w:tr w:rsidR="005E35A8" w:rsidRPr="003107D3" w14:paraId="06D79663" w14:textId="77777777" w:rsidTr="00B161A7">
        <w:trPr>
          <w:cantSplit/>
          <w:jc w:val="center"/>
        </w:trPr>
        <w:tc>
          <w:tcPr>
            <w:tcW w:w="1890" w:type="dxa"/>
            <w:shd w:val="clear" w:color="auto" w:fill="auto"/>
          </w:tcPr>
          <w:p w14:paraId="6A79317E" w14:textId="77777777" w:rsidR="005E35A8" w:rsidRPr="003107D3" w:rsidRDefault="005E35A8" w:rsidP="00B161A7">
            <w:pPr>
              <w:pStyle w:val="TAL"/>
              <w:rPr>
                <w:lang w:eastAsia="zh-CN"/>
              </w:rPr>
            </w:pPr>
            <w:r w:rsidRPr="003107D3">
              <w:lastRenderedPageBreak/>
              <w:t>ruleReports</w:t>
            </w:r>
          </w:p>
        </w:tc>
        <w:tc>
          <w:tcPr>
            <w:tcW w:w="1620" w:type="dxa"/>
            <w:shd w:val="clear" w:color="auto" w:fill="auto"/>
          </w:tcPr>
          <w:p w14:paraId="466CA8AF" w14:textId="77777777" w:rsidR="005E35A8" w:rsidRPr="003107D3" w:rsidRDefault="005E35A8" w:rsidP="00B161A7">
            <w:pPr>
              <w:pStyle w:val="TAL"/>
              <w:rPr>
                <w:lang w:eastAsia="zh-CN"/>
              </w:rPr>
            </w:pPr>
            <w:r w:rsidRPr="003107D3">
              <w:t>array(RuleReport)</w:t>
            </w:r>
          </w:p>
        </w:tc>
        <w:tc>
          <w:tcPr>
            <w:tcW w:w="450" w:type="dxa"/>
          </w:tcPr>
          <w:p w14:paraId="5190095B"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1DC3C259"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7A03A573" w14:textId="77777777" w:rsidR="005E35A8" w:rsidRPr="003107D3" w:rsidRDefault="005E35A8" w:rsidP="00B161A7">
            <w:pPr>
              <w:pStyle w:val="TAL"/>
            </w:pPr>
            <w:r w:rsidRPr="003107D3">
              <w:t>Used to report the PCC rule</w:t>
            </w:r>
            <w:r w:rsidRPr="003107D3">
              <w:rPr>
                <w:lang w:eastAsia="zh-CN"/>
              </w:rPr>
              <w:t xml:space="preserve"> failure</w:t>
            </w:r>
            <w:r w:rsidRPr="003107D3">
              <w:t>.</w:t>
            </w:r>
          </w:p>
        </w:tc>
        <w:tc>
          <w:tcPr>
            <w:tcW w:w="1370" w:type="dxa"/>
          </w:tcPr>
          <w:p w14:paraId="78EF13CD" w14:textId="77777777" w:rsidR="005E35A8" w:rsidRPr="003107D3" w:rsidRDefault="005E35A8" w:rsidP="00B161A7">
            <w:pPr>
              <w:pStyle w:val="TAL"/>
              <w:rPr>
                <w:lang w:eastAsia="zh-CN"/>
              </w:rPr>
            </w:pPr>
          </w:p>
        </w:tc>
      </w:tr>
      <w:tr w:rsidR="005E35A8" w:rsidRPr="003107D3" w14:paraId="10766162" w14:textId="77777777" w:rsidTr="00B161A7">
        <w:trPr>
          <w:cantSplit/>
          <w:jc w:val="center"/>
        </w:trPr>
        <w:tc>
          <w:tcPr>
            <w:tcW w:w="1890" w:type="dxa"/>
            <w:shd w:val="clear" w:color="auto" w:fill="auto"/>
          </w:tcPr>
          <w:p w14:paraId="17B111A2" w14:textId="77777777" w:rsidR="005E35A8" w:rsidRPr="003107D3" w:rsidRDefault="005E35A8" w:rsidP="00B161A7">
            <w:pPr>
              <w:pStyle w:val="TAL"/>
              <w:tabs>
                <w:tab w:val="right" w:pos="1797"/>
              </w:tabs>
              <w:rPr>
                <w:lang w:eastAsia="zh-CN"/>
              </w:rPr>
            </w:pPr>
            <w:r w:rsidRPr="003107D3">
              <w:rPr>
                <w:lang w:eastAsia="zh-CN"/>
              </w:rPr>
              <w:t>sessRuleReports</w:t>
            </w:r>
          </w:p>
        </w:tc>
        <w:tc>
          <w:tcPr>
            <w:tcW w:w="1620" w:type="dxa"/>
            <w:shd w:val="clear" w:color="auto" w:fill="auto"/>
          </w:tcPr>
          <w:p w14:paraId="7EFE3A21" w14:textId="77777777" w:rsidR="005E35A8" w:rsidRPr="003107D3" w:rsidRDefault="005E35A8" w:rsidP="00B161A7">
            <w:pPr>
              <w:pStyle w:val="TAL"/>
              <w:rPr>
                <w:lang w:eastAsia="zh-CN"/>
              </w:rPr>
            </w:pPr>
            <w:r w:rsidRPr="003107D3">
              <w:rPr>
                <w:lang w:eastAsia="zh-CN"/>
              </w:rPr>
              <w:t>array(SessionRuleReport)</w:t>
            </w:r>
          </w:p>
        </w:tc>
        <w:tc>
          <w:tcPr>
            <w:tcW w:w="450" w:type="dxa"/>
          </w:tcPr>
          <w:p w14:paraId="7A0912B9"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49204475"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75EF2314" w14:textId="77777777" w:rsidR="005E35A8" w:rsidRPr="003107D3" w:rsidRDefault="005E35A8" w:rsidP="00B161A7">
            <w:pPr>
              <w:pStyle w:val="TAL"/>
            </w:pPr>
            <w:r w:rsidRPr="003107D3">
              <w:t>Used to report the session rule</w:t>
            </w:r>
            <w:r w:rsidRPr="003107D3">
              <w:rPr>
                <w:lang w:eastAsia="zh-CN"/>
              </w:rPr>
              <w:t xml:space="preserve"> failure</w:t>
            </w:r>
            <w:r w:rsidRPr="003107D3">
              <w:t>.</w:t>
            </w:r>
          </w:p>
        </w:tc>
        <w:tc>
          <w:tcPr>
            <w:tcW w:w="1370" w:type="dxa"/>
          </w:tcPr>
          <w:p w14:paraId="7221A9A7" w14:textId="77777777" w:rsidR="005E35A8" w:rsidRPr="003107D3" w:rsidRDefault="005E35A8" w:rsidP="00B161A7">
            <w:pPr>
              <w:pStyle w:val="TAL"/>
              <w:rPr>
                <w:lang w:eastAsia="zh-CN"/>
              </w:rPr>
            </w:pPr>
            <w:r w:rsidRPr="003107D3">
              <w:rPr>
                <w:lang w:eastAsia="zh-CN"/>
              </w:rPr>
              <w:t>SessionRuleErrorHandling</w:t>
            </w:r>
          </w:p>
        </w:tc>
      </w:tr>
      <w:tr w:rsidR="005E35A8" w:rsidRPr="003107D3" w14:paraId="53F5E690" w14:textId="77777777" w:rsidTr="00B161A7">
        <w:trPr>
          <w:cantSplit/>
          <w:jc w:val="center"/>
        </w:trPr>
        <w:tc>
          <w:tcPr>
            <w:tcW w:w="1890" w:type="dxa"/>
            <w:shd w:val="clear" w:color="auto" w:fill="auto"/>
          </w:tcPr>
          <w:p w14:paraId="2882ADDE" w14:textId="77777777" w:rsidR="005E35A8" w:rsidRPr="003107D3" w:rsidRDefault="005E35A8" w:rsidP="00B161A7">
            <w:pPr>
              <w:pStyle w:val="TAL"/>
              <w:rPr>
                <w:lang w:eastAsia="zh-CN"/>
              </w:rPr>
            </w:pPr>
            <w:r w:rsidRPr="003107D3">
              <w:rPr>
                <w:lang w:eastAsia="zh-CN"/>
              </w:rPr>
              <w:t>qncReports</w:t>
            </w:r>
          </w:p>
        </w:tc>
        <w:tc>
          <w:tcPr>
            <w:tcW w:w="1620" w:type="dxa"/>
            <w:shd w:val="clear" w:color="auto" w:fill="auto"/>
          </w:tcPr>
          <w:p w14:paraId="3854D924" w14:textId="77777777" w:rsidR="005E35A8" w:rsidRPr="003107D3" w:rsidRDefault="005E35A8" w:rsidP="00B161A7">
            <w:pPr>
              <w:pStyle w:val="TAL"/>
              <w:rPr>
                <w:lang w:eastAsia="zh-CN"/>
              </w:rPr>
            </w:pPr>
            <w:r w:rsidRPr="003107D3">
              <w:rPr>
                <w:lang w:eastAsia="zh-CN"/>
              </w:rPr>
              <w:t>array(QosNotificationControlInfo)</w:t>
            </w:r>
          </w:p>
        </w:tc>
        <w:tc>
          <w:tcPr>
            <w:tcW w:w="450" w:type="dxa"/>
          </w:tcPr>
          <w:p w14:paraId="2A1B1C76"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6D1FA14C"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717BD6EB" w14:textId="77777777" w:rsidR="005E35A8" w:rsidRPr="003107D3" w:rsidRDefault="005E35A8" w:rsidP="00B161A7">
            <w:pPr>
              <w:pStyle w:val="TAL"/>
              <w:rPr>
                <w:lang w:eastAsia="zh-CN"/>
              </w:rPr>
            </w:pPr>
            <w:r w:rsidRPr="003107D3">
              <w:rPr>
                <w:lang w:eastAsia="zh-CN"/>
              </w:rPr>
              <w:t>QoS Notification Control information.</w:t>
            </w:r>
          </w:p>
        </w:tc>
        <w:tc>
          <w:tcPr>
            <w:tcW w:w="1370" w:type="dxa"/>
          </w:tcPr>
          <w:p w14:paraId="36F0EE62" w14:textId="77777777" w:rsidR="005E35A8" w:rsidRPr="003107D3" w:rsidRDefault="005E35A8" w:rsidP="00B161A7">
            <w:pPr>
              <w:pStyle w:val="TAL"/>
              <w:rPr>
                <w:lang w:eastAsia="zh-CN"/>
              </w:rPr>
            </w:pPr>
          </w:p>
        </w:tc>
      </w:tr>
      <w:tr w:rsidR="005E35A8" w:rsidRPr="003107D3" w14:paraId="201DBE35" w14:textId="77777777" w:rsidTr="00B161A7">
        <w:trPr>
          <w:cantSplit/>
          <w:jc w:val="center"/>
        </w:trPr>
        <w:tc>
          <w:tcPr>
            <w:tcW w:w="1890" w:type="dxa"/>
            <w:shd w:val="clear" w:color="auto" w:fill="auto"/>
          </w:tcPr>
          <w:p w14:paraId="1B9B0EA9" w14:textId="77777777" w:rsidR="005E35A8" w:rsidRPr="003107D3" w:rsidRDefault="005E35A8" w:rsidP="00B161A7">
            <w:pPr>
              <w:pStyle w:val="TAL"/>
            </w:pPr>
            <w:r w:rsidRPr="003107D3">
              <w:t>qosMonReports</w:t>
            </w:r>
          </w:p>
        </w:tc>
        <w:tc>
          <w:tcPr>
            <w:tcW w:w="1620" w:type="dxa"/>
            <w:shd w:val="clear" w:color="auto" w:fill="auto"/>
          </w:tcPr>
          <w:p w14:paraId="268E35E6" w14:textId="77777777" w:rsidR="005E35A8" w:rsidRPr="003107D3" w:rsidRDefault="005E35A8" w:rsidP="00B161A7">
            <w:pPr>
              <w:pStyle w:val="TAL"/>
            </w:pPr>
            <w:r w:rsidRPr="003107D3">
              <w:t>array(QosMonitoringReport)</w:t>
            </w:r>
          </w:p>
        </w:tc>
        <w:tc>
          <w:tcPr>
            <w:tcW w:w="450" w:type="dxa"/>
          </w:tcPr>
          <w:p w14:paraId="38B67D7D" w14:textId="77777777" w:rsidR="005E35A8" w:rsidRPr="003107D3" w:rsidRDefault="005E35A8" w:rsidP="00B161A7">
            <w:pPr>
              <w:pStyle w:val="TAC"/>
            </w:pPr>
            <w:r w:rsidRPr="003107D3">
              <w:t>O</w:t>
            </w:r>
          </w:p>
        </w:tc>
        <w:tc>
          <w:tcPr>
            <w:tcW w:w="1168" w:type="dxa"/>
            <w:shd w:val="clear" w:color="auto" w:fill="auto"/>
          </w:tcPr>
          <w:p w14:paraId="4BF90272" w14:textId="77777777" w:rsidR="005E35A8" w:rsidRPr="003107D3" w:rsidRDefault="005E35A8" w:rsidP="00B161A7">
            <w:pPr>
              <w:pStyle w:val="TAC"/>
            </w:pPr>
            <w:r w:rsidRPr="003107D3">
              <w:t>1..N</w:t>
            </w:r>
          </w:p>
        </w:tc>
        <w:tc>
          <w:tcPr>
            <w:tcW w:w="3192" w:type="dxa"/>
            <w:shd w:val="clear" w:color="auto" w:fill="auto"/>
          </w:tcPr>
          <w:p w14:paraId="2ADFA7AE" w14:textId="77777777" w:rsidR="005E35A8" w:rsidRPr="003107D3" w:rsidRDefault="005E35A8" w:rsidP="00B161A7">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61309700" w14:textId="77777777" w:rsidR="005E35A8" w:rsidRPr="003107D3" w:rsidRDefault="005E35A8" w:rsidP="00B161A7">
            <w:pPr>
              <w:pStyle w:val="TAL"/>
              <w:rPr>
                <w:rFonts w:cs="Arial"/>
                <w:szCs w:val="18"/>
              </w:rPr>
            </w:pPr>
            <w:r w:rsidRPr="003107D3">
              <w:rPr>
                <w:rFonts w:cs="Arial"/>
                <w:szCs w:val="18"/>
              </w:rPr>
              <w:t>QosMonitoring</w:t>
            </w:r>
          </w:p>
        </w:tc>
      </w:tr>
      <w:tr w:rsidR="005E35A8" w:rsidRPr="003107D3" w14:paraId="2BA21BA3" w14:textId="77777777" w:rsidTr="00B161A7">
        <w:trPr>
          <w:cantSplit/>
          <w:jc w:val="center"/>
        </w:trPr>
        <w:tc>
          <w:tcPr>
            <w:tcW w:w="1890" w:type="dxa"/>
            <w:shd w:val="clear" w:color="auto" w:fill="auto"/>
          </w:tcPr>
          <w:p w14:paraId="3016BD9D" w14:textId="77777777" w:rsidR="005E35A8" w:rsidRPr="003107D3" w:rsidRDefault="005E35A8" w:rsidP="00B161A7">
            <w:pPr>
              <w:pStyle w:val="TAL"/>
            </w:pPr>
            <w:r>
              <w:t>qosMonDatRateReps</w:t>
            </w:r>
          </w:p>
        </w:tc>
        <w:tc>
          <w:tcPr>
            <w:tcW w:w="1620" w:type="dxa"/>
            <w:shd w:val="clear" w:color="auto" w:fill="auto"/>
          </w:tcPr>
          <w:p w14:paraId="7374F903" w14:textId="77777777" w:rsidR="005E35A8" w:rsidRPr="003107D3" w:rsidRDefault="005E35A8" w:rsidP="00B161A7">
            <w:pPr>
              <w:pStyle w:val="TAL"/>
            </w:pPr>
            <w:r>
              <w:rPr>
                <w:lang w:eastAsia="zh-CN"/>
              </w:rPr>
              <w:t>array(QosMonitoringReport)</w:t>
            </w:r>
          </w:p>
        </w:tc>
        <w:tc>
          <w:tcPr>
            <w:tcW w:w="450" w:type="dxa"/>
          </w:tcPr>
          <w:p w14:paraId="6981E525" w14:textId="77777777" w:rsidR="005E35A8" w:rsidRPr="003107D3" w:rsidRDefault="005E35A8" w:rsidP="00B161A7">
            <w:pPr>
              <w:pStyle w:val="TAC"/>
            </w:pPr>
            <w:r>
              <w:t>O</w:t>
            </w:r>
          </w:p>
        </w:tc>
        <w:tc>
          <w:tcPr>
            <w:tcW w:w="1168" w:type="dxa"/>
            <w:shd w:val="clear" w:color="auto" w:fill="auto"/>
          </w:tcPr>
          <w:p w14:paraId="37409C6D" w14:textId="77777777" w:rsidR="005E35A8" w:rsidRPr="003107D3" w:rsidRDefault="005E35A8" w:rsidP="00B161A7">
            <w:pPr>
              <w:pStyle w:val="TAC"/>
            </w:pPr>
            <w:r>
              <w:t>1..N</w:t>
            </w:r>
          </w:p>
        </w:tc>
        <w:tc>
          <w:tcPr>
            <w:tcW w:w="3192" w:type="dxa"/>
            <w:shd w:val="clear" w:color="auto" w:fill="auto"/>
          </w:tcPr>
          <w:p w14:paraId="44BDCF39" w14:textId="77777777" w:rsidR="005E35A8" w:rsidRPr="003107D3" w:rsidRDefault="005E35A8" w:rsidP="00B161A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0C39E71" w14:textId="77777777" w:rsidR="005E35A8" w:rsidRPr="003107D3" w:rsidRDefault="005E35A8" w:rsidP="00B161A7">
            <w:pPr>
              <w:pStyle w:val="TAL"/>
              <w:rPr>
                <w:rFonts w:cs="Arial"/>
                <w:szCs w:val="18"/>
              </w:rPr>
            </w:pPr>
            <w:r>
              <w:rPr>
                <w:rFonts w:hint="eastAsia"/>
                <w:lang w:eastAsia="zh-CN"/>
              </w:rPr>
              <w:t>EnQoSMon</w:t>
            </w:r>
          </w:p>
        </w:tc>
      </w:tr>
      <w:tr w:rsidR="005E35A8" w:rsidRPr="003107D3" w14:paraId="72869CCD" w14:textId="77777777" w:rsidTr="00B161A7">
        <w:trPr>
          <w:cantSplit/>
          <w:jc w:val="center"/>
        </w:trPr>
        <w:tc>
          <w:tcPr>
            <w:tcW w:w="1890" w:type="dxa"/>
            <w:shd w:val="clear" w:color="auto" w:fill="auto"/>
          </w:tcPr>
          <w:p w14:paraId="050AF3BE" w14:textId="77777777" w:rsidR="005E35A8" w:rsidRDefault="005E35A8" w:rsidP="00B161A7">
            <w:pPr>
              <w:pStyle w:val="TAL"/>
            </w:pPr>
            <w:r>
              <w:t>qosMonCongReps</w:t>
            </w:r>
          </w:p>
        </w:tc>
        <w:tc>
          <w:tcPr>
            <w:tcW w:w="1620" w:type="dxa"/>
            <w:shd w:val="clear" w:color="auto" w:fill="auto"/>
          </w:tcPr>
          <w:p w14:paraId="103563FE" w14:textId="77777777" w:rsidR="005E35A8" w:rsidRDefault="005E35A8" w:rsidP="00B161A7">
            <w:pPr>
              <w:pStyle w:val="TAL"/>
              <w:rPr>
                <w:lang w:eastAsia="zh-CN"/>
              </w:rPr>
            </w:pPr>
            <w:r>
              <w:rPr>
                <w:lang w:eastAsia="zh-CN"/>
              </w:rPr>
              <w:t>array(QosMonitoringReport)</w:t>
            </w:r>
          </w:p>
        </w:tc>
        <w:tc>
          <w:tcPr>
            <w:tcW w:w="450" w:type="dxa"/>
          </w:tcPr>
          <w:p w14:paraId="6B49C1F1" w14:textId="77777777" w:rsidR="005E35A8" w:rsidRDefault="005E35A8" w:rsidP="00B161A7">
            <w:pPr>
              <w:pStyle w:val="TAC"/>
            </w:pPr>
            <w:r>
              <w:t>O</w:t>
            </w:r>
          </w:p>
        </w:tc>
        <w:tc>
          <w:tcPr>
            <w:tcW w:w="1168" w:type="dxa"/>
            <w:shd w:val="clear" w:color="auto" w:fill="auto"/>
          </w:tcPr>
          <w:p w14:paraId="07A21D03" w14:textId="77777777" w:rsidR="005E35A8" w:rsidRDefault="005E35A8" w:rsidP="00B161A7">
            <w:pPr>
              <w:pStyle w:val="TAC"/>
            </w:pPr>
            <w:r>
              <w:t>1..N</w:t>
            </w:r>
          </w:p>
        </w:tc>
        <w:tc>
          <w:tcPr>
            <w:tcW w:w="3192" w:type="dxa"/>
            <w:shd w:val="clear" w:color="auto" w:fill="auto"/>
          </w:tcPr>
          <w:p w14:paraId="713FA346" w14:textId="77777777" w:rsidR="005E35A8" w:rsidRDefault="005E35A8" w:rsidP="00B161A7">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3167B48F" w14:textId="77777777" w:rsidR="005E35A8" w:rsidRDefault="005E35A8" w:rsidP="00B161A7">
            <w:pPr>
              <w:pStyle w:val="TAL"/>
              <w:rPr>
                <w:lang w:eastAsia="zh-CN"/>
              </w:rPr>
            </w:pPr>
            <w:r>
              <w:rPr>
                <w:rFonts w:hint="eastAsia"/>
                <w:lang w:eastAsia="zh-CN"/>
              </w:rPr>
              <w:t>EnQoSMon</w:t>
            </w:r>
          </w:p>
        </w:tc>
      </w:tr>
      <w:tr w:rsidR="005E35A8" w:rsidRPr="003107D3" w14:paraId="798D082A" w14:textId="77777777" w:rsidTr="00B161A7">
        <w:trPr>
          <w:cantSplit/>
          <w:jc w:val="center"/>
        </w:trPr>
        <w:tc>
          <w:tcPr>
            <w:tcW w:w="1890" w:type="dxa"/>
            <w:shd w:val="clear" w:color="auto" w:fill="auto"/>
          </w:tcPr>
          <w:p w14:paraId="313A4FEC" w14:textId="77777777" w:rsidR="005E35A8" w:rsidRPr="003107D3" w:rsidRDefault="005E35A8" w:rsidP="00B161A7">
            <w:pPr>
              <w:pStyle w:val="TAL"/>
              <w:rPr>
                <w:lang w:eastAsia="zh-CN"/>
              </w:rPr>
            </w:pPr>
            <w:r w:rsidRPr="003107D3">
              <w:rPr>
                <w:lang w:eastAsia="zh-CN"/>
              </w:rPr>
              <w:t>userLocationInfoTime</w:t>
            </w:r>
          </w:p>
        </w:tc>
        <w:tc>
          <w:tcPr>
            <w:tcW w:w="1620" w:type="dxa"/>
            <w:shd w:val="clear" w:color="auto" w:fill="auto"/>
          </w:tcPr>
          <w:p w14:paraId="2518D67F" w14:textId="77777777" w:rsidR="005E35A8" w:rsidRPr="003107D3" w:rsidRDefault="005E35A8" w:rsidP="00B161A7">
            <w:pPr>
              <w:pStyle w:val="TAL"/>
              <w:rPr>
                <w:lang w:eastAsia="zh-CN"/>
              </w:rPr>
            </w:pPr>
            <w:r w:rsidRPr="003107D3">
              <w:t>DateTime</w:t>
            </w:r>
          </w:p>
        </w:tc>
        <w:tc>
          <w:tcPr>
            <w:tcW w:w="450" w:type="dxa"/>
          </w:tcPr>
          <w:p w14:paraId="44E97DBC"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4C896698"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4E31B221" w14:textId="77777777" w:rsidR="005E35A8" w:rsidRPr="003107D3" w:rsidRDefault="005E35A8" w:rsidP="00B161A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38B7ED1" w14:textId="77777777" w:rsidR="005E35A8" w:rsidRPr="003107D3" w:rsidRDefault="005E35A8" w:rsidP="00B161A7">
            <w:pPr>
              <w:pStyle w:val="TAL"/>
              <w:rPr>
                <w:lang w:eastAsia="zh-CN"/>
              </w:rPr>
            </w:pPr>
          </w:p>
        </w:tc>
      </w:tr>
      <w:tr w:rsidR="005E35A8" w:rsidRPr="003107D3" w14:paraId="0AD0B967" w14:textId="77777777" w:rsidTr="00B161A7">
        <w:trPr>
          <w:cantSplit/>
          <w:jc w:val="center"/>
        </w:trPr>
        <w:tc>
          <w:tcPr>
            <w:tcW w:w="1890" w:type="dxa"/>
            <w:shd w:val="clear" w:color="auto" w:fill="auto"/>
          </w:tcPr>
          <w:p w14:paraId="327F3735" w14:textId="77777777" w:rsidR="005E35A8" w:rsidRPr="003107D3" w:rsidRDefault="005E35A8" w:rsidP="00B161A7">
            <w:pPr>
              <w:pStyle w:val="TAL"/>
              <w:rPr>
                <w:lang w:eastAsia="zh-CN"/>
              </w:rPr>
            </w:pPr>
            <w:r w:rsidRPr="003107D3">
              <w:rPr>
                <w:lang w:eastAsia="zh-CN"/>
              </w:rPr>
              <w:t>repPraInfos</w:t>
            </w:r>
          </w:p>
        </w:tc>
        <w:tc>
          <w:tcPr>
            <w:tcW w:w="1620" w:type="dxa"/>
            <w:shd w:val="clear" w:color="auto" w:fill="auto"/>
          </w:tcPr>
          <w:p w14:paraId="5575C126" w14:textId="77777777" w:rsidR="005E35A8" w:rsidRPr="003107D3" w:rsidRDefault="005E35A8" w:rsidP="00B161A7">
            <w:pPr>
              <w:pStyle w:val="TAL"/>
            </w:pPr>
            <w:r w:rsidRPr="003107D3">
              <w:rPr>
                <w:lang w:eastAsia="zh-CN"/>
              </w:rPr>
              <w:t>map(PresenceInfo)</w:t>
            </w:r>
          </w:p>
        </w:tc>
        <w:tc>
          <w:tcPr>
            <w:tcW w:w="450" w:type="dxa"/>
          </w:tcPr>
          <w:p w14:paraId="217FA0EE"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384D80EF"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10582CB1" w14:textId="77777777" w:rsidR="005E35A8" w:rsidRPr="003107D3" w:rsidRDefault="005E35A8" w:rsidP="00B161A7">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1B729F1" w14:textId="77777777" w:rsidR="005E35A8" w:rsidRPr="003107D3" w:rsidRDefault="005E35A8" w:rsidP="00B161A7">
            <w:pPr>
              <w:pStyle w:val="TAL"/>
              <w:rPr>
                <w:lang w:eastAsia="zh-CN"/>
              </w:rPr>
            </w:pPr>
            <w:r w:rsidRPr="003107D3">
              <w:rPr>
                <w:lang w:eastAsia="zh-CN"/>
              </w:rPr>
              <w:t>PRA</w:t>
            </w:r>
          </w:p>
        </w:tc>
      </w:tr>
      <w:tr w:rsidR="005E35A8" w:rsidRPr="003107D3" w14:paraId="797CAA84" w14:textId="77777777" w:rsidTr="00B161A7">
        <w:trPr>
          <w:cantSplit/>
          <w:jc w:val="center"/>
        </w:trPr>
        <w:tc>
          <w:tcPr>
            <w:tcW w:w="1890" w:type="dxa"/>
            <w:shd w:val="clear" w:color="auto" w:fill="auto"/>
          </w:tcPr>
          <w:p w14:paraId="04655666" w14:textId="77777777" w:rsidR="005E35A8" w:rsidRPr="003107D3" w:rsidRDefault="005E35A8" w:rsidP="00B161A7">
            <w:pPr>
              <w:pStyle w:val="TAL"/>
              <w:rPr>
                <w:lang w:eastAsia="zh-CN"/>
              </w:rPr>
            </w:pPr>
            <w:r w:rsidRPr="003107D3">
              <w:rPr>
                <w:lang w:eastAsia="zh-CN"/>
              </w:rPr>
              <w:t>ueInitResReq</w:t>
            </w:r>
          </w:p>
        </w:tc>
        <w:tc>
          <w:tcPr>
            <w:tcW w:w="1620" w:type="dxa"/>
            <w:shd w:val="clear" w:color="auto" w:fill="auto"/>
          </w:tcPr>
          <w:p w14:paraId="3EB04073" w14:textId="77777777" w:rsidR="005E35A8" w:rsidRPr="003107D3" w:rsidRDefault="005E35A8" w:rsidP="00B161A7">
            <w:pPr>
              <w:pStyle w:val="TAL"/>
              <w:rPr>
                <w:lang w:eastAsia="zh-CN"/>
              </w:rPr>
            </w:pPr>
            <w:r w:rsidRPr="003107D3">
              <w:rPr>
                <w:lang w:eastAsia="zh-CN"/>
              </w:rPr>
              <w:t>UeInitiatedResourceRequest</w:t>
            </w:r>
          </w:p>
        </w:tc>
        <w:tc>
          <w:tcPr>
            <w:tcW w:w="450" w:type="dxa"/>
          </w:tcPr>
          <w:p w14:paraId="0AA55ADD"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049B9705"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5FFD6046" w14:textId="77777777" w:rsidR="005E35A8" w:rsidRPr="003107D3" w:rsidRDefault="005E35A8" w:rsidP="00B161A7">
            <w:pPr>
              <w:pStyle w:val="TAL"/>
              <w:rPr>
                <w:lang w:eastAsia="zh-CN"/>
              </w:rPr>
            </w:pPr>
            <w:r w:rsidRPr="003107D3">
              <w:t xml:space="preserve">Indicates a UE </w:t>
            </w:r>
            <w:r w:rsidRPr="003107D3">
              <w:rPr>
                <w:lang w:eastAsia="ko-KR"/>
              </w:rPr>
              <w:t>requests specific QoS handling for selected SDF.</w:t>
            </w:r>
          </w:p>
        </w:tc>
        <w:tc>
          <w:tcPr>
            <w:tcW w:w="1370" w:type="dxa"/>
          </w:tcPr>
          <w:p w14:paraId="166345E2" w14:textId="77777777" w:rsidR="005E35A8" w:rsidRPr="003107D3" w:rsidRDefault="005E35A8" w:rsidP="00B161A7">
            <w:pPr>
              <w:pStyle w:val="TAL"/>
              <w:rPr>
                <w:lang w:eastAsia="zh-CN"/>
              </w:rPr>
            </w:pPr>
          </w:p>
        </w:tc>
      </w:tr>
      <w:tr w:rsidR="005E35A8" w:rsidRPr="003107D3" w14:paraId="59D2C978" w14:textId="77777777" w:rsidTr="00B161A7">
        <w:trPr>
          <w:cantSplit/>
          <w:jc w:val="center"/>
        </w:trPr>
        <w:tc>
          <w:tcPr>
            <w:tcW w:w="1890" w:type="dxa"/>
            <w:shd w:val="clear" w:color="auto" w:fill="auto"/>
          </w:tcPr>
          <w:p w14:paraId="3EA68BBB" w14:textId="77777777" w:rsidR="005E35A8" w:rsidRPr="003107D3" w:rsidRDefault="005E35A8" w:rsidP="00B161A7">
            <w:pPr>
              <w:pStyle w:val="TAL"/>
              <w:rPr>
                <w:lang w:eastAsia="zh-CN"/>
              </w:rPr>
            </w:pPr>
            <w:r w:rsidRPr="003107D3">
              <w:t>refQosIndication</w:t>
            </w:r>
          </w:p>
        </w:tc>
        <w:tc>
          <w:tcPr>
            <w:tcW w:w="1620" w:type="dxa"/>
            <w:shd w:val="clear" w:color="auto" w:fill="auto"/>
          </w:tcPr>
          <w:p w14:paraId="164B4F7D" w14:textId="77777777" w:rsidR="005E35A8" w:rsidRPr="003107D3" w:rsidRDefault="005E35A8" w:rsidP="00B161A7">
            <w:pPr>
              <w:pStyle w:val="TAL"/>
              <w:rPr>
                <w:lang w:eastAsia="zh-CN"/>
              </w:rPr>
            </w:pPr>
            <w:r w:rsidRPr="003107D3">
              <w:rPr>
                <w:lang w:eastAsia="zh-CN"/>
              </w:rPr>
              <w:t>boolean</w:t>
            </w:r>
          </w:p>
        </w:tc>
        <w:tc>
          <w:tcPr>
            <w:tcW w:w="450" w:type="dxa"/>
          </w:tcPr>
          <w:p w14:paraId="62353DFB"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2F97C2A4"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6C12DC1A" w14:textId="77777777" w:rsidR="005E35A8" w:rsidRPr="003107D3" w:rsidRDefault="005E35A8" w:rsidP="00B161A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A92B913" w14:textId="77777777" w:rsidR="005E35A8" w:rsidRPr="003107D3" w:rsidRDefault="005E35A8" w:rsidP="00B161A7">
            <w:pPr>
              <w:pStyle w:val="TAL"/>
              <w:rPr>
                <w:lang w:eastAsia="zh-CN"/>
              </w:rPr>
            </w:pPr>
          </w:p>
        </w:tc>
      </w:tr>
      <w:tr w:rsidR="005E35A8" w:rsidRPr="003107D3" w14:paraId="26040410" w14:textId="77777777" w:rsidTr="00B161A7">
        <w:trPr>
          <w:cantSplit/>
          <w:jc w:val="center"/>
        </w:trPr>
        <w:tc>
          <w:tcPr>
            <w:tcW w:w="1890" w:type="dxa"/>
            <w:shd w:val="clear" w:color="auto" w:fill="auto"/>
          </w:tcPr>
          <w:p w14:paraId="0687E9F2" w14:textId="77777777" w:rsidR="005E35A8" w:rsidRPr="003107D3" w:rsidRDefault="005E35A8" w:rsidP="00B161A7">
            <w:pPr>
              <w:pStyle w:val="TAL"/>
              <w:rPr>
                <w:lang w:eastAsia="zh-CN"/>
              </w:rPr>
            </w:pPr>
            <w:r w:rsidRPr="003107D3">
              <w:rPr>
                <w:lang w:eastAsia="zh-CN"/>
              </w:rPr>
              <w:t>qosFlowUsage</w:t>
            </w:r>
          </w:p>
        </w:tc>
        <w:tc>
          <w:tcPr>
            <w:tcW w:w="1620" w:type="dxa"/>
            <w:shd w:val="clear" w:color="auto" w:fill="auto"/>
          </w:tcPr>
          <w:p w14:paraId="2726AB3A" w14:textId="77777777" w:rsidR="005E35A8" w:rsidRPr="003107D3" w:rsidRDefault="005E35A8" w:rsidP="00B161A7">
            <w:pPr>
              <w:pStyle w:val="TAL"/>
              <w:rPr>
                <w:lang w:eastAsia="zh-CN"/>
              </w:rPr>
            </w:pPr>
            <w:r w:rsidRPr="003107D3">
              <w:rPr>
                <w:lang w:eastAsia="zh-CN"/>
              </w:rPr>
              <w:t>QosFlowUsage</w:t>
            </w:r>
          </w:p>
        </w:tc>
        <w:tc>
          <w:tcPr>
            <w:tcW w:w="450" w:type="dxa"/>
          </w:tcPr>
          <w:p w14:paraId="1183A066"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01AD11BF"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678E71B3" w14:textId="77777777" w:rsidR="005E35A8" w:rsidRPr="003107D3" w:rsidRDefault="005E35A8" w:rsidP="00B161A7">
            <w:pPr>
              <w:pStyle w:val="TAL"/>
              <w:rPr>
                <w:lang w:eastAsia="zh-CN"/>
              </w:rPr>
            </w:pPr>
            <w:r w:rsidRPr="003107D3">
              <w:rPr>
                <w:lang w:eastAsia="zh-CN"/>
              </w:rPr>
              <w:t>Indicates the required usage for default QoS flow.</w:t>
            </w:r>
          </w:p>
        </w:tc>
        <w:tc>
          <w:tcPr>
            <w:tcW w:w="1370" w:type="dxa"/>
          </w:tcPr>
          <w:p w14:paraId="5EACCB66" w14:textId="77777777" w:rsidR="005E35A8" w:rsidRPr="003107D3" w:rsidRDefault="005E35A8" w:rsidP="00B161A7">
            <w:pPr>
              <w:pStyle w:val="TAL"/>
              <w:rPr>
                <w:lang w:eastAsia="zh-CN"/>
              </w:rPr>
            </w:pPr>
          </w:p>
        </w:tc>
      </w:tr>
      <w:tr w:rsidR="005E35A8" w:rsidRPr="003107D3" w14:paraId="7633E393" w14:textId="77777777" w:rsidTr="00B161A7">
        <w:trPr>
          <w:cantSplit/>
          <w:jc w:val="center"/>
        </w:trPr>
        <w:tc>
          <w:tcPr>
            <w:tcW w:w="1890" w:type="dxa"/>
            <w:shd w:val="clear" w:color="auto" w:fill="auto"/>
          </w:tcPr>
          <w:p w14:paraId="031CA4E5" w14:textId="77777777" w:rsidR="005E35A8" w:rsidRPr="003107D3" w:rsidRDefault="005E35A8" w:rsidP="00B161A7">
            <w:pPr>
              <w:pStyle w:val="TAL"/>
              <w:rPr>
                <w:lang w:eastAsia="zh-CN"/>
              </w:rPr>
            </w:pPr>
            <w:r w:rsidRPr="003107D3">
              <w:rPr>
                <w:lang w:eastAsia="zh-CN"/>
              </w:rPr>
              <w:t>creditManageStatus</w:t>
            </w:r>
          </w:p>
        </w:tc>
        <w:tc>
          <w:tcPr>
            <w:tcW w:w="1620" w:type="dxa"/>
            <w:shd w:val="clear" w:color="auto" w:fill="auto"/>
          </w:tcPr>
          <w:p w14:paraId="7CEE98D0" w14:textId="77777777" w:rsidR="005E35A8" w:rsidRPr="003107D3" w:rsidRDefault="005E35A8" w:rsidP="00B161A7">
            <w:pPr>
              <w:pStyle w:val="TAL"/>
              <w:rPr>
                <w:lang w:eastAsia="zh-CN"/>
              </w:rPr>
            </w:pPr>
            <w:r w:rsidRPr="003107D3">
              <w:t>CreditManagementStatus</w:t>
            </w:r>
          </w:p>
        </w:tc>
        <w:tc>
          <w:tcPr>
            <w:tcW w:w="450" w:type="dxa"/>
          </w:tcPr>
          <w:p w14:paraId="68696989"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2F0294FF"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111AC784" w14:textId="77777777" w:rsidR="005E35A8" w:rsidRPr="003107D3" w:rsidRDefault="005E35A8" w:rsidP="00B161A7">
            <w:pPr>
              <w:pStyle w:val="TAL"/>
              <w:rPr>
                <w:lang w:eastAsia="zh-CN"/>
              </w:rPr>
            </w:pPr>
            <w:r w:rsidRPr="003107D3">
              <w:rPr>
                <w:lang w:eastAsia="zh-CN"/>
              </w:rPr>
              <w:t>Indicates the reason of the credit management session failure.</w:t>
            </w:r>
          </w:p>
        </w:tc>
        <w:tc>
          <w:tcPr>
            <w:tcW w:w="1370" w:type="dxa"/>
          </w:tcPr>
          <w:p w14:paraId="4B64D45D" w14:textId="77777777" w:rsidR="005E35A8" w:rsidRPr="003107D3" w:rsidRDefault="005E35A8" w:rsidP="00B161A7">
            <w:pPr>
              <w:pStyle w:val="TAL"/>
              <w:rPr>
                <w:lang w:eastAsia="zh-CN"/>
              </w:rPr>
            </w:pPr>
          </w:p>
        </w:tc>
      </w:tr>
      <w:tr w:rsidR="005E35A8" w:rsidRPr="003107D3" w14:paraId="29FBA469" w14:textId="77777777" w:rsidTr="00B161A7">
        <w:trPr>
          <w:cantSplit/>
          <w:jc w:val="center"/>
        </w:trPr>
        <w:tc>
          <w:tcPr>
            <w:tcW w:w="1890" w:type="dxa"/>
            <w:shd w:val="clear" w:color="auto" w:fill="auto"/>
          </w:tcPr>
          <w:p w14:paraId="3FAE7EE8" w14:textId="77777777" w:rsidR="005E35A8" w:rsidRPr="003107D3" w:rsidRDefault="005E35A8" w:rsidP="00B161A7">
            <w:pPr>
              <w:pStyle w:val="TAL"/>
            </w:pPr>
            <w:r w:rsidRPr="003107D3">
              <w:rPr>
                <w:lang w:eastAsia="zh-CN"/>
              </w:rPr>
              <w:t>servNfId</w:t>
            </w:r>
          </w:p>
        </w:tc>
        <w:tc>
          <w:tcPr>
            <w:tcW w:w="1620" w:type="dxa"/>
            <w:shd w:val="clear" w:color="auto" w:fill="auto"/>
          </w:tcPr>
          <w:p w14:paraId="2447518A" w14:textId="77777777" w:rsidR="005E35A8" w:rsidRPr="003107D3" w:rsidRDefault="005E35A8" w:rsidP="00B161A7">
            <w:pPr>
              <w:pStyle w:val="TAL"/>
            </w:pPr>
            <w:r w:rsidRPr="003107D3">
              <w:rPr>
                <w:lang w:eastAsia="zh-CN"/>
              </w:rPr>
              <w:t>ServingNfIdentity</w:t>
            </w:r>
          </w:p>
        </w:tc>
        <w:tc>
          <w:tcPr>
            <w:tcW w:w="450" w:type="dxa"/>
          </w:tcPr>
          <w:p w14:paraId="5F0FEB01" w14:textId="77777777" w:rsidR="005E35A8" w:rsidRPr="003107D3" w:rsidRDefault="005E35A8" w:rsidP="00B161A7">
            <w:pPr>
              <w:pStyle w:val="TAC"/>
            </w:pPr>
            <w:r w:rsidRPr="003107D3">
              <w:rPr>
                <w:lang w:eastAsia="zh-CN"/>
              </w:rPr>
              <w:t>O</w:t>
            </w:r>
          </w:p>
        </w:tc>
        <w:tc>
          <w:tcPr>
            <w:tcW w:w="1168" w:type="dxa"/>
            <w:shd w:val="clear" w:color="auto" w:fill="auto"/>
          </w:tcPr>
          <w:p w14:paraId="00B77755" w14:textId="77777777" w:rsidR="005E35A8" w:rsidRPr="003107D3" w:rsidRDefault="005E35A8" w:rsidP="00B161A7">
            <w:pPr>
              <w:pStyle w:val="TAC"/>
            </w:pPr>
            <w:r w:rsidRPr="003107D3">
              <w:rPr>
                <w:lang w:eastAsia="zh-CN"/>
              </w:rPr>
              <w:t>0..1</w:t>
            </w:r>
          </w:p>
        </w:tc>
        <w:tc>
          <w:tcPr>
            <w:tcW w:w="3192" w:type="dxa"/>
            <w:shd w:val="clear" w:color="auto" w:fill="auto"/>
          </w:tcPr>
          <w:p w14:paraId="1969B5EC" w14:textId="77777777" w:rsidR="005E35A8" w:rsidRPr="003107D3" w:rsidRDefault="005E35A8" w:rsidP="00B161A7">
            <w:pPr>
              <w:pStyle w:val="TAL"/>
              <w:rPr>
                <w:szCs w:val="18"/>
              </w:rPr>
            </w:pPr>
            <w:r w:rsidRPr="003107D3">
              <w:rPr>
                <w:lang w:eastAsia="zh-CN"/>
              </w:rPr>
              <w:t>Contains the serving network function identity.</w:t>
            </w:r>
          </w:p>
        </w:tc>
        <w:tc>
          <w:tcPr>
            <w:tcW w:w="1370" w:type="dxa"/>
          </w:tcPr>
          <w:p w14:paraId="0774E180" w14:textId="77777777" w:rsidR="005E35A8" w:rsidRPr="003107D3" w:rsidRDefault="005E35A8" w:rsidP="00B161A7">
            <w:pPr>
              <w:pStyle w:val="TAL"/>
              <w:rPr>
                <w:lang w:eastAsia="zh-CN"/>
              </w:rPr>
            </w:pPr>
          </w:p>
        </w:tc>
      </w:tr>
      <w:tr w:rsidR="005E35A8" w:rsidRPr="003107D3" w14:paraId="7072A28A" w14:textId="77777777" w:rsidTr="00B161A7">
        <w:trPr>
          <w:cantSplit/>
          <w:jc w:val="center"/>
        </w:trPr>
        <w:tc>
          <w:tcPr>
            <w:tcW w:w="1890" w:type="dxa"/>
            <w:shd w:val="clear" w:color="auto" w:fill="auto"/>
          </w:tcPr>
          <w:p w14:paraId="35DF151E" w14:textId="77777777" w:rsidR="005E35A8" w:rsidRPr="003107D3" w:rsidRDefault="005E35A8" w:rsidP="00B161A7">
            <w:pPr>
              <w:pStyle w:val="TAL"/>
            </w:pPr>
            <w:r w:rsidRPr="003107D3">
              <w:t>traceReq</w:t>
            </w:r>
          </w:p>
        </w:tc>
        <w:tc>
          <w:tcPr>
            <w:tcW w:w="1620" w:type="dxa"/>
            <w:shd w:val="clear" w:color="auto" w:fill="auto"/>
          </w:tcPr>
          <w:p w14:paraId="4A39EE3C" w14:textId="77777777" w:rsidR="005E35A8" w:rsidRPr="003107D3" w:rsidRDefault="005E35A8" w:rsidP="00B161A7">
            <w:pPr>
              <w:pStyle w:val="TAL"/>
              <w:rPr>
                <w:lang w:eastAsia="zh-CN"/>
              </w:rPr>
            </w:pPr>
            <w:r w:rsidRPr="003107D3">
              <w:t>TraceData</w:t>
            </w:r>
          </w:p>
        </w:tc>
        <w:tc>
          <w:tcPr>
            <w:tcW w:w="450" w:type="dxa"/>
          </w:tcPr>
          <w:p w14:paraId="2B755D26" w14:textId="77777777" w:rsidR="005E35A8" w:rsidRPr="003107D3" w:rsidRDefault="005E35A8" w:rsidP="00B161A7">
            <w:pPr>
              <w:pStyle w:val="TAC"/>
              <w:rPr>
                <w:lang w:eastAsia="zh-CN"/>
              </w:rPr>
            </w:pPr>
            <w:r w:rsidRPr="003107D3">
              <w:t>C</w:t>
            </w:r>
          </w:p>
        </w:tc>
        <w:tc>
          <w:tcPr>
            <w:tcW w:w="1168" w:type="dxa"/>
            <w:shd w:val="clear" w:color="auto" w:fill="auto"/>
          </w:tcPr>
          <w:p w14:paraId="50833D1E" w14:textId="77777777" w:rsidR="005E35A8" w:rsidRPr="003107D3" w:rsidRDefault="005E35A8" w:rsidP="00B161A7">
            <w:pPr>
              <w:pStyle w:val="TAC"/>
              <w:rPr>
                <w:lang w:eastAsia="zh-CN"/>
              </w:rPr>
            </w:pPr>
            <w:r w:rsidRPr="003107D3">
              <w:t>0..1</w:t>
            </w:r>
          </w:p>
        </w:tc>
        <w:tc>
          <w:tcPr>
            <w:tcW w:w="3192" w:type="dxa"/>
            <w:shd w:val="clear" w:color="auto" w:fill="auto"/>
          </w:tcPr>
          <w:p w14:paraId="55CC7838" w14:textId="77777777" w:rsidR="005E35A8" w:rsidRPr="003107D3" w:rsidRDefault="005E35A8" w:rsidP="00B161A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02CF1C2" w14:textId="77777777" w:rsidR="005E35A8" w:rsidRPr="003107D3" w:rsidRDefault="005E35A8" w:rsidP="00B161A7">
            <w:pPr>
              <w:pStyle w:val="TAL"/>
              <w:rPr>
                <w:lang w:eastAsia="zh-CN"/>
              </w:rPr>
            </w:pPr>
            <w:r w:rsidRPr="003107D3">
              <w:rPr>
                <w:rFonts w:cs="Arial"/>
                <w:szCs w:val="18"/>
              </w:rPr>
              <w:t>For trace deactivation, it shall contain the Null value.</w:t>
            </w:r>
          </w:p>
        </w:tc>
        <w:tc>
          <w:tcPr>
            <w:tcW w:w="1370" w:type="dxa"/>
          </w:tcPr>
          <w:p w14:paraId="77436B27" w14:textId="77777777" w:rsidR="005E35A8" w:rsidRPr="003107D3" w:rsidRDefault="005E35A8" w:rsidP="00B161A7">
            <w:pPr>
              <w:pStyle w:val="TAL"/>
              <w:rPr>
                <w:lang w:eastAsia="zh-CN"/>
              </w:rPr>
            </w:pPr>
          </w:p>
        </w:tc>
      </w:tr>
      <w:tr w:rsidR="005E35A8" w:rsidRPr="003107D3" w14:paraId="27859B02" w14:textId="77777777" w:rsidTr="00B161A7">
        <w:trPr>
          <w:cantSplit/>
          <w:jc w:val="center"/>
        </w:trPr>
        <w:tc>
          <w:tcPr>
            <w:tcW w:w="1890" w:type="dxa"/>
            <w:shd w:val="clear" w:color="auto" w:fill="auto"/>
          </w:tcPr>
          <w:p w14:paraId="78D26D35" w14:textId="77777777" w:rsidR="005E35A8" w:rsidRPr="003107D3" w:rsidRDefault="005E35A8" w:rsidP="00B161A7">
            <w:pPr>
              <w:pStyle w:val="TAL"/>
            </w:pPr>
            <w:r w:rsidRPr="003107D3">
              <w:t>addIpv6AddrPrefixes</w:t>
            </w:r>
          </w:p>
        </w:tc>
        <w:tc>
          <w:tcPr>
            <w:tcW w:w="1620" w:type="dxa"/>
            <w:shd w:val="clear" w:color="auto" w:fill="auto"/>
          </w:tcPr>
          <w:p w14:paraId="3BB48BCE" w14:textId="77777777" w:rsidR="005E35A8" w:rsidRPr="003107D3" w:rsidRDefault="005E35A8" w:rsidP="00B161A7">
            <w:pPr>
              <w:pStyle w:val="TAL"/>
            </w:pPr>
            <w:r w:rsidRPr="003107D3">
              <w:t>Ipv6Prefix</w:t>
            </w:r>
          </w:p>
        </w:tc>
        <w:tc>
          <w:tcPr>
            <w:tcW w:w="450" w:type="dxa"/>
          </w:tcPr>
          <w:p w14:paraId="186439ED" w14:textId="77777777" w:rsidR="005E35A8" w:rsidRPr="003107D3" w:rsidRDefault="005E35A8" w:rsidP="00B161A7">
            <w:pPr>
              <w:pStyle w:val="TAC"/>
            </w:pPr>
            <w:r w:rsidRPr="003107D3">
              <w:t>O</w:t>
            </w:r>
          </w:p>
        </w:tc>
        <w:tc>
          <w:tcPr>
            <w:tcW w:w="1168" w:type="dxa"/>
            <w:shd w:val="clear" w:color="auto" w:fill="auto"/>
          </w:tcPr>
          <w:p w14:paraId="580EF5A3" w14:textId="77777777" w:rsidR="005E35A8" w:rsidRPr="003107D3" w:rsidRDefault="005E35A8" w:rsidP="00B161A7">
            <w:pPr>
              <w:pStyle w:val="TAC"/>
            </w:pPr>
            <w:r>
              <w:rPr>
                <w:lang w:eastAsia="zh-CN"/>
              </w:rPr>
              <w:t>0</w:t>
            </w:r>
            <w:r w:rsidRPr="003107D3">
              <w:rPr>
                <w:lang w:eastAsia="zh-CN"/>
              </w:rPr>
              <w:t>..</w:t>
            </w:r>
            <w:r>
              <w:rPr>
                <w:lang w:eastAsia="zh-CN"/>
              </w:rPr>
              <w:t>1</w:t>
            </w:r>
          </w:p>
        </w:tc>
        <w:tc>
          <w:tcPr>
            <w:tcW w:w="3192" w:type="dxa"/>
            <w:shd w:val="clear" w:color="auto" w:fill="auto"/>
          </w:tcPr>
          <w:p w14:paraId="50F2656D" w14:textId="77777777" w:rsidR="005E35A8" w:rsidRPr="003107D3" w:rsidRDefault="005E35A8" w:rsidP="00B161A7">
            <w:pPr>
              <w:pStyle w:val="TAL"/>
            </w:pPr>
            <w:r>
              <w:t>An additional</w:t>
            </w:r>
            <w:r w:rsidRPr="003107D3">
              <w:t xml:space="preserve"> Ipv6 Address Prefix of the served UE.</w:t>
            </w:r>
            <w:r>
              <w:t xml:space="preserve"> (NOTE 6)</w:t>
            </w:r>
          </w:p>
        </w:tc>
        <w:tc>
          <w:tcPr>
            <w:tcW w:w="1370" w:type="dxa"/>
          </w:tcPr>
          <w:p w14:paraId="7E29E00F" w14:textId="77777777" w:rsidR="005E35A8" w:rsidRPr="003107D3" w:rsidRDefault="005E35A8" w:rsidP="00B161A7">
            <w:pPr>
              <w:pStyle w:val="TAL"/>
            </w:pPr>
            <w:r w:rsidRPr="003107D3">
              <w:t>MultiIpv6AddrPrefix</w:t>
            </w:r>
          </w:p>
        </w:tc>
      </w:tr>
      <w:tr w:rsidR="005E35A8" w:rsidRPr="003107D3" w14:paraId="33F3BC6A" w14:textId="77777777" w:rsidTr="00B161A7">
        <w:trPr>
          <w:cantSplit/>
          <w:jc w:val="center"/>
        </w:trPr>
        <w:tc>
          <w:tcPr>
            <w:tcW w:w="1890" w:type="dxa"/>
            <w:shd w:val="clear" w:color="auto" w:fill="auto"/>
          </w:tcPr>
          <w:p w14:paraId="4B98636F" w14:textId="77777777" w:rsidR="005E35A8" w:rsidRPr="003107D3" w:rsidRDefault="005E35A8" w:rsidP="00B161A7">
            <w:pPr>
              <w:pStyle w:val="TAL"/>
            </w:pPr>
            <w:r w:rsidRPr="003107D3">
              <w:t>addRelIpv6AddrPrefixes</w:t>
            </w:r>
          </w:p>
        </w:tc>
        <w:tc>
          <w:tcPr>
            <w:tcW w:w="1620" w:type="dxa"/>
            <w:shd w:val="clear" w:color="auto" w:fill="auto"/>
          </w:tcPr>
          <w:p w14:paraId="302B6CA5" w14:textId="77777777" w:rsidR="005E35A8" w:rsidRPr="003107D3" w:rsidRDefault="005E35A8" w:rsidP="00B161A7">
            <w:pPr>
              <w:pStyle w:val="TAL"/>
            </w:pPr>
            <w:r w:rsidRPr="003107D3">
              <w:t>Ipv6Prefix</w:t>
            </w:r>
          </w:p>
        </w:tc>
        <w:tc>
          <w:tcPr>
            <w:tcW w:w="450" w:type="dxa"/>
          </w:tcPr>
          <w:p w14:paraId="0CF3CF2F" w14:textId="77777777" w:rsidR="005E35A8" w:rsidRPr="003107D3" w:rsidRDefault="005E35A8" w:rsidP="00B161A7">
            <w:pPr>
              <w:pStyle w:val="TAC"/>
            </w:pPr>
            <w:r w:rsidRPr="003107D3">
              <w:t>O</w:t>
            </w:r>
          </w:p>
        </w:tc>
        <w:tc>
          <w:tcPr>
            <w:tcW w:w="1168" w:type="dxa"/>
            <w:shd w:val="clear" w:color="auto" w:fill="auto"/>
          </w:tcPr>
          <w:p w14:paraId="005FFE5E" w14:textId="77777777" w:rsidR="005E35A8" w:rsidRPr="003107D3" w:rsidRDefault="005E35A8" w:rsidP="00B161A7">
            <w:pPr>
              <w:pStyle w:val="TAC"/>
            </w:pPr>
            <w:r>
              <w:rPr>
                <w:lang w:eastAsia="zh-CN"/>
              </w:rPr>
              <w:t>0</w:t>
            </w:r>
            <w:r w:rsidRPr="003107D3">
              <w:rPr>
                <w:lang w:eastAsia="zh-CN"/>
              </w:rPr>
              <w:t>..</w:t>
            </w:r>
            <w:r>
              <w:rPr>
                <w:lang w:eastAsia="zh-CN"/>
              </w:rPr>
              <w:t>1</w:t>
            </w:r>
          </w:p>
        </w:tc>
        <w:tc>
          <w:tcPr>
            <w:tcW w:w="3192" w:type="dxa"/>
            <w:shd w:val="clear" w:color="auto" w:fill="auto"/>
          </w:tcPr>
          <w:p w14:paraId="7DAE09C7" w14:textId="77777777" w:rsidR="005E35A8" w:rsidRPr="003107D3" w:rsidRDefault="005E35A8" w:rsidP="00B161A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8BA08E3" w14:textId="77777777" w:rsidR="005E35A8" w:rsidRPr="003107D3" w:rsidRDefault="005E35A8" w:rsidP="00B161A7">
            <w:pPr>
              <w:pStyle w:val="TAL"/>
            </w:pPr>
            <w:r w:rsidRPr="003107D3">
              <w:t>MultiIpv6AddrPrefix</w:t>
            </w:r>
          </w:p>
        </w:tc>
      </w:tr>
      <w:tr w:rsidR="005E35A8" w:rsidRPr="003107D3" w14:paraId="481219B2" w14:textId="77777777" w:rsidTr="00B161A7">
        <w:trPr>
          <w:cantSplit/>
          <w:jc w:val="center"/>
        </w:trPr>
        <w:tc>
          <w:tcPr>
            <w:tcW w:w="1890" w:type="dxa"/>
            <w:shd w:val="clear" w:color="auto" w:fill="auto"/>
          </w:tcPr>
          <w:p w14:paraId="28900115" w14:textId="77777777" w:rsidR="005E35A8" w:rsidRPr="003107D3" w:rsidRDefault="005E35A8" w:rsidP="00B161A7">
            <w:pPr>
              <w:pStyle w:val="TAL"/>
            </w:pPr>
            <w:r>
              <w:t>multi</w:t>
            </w:r>
            <w:r w:rsidRPr="003107D3">
              <w:t>Ipv6Prefixes</w:t>
            </w:r>
          </w:p>
        </w:tc>
        <w:tc>
          <w:tcPr>
            <w:tcW w:w="1620" w:type="dxa"/>
            <w:shd w:val="clear" w:color="auto" w:fill="auto"/>
          </w:tcPr>
          <w:p w14:paraId="37863C8D" w14:textId="77777777" w:rsidR="005E35A8" w:rsidRPr="003107D3" w:rsidDel="00861219" w:rsidRDefault="005E35A8" w:rsidP="00B161A7">
            <w:pPr>
              <w:pStyle w:val="TAL"/>
            </w:pPr>
            <w:r w:rsidRPr="003107D3">
              <w:t>array(Ipv6Prefix)</w:t>
            </w:r>
          </w:p>
        </w:tc>
        <w:tc>
          <w:tcPr>
            <w:tcW w:w="450" w:type="dxa"/>
          </w:tcPr>
          <w:p w14:paraId="33CDB05C" w14:textId="77777777" w:rsidR="005E35A8" w:rsidRPr="003107D3" w:rsidRDefault="005E35A8" w:rsidP="00B161A7">
            <w:pPr>
              <w:pStyle w:val="TAC"/>
            </w:pPr>
            <w:r w:rsidRPr="003107D3">
              <w:t>O</w:t>
            </w:r>
          </w:p>
        </w:tc>
        <w:tc>
          <w:tcPr>
            <w:tcW w:w="1168" w:type="dxa"/>
            <w:shd w:val="clear" w:color="auto" w:fill="auto"/>
          </w:tcPr>
          <w:p w14:paraId="74F389AB" w14:textId="77777777" w:rsidR="005E35A8" w:rsidRPr="003107D3" w:rsidDel="00861219" w:rsidRDefault="005E35A8" w:rsidP="00B161A7">
            <w:pPr>
              <w:pStyle w:val="TAC"/>
              <w:rPr>
                <w:lang w:eastAsia="zh-CN"/>
              </w:rPr>
            </w:pPr>
            <w:r w:rsidRPr="003107D3">
              <w:rPr>
                <w:lang w:eastAsia="zh-CN"/>
              </w:rPr>
              <w:t>1..N</w:t>
            </w:r>
          </w:p>
        </w:tc>
        <w:tc>
          <w:tcPr>
            <w:tcW w:w="3192" w:type="dxa"/>
            <w:shd w:val="clear" w:color="auto" w:fill="auto"/>
          </w:tcPr>
          <w:p w14:paraId="3DF55391" w14:textId="77777777" w:rsidR="005E35A8" w:rsidRPr="003107D3" w:rsidRDefault="005E35A8" w:rsidP="00B161A7">
            <w:pPr>
              <w:pStyle w:val="TAL"/>
            </w:pPr>
            <w:r w:rsidRPr="003107D3">
              <w:t>The Ipv6 Address Prefixes of the served UE.</w:t>
            </w:r>
            <w:r>
              <w:t xml:space="preserve"> (NOTE 6)</w:t>
            </w:r>
          </w:p>
        </w:tc>
        <w:tc>
          <w:tcPr>
            <w:tcW w:w="1370" w:type="dxa"/>
          </w:tcPr>
          <w:p w14:paraId="0793B1A1" w14:textId="77777777" w:rsidR="005E35A8" w:rsidRPr="003107D3" w:rsidRDefault="005E35A8" w:rsidP="00B161A7">
            <w:pPr>
              <w:pStyle w:val="TAL"/>
            </w:pPr>
            <w:r>
              <w:t>Unlimited</w:t>
            </w:r>
            <w:r w:rsidRPr="003107D3">
              <w:t>MultiIpv6Prefix</w:t>
            </w:r>
          </w:p>
        </w:tc>
      </w:tr>
      <w:tr w:rsidR="005E35A8" w:rsidRPr="003107D3" w14:paraId="7874FC54" w14:textId="77777777" w:rsidTr="00B161A7">
        <w:trPr>
          <w:cantSplit/>
          <w:jc w:val="center"/>
        </w:trPr>
        <w:tc>
          <w:tcPr>
            <w:tcW w:w="1890" w:type="dxa"/>
            <w:shd w:val="clear" w:color="auto" w:fill="auto"/>
          </w:tcPr>
          <w:p w14:paraId="7970A1F2" w14:textId="77777777" w:rsidR="005E35A8" w:rsidRPr="003107D3" w:rsidRDefault="005E35A8" w:rsidP="00B161A7">
            <w:pPr>
              <w:pStyle w:val="TAL"/>
            </w:pPr>
            <w:r>
              <w:t>multi</w:t>
            </w:r>
            <w:r w:rsidRPr="003107D3">
              <w:t>RelIpv6Prefixes</w:t>
            </w:r>
          </w:p>
        </w:tc>
        <w:tc>
          <w:tcPr>
            <w:tcW w:w="1620" w:type="dxa"/>
            <w:shd w:val="clear" w:color="auto" w:fill="auto"/>
          </w:tcPr>
          <w:p w14:paraId="7101AA69" w14:textId="77777777" w:rsidR="005E35A8" w:rsidRPr="003107D3" w:rsidDel="00861219" w:rsidRDefault="005E35A8" w:rsidP="00B161A7">
            <w:pPr>
              <w:pStyle w:val="TAL"/>
            </w:pPr>
            <w:r w:rsidRPr="003107D3">
              <w:t>array(Ipv6Prefix)</w:t>
            </w:r>
          </w:p>
        </w:tc>
        <w:tc>
          <w:tcPr>
            <w:tcW w:w="450" w:type="dxa"/>
          </w:tcPr>
          <w:p w14:paraId="67F374C1" w14:textId="77777777" w:rsidR="005E35A8" w:rsidRPr="003107D3" w:rsidRDefault="005E35A8" w:rsidP="00B161A7">
            <w:pPr>
              <w:pStyle w:val="TAC"/>
            </w:pPr>
            <w:r w:rsidRPr="003107D3">
              <w:t>O</w:t>
            </w:r>
          </w:p>
        </w:tc>
        <w:tc>
          <w:tcPr>
            <w:tcW w:w="1168" w:type="dxa"/>
            <w:shd w:val="clear" w:color="auto" w:fill="auto"/>
          </w:tcPr>
          <w:p w14:paraId="01D2FEA3" w14:textId="77777777" w:rsidR="005E35A8" w:rsidRPr="003107D3" w:rsidDel="00861219" w:rsidRDefault="005E35A8" w:rsidP="00B161A7">
            <w:pPr>
              <w:pStyle w:val="TAC"/>
              <w:rPr>
                <w:lang w:eastAsia="zh-CN"/>
              </w:rPr>
            </w:pPr>
            <w:r w:rsidRPr="003107D3">
              <w:rPr>
                <w:lang w:eastAsia="zh-CN"/>
              </w:rPr>
              <w:t>1..N</w:t>
            </w:r>
          </w:p>
        </w:tc>
        <w:tc>
          <w:tcPr>
            <w:tcW w:w="3192" w:type="dxa"/>
            <w:shd w:val="clear" w:color="auto" w:fill="auto"/>
          </w:tcPr>
          <w:p w14:paraId="167F639F" w14:textId="77777777" w:rsidR="005E35A8" w:rsidRPr="003107D3" w:rsidRDefault="005E35A8" w:rsidP="00B161A7">
            <w:pPr>
              <w:pStyle w:val="TAL"/>
            </w:pPr>
            <w:r w:rsidRPr="003107D3">
              <w:t>Indicates the released IPv6 Address Prefixes of the served UE.</w:t>
            </w:r>
            <w:r>
              <w:t xml:space="preserve"> (NOTE 6)</w:t>
            </w:r>
          </w:p>
        </w:tc>
        <w:tc>
          <w:tcPr>
            <w:tcW w:w="1370" w:type="dxa"/>
          </w:tcPr>
          <w:p w14:paraId="301D8B47" w14:textId="77777777" w:rsidR="005E35A8" w:rsidRPr="003107D3" w:rsidRDefault="005E35A8" w:rsidP="00B161A7">
            <w:pPr>
              <w:pStyle w:val="TAL"/>
            </w:pPr>
            <w:r>
              <w:t>Unlimited</w:t>
            </w:r>
            <w:r w:rsidRPr="003107D3">
              <w:t>MultiIpv6Prefix</w:t>
            </w:r>
          </w:p>
        </w:tc>
      </w:tr>
      <w:tr w:rsidR="005E35A8" w:rsidRPr="003107D3" w14:paraId="7D0CB6D0" w14:textId="77777777" w:rsidTr="00B161A7">
        <w:trPr>
          <w:cantSplit/>
          <w:jc w:val="center"/>
        </w:trPr>
        <w:tc>
          <w:tcPr>
            <w:tcW w:w="1890" w:type="dxa"/>
            <w:shd w:val="clear" w:color="auto" w:fill="auto"/>
          </w:tcPr>
          <w:p w14:paraId="3B01250B" w14:textId="77777777" w:rsidR="005E35A8" w:rsidRDefault="005E35A8" w:rsidP="00B161A7">
            <w:pPr>
              <w:pStyle w:val="TAL"/>
            </w:pPr>
            <w:r>
              <w:t>tsnBridgeInfo</w:t>
            </w:r>
          </w:p>
        </w:tc>
        <w:tc>
          <w:tcPr>
            <w:tcW w:w="1620" w:type="dxa"/>
            <w:shd w:val="clear" w:color="auto" w:fill="auto"/>
          </w:tcPr>
          <w:p w14:paraId="35F6DAA8" w14:textId="77777777" w:rsidR="005E35A8" w:rsidRDefault="005E35A8" w:rsidP="00B161A7">
            <w:pPr>
              <w:pStyle w:val="TAL"/>
            </w:pPr>
            <w:r>
              <w:t>TsnBridgeInfo</w:t>
            </w:r>
          </w:p>
        </w:tc>
        <w:tc>
          <w:tcPr>
            <w:tcW w:w="450" w:type="dxa"/>
          </w:tcPr>
          <w:p w14:paraId="5A2F39B1" w14:textId="77777777" w:rsidR="005E35A8" w:rsidRDefault="005E35A8" w:rsidP="00B161A7">
            <w:pPr>
              <w:pStyle w:val="TAC"/>
            </w:pPr>
            <w:r>
              <w:t>O</w:t>
            </w:r>
          </w:p>
        </w:tc>
        <w:tc>
          <w:tcPr>
            <w:tcW w:w="1168" w:type="dxa"/>
            <w:shd w:val="clear" w:color="auto" w:fill="auto"/>
          </w:tcPr>
          <w:p w14:paraId="60C53342" w14:textId="77777777" w:rsidR="005E35A8" w:rsidRDefault="005E35A8" w:rsidP="00B161A7">
            <w:pPr>
              <w:pStyle w:val="TAC"/>
              <w:rPr>
                <w:lang w:eastAsia="zh-CN"/>
              </w:rPr>
            </w:pPr>
            <w:r>
              <w:rPr>
                <w:lang w:eastAsia="zh-CN"/>
              </w:rPr>
              <w:t>0..1</w:t>
            </w:r>
          </w:p>
        </w:tc>
        <w:tc>
          <w:tcPr>
            <w:tcW w:w="3192" w:type="dxa"/>
            <w:shd w:val="clear" w:color="auto" w:fill="auto"/>
          </w:tcPr>
          <w:p w14:paraId="084C63C4" w14:textId="77777777" w:rsidR="005E35A8" w:rsidRPr="00BD0785" w:rsidRDefault="005E35A8" w:rsidP="00B161A7">
            <w:pPr>
              <w:pStyle w:val="TAL"/>
              <w:rPr>
                <w:lang w:val="fr-FR"/>
              </w:rPr>
            </w:pPr>
            <w:r w:rsidRPr="00BD0785">
              <w:rPr>
                <w:lang w:val="fr-FR"/>
              </w:rPr>
              <w:t>Transports TSC user plane node information.</w:t>
            </w:r>
          </w:p>
        </w:tc>
        <w:tc>
          <w:tcPr>
            <w:tcW w:w="1370" w:type="dxa"/>
          </w:tcPr>
          <w:p w14:paraId="759C022F" w14:textId="77777777" w:rsidR="005E35A8" w:rsidRDefault="005E35A8" w:rsidP="00B161A7">
            <w:pPr>
              <w:pStyle w:val="TAL"/>
            </w:pPr>
            <w:r>
              <w:t>TimeSensitiveNetworking</w:t>
            </w:r>
          </w:p>
        </w:tc>
      </w:tr>
      <w:tr w:rsidR="005E35A8" w:rsidRPr="003107D3" w14:paraId="3DBC81A8" w14:textId="77777777" w:rsidTr="00B161A7">
        <w:trPr>
          <w:cantSplit/>
          <w:jc w:val="center"/>
        </w:trPr>
        <w:tc>
          <w:tcPr>
            <w:tcW w:w="1890" w:type="dxa"/>
            <w:shd w:val="clear" w:color="auto" w:fill="auto"/>
          </w:tcPr>
          <w:p w14:paraId="6BCE3F92" w14:textId="77777777" w:rsidR="005E35A8" w:rsidRDefault="005E35A8" w:rsidP="00B161A7">
            <w:pPr>
              <w:pStyle w:val="TAL"/>
            </w:pPr>
            <w:r>
              <w:t>tsnBridgeManCont</w:t>
            </w:r>
          </w:p>
        </w:tc>
        <w:tc>
          <w:tcPr>
            <w:tcW w:w="1620" w:type="dxa"/>
            <w:shd w:val="clear" w:color="auto" w:fill="auto"/>
          </w:tcPr>
          <w:p w14:paraId="6269C789" w14:textId="77777777" w:rsidR="005E35A8" w:rsidRDefault="005E35A8" w:rsidP="00B161A7">
            <w:pPr>
              <w:pStyle w:val="TAL"/>
            </w:pPr>
            <w:r>
              <w:t>BridgeManagementContainer</w:t>
            </w:r>
          </w:p>
        </w:tc>
        <w:tc>
          <w:tcPr>
            <w:tcW w:w="450" w:type="dxa"/>
          </w:tcPr>
          <w:p w14:paraId="0F18CA95" w14:textId="77777777" w:rsidR="005E35A8" w:rsidRDefault="005E35A8" w:rsidP="00B161A7">
            <w:pPr>
              <w:pStyle w:val="TAC"/>
            </w:pPr>
            <w:r>
              <w:t>O</w:t>
            </w:r>
          </w:p>
        </w:tc>
        <w:tc>
          <w:tcPr>
            <w:tcW w:w="1168" w:type="dxa"/>
            <w:shd w:val="clear" w:color="auto" w:fill="auto"/>
          </w:tcPr>
          <w:p w14:paraId="45207A9D" w14:textId="77777777" w:rsidR="005E35A8" w:rsidRDefault="005E35A8" w:rsidP="00B161A7">
            <w:pPr>
              <w:pStyle w:val="TAC"/>
              <w:rPr>
                <w:lang w:eastAsia="zh-CN"/>
              </w:rPr>
            </w:pPr>
            <w:r>
              <w:rPr>
                <w:lang w:eastAsia="zh-CN"/>
              </w:rPr>
              <w:t>0..1</w:t>
            </w:r>
          </w:p>
        </w:tc>
        <w:tc>
          <w:tcPr>
            <w:tcW w:w="3192" w:type="dxa"/>
            <w:shd w:val="clear" w:color="auto" w:fill="auto"/>
          </w:tcPr>
          <w:p w14:paraId="0A0CB3A1" w14:textId="77777777" w:rsidR="005E35A8" w:rsidRPr="00BD0785" w:rsidRDefault="005E35A8" w:rsidP="00B161A7">
            <w:pPr>
              <w:pStyle w:val="TAL"/>
              <w:rPr>
                <w:lang w:val="fr-FR"/>
              </w:rPr>
            </w:pPr>
            <w:r w:rsidRPr="00BD0785">
              <w:rPr>
                <w:lang w:val="fr-FR"/>
              </w:rPr>
              <w:t>Transports TSC user plane node management information.</w:t>
            </w:r>
          </w:p>
        </w:tc>
        <w:tc>
          <w:tcPr>
            <w:tcW w:w="1370" w:type="dxa"/>
          </w:tcPr>
          <w:p w14:paraId="2453CBC1" w14:textId="77777777" w:rsidR="005E35A8" w:rsidRDefault="005E35A8" w:rsidP="00B161A7">
            <w:pPr>
              <w:pStyle w:val="TAL"/>
            </w:pPr>
            <w:r>
              <w:t>TimeSensitiveNetworking</w:t>
            </w:r>
          </w:p>
        </w:tc>
      </w:tr>
      <w:tr w:rsidR="005E35A8" w:rsidRPr="003107D3" w14:paraId="3EBCA8CE" w14:textId="77777777" w:rsidTr="00B161A7">
        <w:trPr>
          <w:cantSplit/>
          <w:jc w:val="center"/>
        </w:trPr>
        <w:tc>
          <w:tcPr>
            <w:tcW w:w="1890" w:type="dxa"/>
            <w:shd w:val="clear" w:color="auto" w:fill="auto"/>
          </w:tcPr>
          <w:p w14:paraId="03C6DC02" w14:textId="77777777" w:rsidR="005E35A8" w:rsidRPr="003107D3" w:rsidRDefault="005E35A8" w:rsidP="00B161A7">
            <w:pPr>
              <w:pStyle w:val="TAL"/>
            </w:pPr>
            <w:r w:rsidRPr="003107D3">
              <w:lastRenderedPageBreak/>
              <w:t>tsnPortManContDstt</w:t>
            </w:r>
          </w:p>
        </w:tc>
        <w:tc>
          <w:tcPr>
            <w:tcW w:w="1620" w:type="dxa"/>
            <w:shd w:val="clear" w:color="auto" w:fill="auto"/>
          </w:tcPr>
          <w:p w14:paraId="7EF2E142" w14:textId="77777777" w:rsidR="005E35A8" w:rsidRPr="003107D3" w:rsidRDefault="005E35A8" w:rsidP="00B161A7">
            <w:pPr>
              <w:pStyle w:val="TAL"/>
            </w:pPr>
            <w:r w:rsidRPr="003107D3">
              <w:t>PortManagementContainer</w:t>
            </w:r>
          </w:p>
        </w:tc>
        <w:tc>
          <w:tcPr>
            <w:tcW w:w="450" w:type="dxa"/>
          </w:tcPr>
          <w:p w14:paraId="46B8AB72" w14:textId="77777777" w:rsidR="005E35A8" w:rsidRPr="003107D3" w:rsidRDefault="005E35A8" w:rsidP="00B161A7">
            <w:pPr>
              <w:pStyle w:val="TAC"/>
            </w:pPr>
            <w:r w:rsidRPr="003107D3">
              <w:t>O</w:t>
            </w:r>
          </w:p>
        </w:tc>
        <w:tc>
          <w:tcPr>
            <w:tcW w:w="1168" w:type="dxa"/>
            <w:shd w:val="clear" w:color="auto" w:fill="auto"/>
          </w:tcPr>
          <w:p w14:paraId="359601AB"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56CABB03" w14:textId="77777777" w:rsidR="005E35A8" w:rsidRPr="003107D3" w:rsidRDefault="005E35A8" w:rsidP="00B161A7">
            <w:pPr>
              <w:pStyle w:val="TAL"/>
            </w:pPr>
            <w:r>
              <w:t>When DS-TT functionality is used, t</w:t>
            </w:r>
            <w:r w:rsidRPr="003107D3">
              <w:t>ransports TSN port management information for the DS-TT port.</w:t>
            </w:r>
          </w:p>
        </w:tc>
        <w:tc>
          <w:tcPr>
            <w:tcW w:w="1370" w:type="dxa"/>
          </w:tcPr>
          <w:p w14:paraId="3A753D47" w14:textId="77777777" w:rsidR="005E35A8" w:rsidRPr="003107D3" w:rsidRDefault="005E35A8" w:rsidP="00B161A7">
            <w:pPr>
              <w:pStyle w:val="TAL"/>
            </w:pPr>
            <w:r w:rsidRPr="003107D3">
              <w:t>TimeSensitiveNetworking</w:t>
            </w:r>
          </w:p>
        </w:tc>
      </w:tr>
      <w:tr w:rsidR="005E35A8" w:rsidRPr="003107D3" w14:paraId="7A9C6D76" w14:textId="77777777" w:rsidTr="00B161A7">
        <w:trPr>
          <w:cantSplit/>
          <w:jc w:val="center"/>
        </w:trPr>
        <w:tc>
          <w:tcPr>
            <w:tcW w:w="1890" w:type="dxa"/>
            <w:shd w:val="clear" w:color="auto" w:fill="auto"/>
          </w:tcPr>
          <w:p w14:paraId="66A4C2C5" w14:textId="77777777" w:rsidR="005E35A8" w:rsidRPr="003107D3" w:rsidRDefault="005E35A8" w:rsidP="00B161A7">
            <w:pPr>
              <w:pStyle w:val="TAL"/>
            </w:pPr>
            <w:r w:rsidRPr="003107D3">
              <w:t>tsnPortManContNwtts</w:t>
            </w:r>
          </w:p>
        </w:tc>
        <w:tc>
          <w:tcPr>
            <w:tcW w:w="1620" w:type="dxa"/>
            <w:shd w:val="clear" w:color="auto" w:fill="auto"/>
          </w:tcPr>
          <w:p w14:paraId="59D0FAE6" w14:textId="77777777" w:rsidR="005E35A8" w:rsidRPr="003107D3" w:rsidRDefault="005E35A8" w:rsidP="00B161A7">
            <w:pPr>
              <w:pStyle w:val="TAL"/>
            </w:pPr>
            <w:r w:rsidRPr="003107D3">
              <w:t>array(PortManagementContainer)</w:t>
            </w:r>
          </w:p>
        </w:tc>
        <w:tc>
          <w:tcPr>
            <w:tcW w:w="450" w:type="dxa"/>
          </w:tcPr>
          <w:p w14:paraId="413622A5" w14:textId="77777777" w:rsidR="005E35A8" w:rsidRPr="003107D3" w:rsidRDefault="005E35A8" w:rsidP="00B161A7">
            <w:pPr>
              <w:pStyle w:val="TAC"/>
            </w:pPr>
            <w:r w:rsidRPr="003107D3">
              <w:t>O</w:t>
            </w:r>
          </w:p>
        </w:tc>
        <w:tc>
          <w:tcPr>
            <w:tcW w:w="1168" w:type="dxa"/>
            <w:shd w:val="clear" w:color="auto" w:fill="auto"/>
          </w:tcPr>
          <w:p w14:paraId="54DBECA8"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1412C545" w14:textId="77777777" w:rsidR="005E35A8" w:rsidRPr="003107D3" w:rsidRDefault="005E35A8" w:rsidP="00B161A7">
            <w:pPr>
              <w:pStyle w:val="TAL"/>
            </w:pPr>
            <w:r>
              <w:t>When NW-TT functionality is used, t</w:t>
            </w:r>
            <w:r w:rsidRPr="003107D3">
              <w:t>ransports TSN port management information for one or more NW-TT ports.</w:t>
            </w:r>
          </w:p>
        </w:tc>
        <w:tc>
          <w:tcPr>
            <w:tcW w:w="1370" w:type="dxa"/>
          </w:tcPr>
          <w:p w14:paraId="2F26B28C" w14:textId="77777777" w:rsidR="005E35A8" w:rsidRPr="003107D3" w:rsidRDefault="005E35A8" w:rsidP="00B161A7">
            <w:pPr>
              <w:pStyle w:val="TAL"/>
            </w:pPr>
            <w:r w:rsidRPr="003107D3">
              <w:t>TimeSensitiveNetworking</w:t>
            </w:r>
          </w:p>
        </w:tc>
      </w:tr>
      <w:tr w:rsidR="005E35A8" w:rsidRPr="003107D3" w14:paraId="6B22057F" w14:textId="77777777" w:rsidTr="00B161A7">
        <w:trPr>
          <w:cantSplit/>
          <w:jc w:val="center"/>
        </w:trPr>
        <w:tc>
          <w:tcPr>
            <w:tcW w:w="1890" w:type="dxa"/>
            <w:shd w:val="clear" w:color="auto" w:fill="auto"/>
          </w:tcPr>
          <w:p w14:paraId="5E204871" w14:textId="77777777" w:rsidR="005E35A8" w:rsidRPr="003107D3" w:rsidRDefault="005E35A8" w:rsidP="00B161A7">
            <w:pPr>
              <w:pStyle w:val="TAL"/>
            </w:pPr>
            <w:r>
              <w:t>tscNotifUri</w:t>
            </w:r>
          </w:p>
        </w:tc>
        <w:tc>
          <w:tcPr>
            <w:tcW w:w="1620" w:type="dxa"/>
            <w:shd w:val="clear" w:color="auto" w:fill="auto"/>
          </w:tcPr>
          <w:p w14:paraId="17880B91" w14:textId="77777777" w:rsidR="005E35A8" w:rsidRPr="003107D3" w:rsidRDefault="005E35A8" w:rsidP="00B161A7">
            <w:pPr>
              <w:pStyle w:val="TAL"/>
            </w:pPr>
            <w:r>
              <w:t>Uri</w:t>
            </w:r>
          </w:p>
        </w:tc>
        <w:tc>
          <w:tcPr>
            <w:tcW w:w="450" w:type="dxa"/>
          </w:tcPr>
          <w:p w14:paraId="59307E75" w14:textId="77777777" w:rsidR="005E35A8" w:rsidRPr="003107D3" w:rsidRDefault="005E35A8" w:rsidP="00B161A7">
            <w:pPr>
              <w:pStyle w:val="TAC"/>
            </w:pPr>
            <w:r>
              <w:t>O</w:t>
            </w:r>
          </w:p>
        </w:tc>
        <w:tc>
          <w:tcPr>
            <w:tcW w:w="1168" w:type="dxa"/>
            <w:shd w:val="clear" w:color="auto" w:fill="auto"/>
          </w:tcPr>
          <w:p w14:paraId="347044F7" w14:textId="77777777" w:rsidR="005E35A8" w:rsidRPr="003107D3" w:rsidRDefault="005E35A8" w:rsidP="00B161A7">
            <w:pPr>
              <w:pStyle w:val="TAC"/>
              <w:rPr>
                <w:lang w:eastAsia="zh-CN"/>
              </w:rPr>
            </w:pPr>
            <w:r>
              <w:t>0..1</w:t>
            </w:r>
          </w:p>
        </w:tc>
        <w:tc>
          <w:tcPr>
            <w:tcW w:w="3192" w:type="dxa"/>
            <w:shd w:val="clear" w:color="auto" w:fill="auto"/>
          </w:tcPr>
          <w:p w14:paraId="5212983D" w14:textId="77777777" w:rsidR="005E35A8" w:rsidRDefault="005E35A8" w:rsidP="00B161A7">
            <w:pPr>
              <w:pStyle w:val="TAL"/>
            </w:pPr>
            <w:r>
              <w:t>For PMIC/UMIC UPF event notification target address of the TSCTSF or TSN AF receiving the TSC management information.</w:t>
            </w:r>
          </w:p>
          <w:p w14:paraId="2E673434" w14:textId="77777777" w:rsidR="005E35A8" w:rsidRDefault="005E35A8" w:rsidP="00B161A7">
            <w:pPr>
              <w:pStyle w:val="TAL"/>
            </w:pPr>
          </w:p>
        </w:tc>
        <w:tc>
          <w:tcPr>
            <w:tcW w:w="1370" w:type="dxa"/>
          </w:tcPr>
          <w:p w14:paraId="484A72C7" w14:textId="77777777" w:rsidR="005E35A8" w:rsidRPr="003107D3" w:rsidRDefault="005E35A8" w:rsidP="00B161A7">
            <w:pPr>
              <w:pStyle w:val="TAL"/>
            </w:pPr>
            <w:r>
              <w:t>ExposureToTSC</w:t>
            </w:r>
          </w:p>
        </w:tc>
      </w:tr>
      <w:tr w:rsidR="005E35A8" w:rsidRPr="003107D3" w14:paraId="13F88758" w14:textId="77777777" w:rsidTr="00B161A7">
        <w:trPr>
          <w:cantSplit/>
          <w:jc w:val="center"/>
        </w:trPr>
        <w:tc>
          <w:tcPr>
            <w:tcW w:w="1890" w:type="dxa"/>
            <w:shd w:val="clear" w:color="auto" w:fill="auto"/>
          </w:tcPr>
          <w:p w14:paraId="1339C4BD" w14:textId="77777777" w:rsidR="005E35A8" w:rsidRPr="003107D3" w:rsidRDefault="005E35A8" w:rsidP="00B161A7">
            <w:pPr>
              <w:pStyle w:val="TAL"/>
            </w:pPr>
            <w:r>
              <w:t>tscNotifCorreId</w:t>
            </w:r>
          </w:p>
        </w:tc>
        <w:tc>
          <w:tcPr>
            <w:tcW w:w="1620" w:type="dxa"/>
            <w:shd w:val="clear" w:color="auto" w:fill="auto"/>
          </w:tcPr>
          <w:p w14:paraId="2A3D33D8" w14:textId="77777777" w:rsidR="005E35A8" w:rsidRPr="003107D3" w:rsidRDefault="005E35A8" w:rsidP="00B161A7">
            <w:pPr>
              <w:pStyle w:val="TAL"/>
            </w:pPr>
            <w:r>
              <w:t>string</w:t>
            </w:r>
          </w:p>
        </w:tc>
        <w:tc>
          <w:tcPr>
            <w:tcW w:w="450" w:type="dxa"/>
          </w:tcPr>
          <w:p w14:paraId="08FAAD41" w14:textId="77777777" w:rsidR="005E35A8" w:rsidRPr="003107D3" w:rsidRDefault="005E35A8" w:rsidP="00B161A7">
            <w:pPr>
              <w:pStyle w:val="TAC"/>
            </w:pPr>
            <w:r>
              <w:t>O</w:t>
            </w:r>
          </w:p>
        </w:tc>
        <w:tc>
          <w:tcPr>
            <w:tcW w:w="1168" w:type="dxa"/>
            <w:shd w:val="clear" w:color="auto" w:fill="auto"/>
          </w:tcPr>
          <w:p w14:paraId="13D54A8B" w14:textId="77777777" w:rsidR="005E35A8" w:rsidRPr="003107D3" w:rsidRDefault="005E35A8" w:rsidP="00B161A7">
            <w:pPr>
              <w:pStyle w:val="TAC"/>
              <w:rPr>
                <w:lang w:eastAsia="zh-CN"/>
              </w:rPr>
            </w:pPr>
            <w:r>
              <w:t>0..1</w:t>
            </w:r>
          </w:p>
        </w:tc>
        <w:tc>
          <w:tcPr>
            <w:tcW w:w="3192" w:type="dxa"/>
            <w:shd w:val="clear" w:color="auto" w:fill="auto"/>
          </w:tcPr>
          <w:p w14:paraId="78996540" w14:textId="77777777" w:rsidR="005E35A8" w:rsidRDefault="005E35A8" w:rsidP="00B161A7">
            <w:pPr>
              <w:pStyle w:val="TAL"/>
            </w:pPr>
            <w:r>
              <w:t>Correlation identifier for TSC management information notifications.</w:t>
            </w:r>
          </w:p>
        </w:tc>
        <w:tc>
          <w:tcPr>
            <w:tcW w:w="1370" w:type="dxa"/>
          </w:tcPr>
          <w:p w14:paraId="2FCE2F47" w14:textId="77777777" w:rsidR="005E35A8" w:rsidRPr="003107D3" w:rsidRDefault="005E35A8" w:rsidP="00B161A7">
            <w:pPr>
              <w:pStyle w:val="TAL"/>
            </w:pPr>
            <w:r>
              <w:t>ExposureToTSC</w:t>
            </w:r>
          </w:p>
        </w:tc>
      </w:tr>
      <w:tr w:rsidR="005E35A8" w:rsidRPr="003107D3" w14:paraId="195E463C" w14:textId="77777777" w:rsidTr="00B161A7">
        <w:trPr>
          <w:cantSplit/>
          <w:jc w:val="center"/>
        </w:trPr>
        <w:tc>
          <w:tcPr>
            <w:tcW w:w="1890" w:type="dxa"/>
            <w:shd w:val="clear" w:color="auto" w:fill="auto"/>
          </w:tcPr>
          <w:p w14:paraId="406CF88F" w14:textId="77777777" w:rsidR="005E35A8" w:rsidRDefault="005E35A8" w:rsidP="00B161A7">
            <w:pPr>
              <w:pStyle w:val="TAL"/>
            </w:pPr>
            <w:r>
              <w:t>maPduInd</w:t>
            </w:r>
          </w:p>
        </w:tc>
        <w:tc>
          <w:tcPr>
            <w:tcW w:w="1620" w:type="dxa"/>
            <w:shd w:val="clear" w:color="auto" w:fill="auto"/>
          </w:tcPr>
          <w:p w14:paraId="2F886BA1" w14:textId="77777777" w:rsidR="005E35A8" w:rsidRDefault="005E35A8" w:rsidP="00B161A7">
            <w:pPr>
              <w:pStyle w:val="TAL"/>
            </w:pPr>
            <w:r>
              <w:rPr>
                <w:lang w:eastAsia="zh-CN"/>
              </w:rPr>
              <w:t>MaPduIndication</w:t>
            </w:r>
          </w:p>
        </w:tc>
        <w:tc>
          <w:tcPr>
            <w:tcW w:w="450" w:type="dxa"/>
          </w:tcPr>
          <w:p w14:paraId="1F95C5A0" w14:textId="77777777" w:rsidR="005E35A8" w:rsidRDefault="005E35A8" w:rsidP="00B161A7">
            <w:pPr>
              <w:pStyle w:val="TAC"/>
            </w:pPr>
            <w:r>
              <w:rPr>
                <w:noProof/>
                <w:lang w:eastAsia="zh-CN"/>
              </w:rPr>
              <w:t>O</w:t>
            </w:r>
          </w:p>
        </w:tc>
        <w:tc>
          <w:tcPr>
            <w:tcW w:w="1168" w:type="dxa"/>
            <w:shd w:val="clear" w:color="auto" w:fill="auto"/>
          </w:tcPr>
          <w:p w14:paraId="4FCB3F33" w14:textId="77777777" w:rsidR="005E35A8" w:rsidRDefault="005E35A8" w:rsidP="00B161A7">
            <w:pPr>
              <w:pStyle w:val="TAC"/>
              <w:rPr>
                <w:lang w:eastAsia="zh-CN"/>
              </w:rPr>
            </w:pPr>
            <w:r>
              <w:rPr>
                <w:noProof/>
                <w:lang w:eastAsia="zh-CN"/>
              </w:rPr>
              <w:t>0..1</w:t>
            </w:r>
          </w:p>
        </w:tc>
        <w:tc>
          <w:tcPr>
            <w:tcW w:w="3192" w:type="dxa"/>
            <w:shd w:val="clear" w:color="auto" w:fill="auto"/>
          </w:tcPr>
          <w:p w14:paraId="43446A95" w14:textId="77777777" w:rsidR="005E35A8" w:rsidRDefault="005E35A8" w:rsidP="00B161A7">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32B9B4EA" w14:textId="77777777" w:rsidR="005E35A8" w:rsidRDefault="005E35A8" w:rsidP="00B161A7">
            <w:pPr>
              <w:pStyle w:val="TAL"/>
            </w:pPr>
            <w:r>
              <w:rPr>
                <w:lang w:eastAsia="zh-CN"/>
              </w:rPr>
              <w:t>ATSSS</w:t>
            </w:r>
          </w:p>
        </w:tc>
      </w:tr>
      <w:tr w:rsidR="005E35A8" w:rsidRPr="003107D3" w14:paraId="7E79CDEB" w14:textId="77777777" w:rsidTr="00B161A7">
        <w:trPr>
          <w:cantSplit/>
          <w:jc w:val="center"/>
        </w:trPr>
        <w:tc>
          <w:tcPr>
            <w:tcW w:w="1890" w:type="dxa"/>
            <w:shd w:val="clear" w:color="auto" w:fill="auto"/>
          </w:tcPr>
          <w:p w14:paraId="50B91B60" w14:textId="77777777" w:rsidR="005E35A8" w:rsidRPr="003107D3" w:rsidRDefault="005E35A8" w:rsidP="00B161A7">
            <w:pPr>
              <w:pStyle w:val="TAL"/>
            </w:pPr>
            <w:r w:rsidRPr="003107D3">
              <w:rPr>
                <w:lang w:eastAsia="zh-CN"/>
              </w:rPr>
              <w:t>atsssCapab</w:t>
            </w:r>
          </w:p>
        </w:tc>
        <w:tc>
          <w:tcPr>
            <w:tcW w:w="1620" w:type="dxa"/>
            <w:shd w:val="clear" w:color="auto" w:fill="auto"/>
          </w:tcPr>
          <w:p w14:paraId="685C18D3" w14:textId="77777777" w:rsidR="005E35A8" w:rsidRPr="003107D3" w:rsidRDefault="005E35A8" w:rsidP="00B161A7">
            <w:pPr>
              <w:pStyle w:val="TAL"/>
            </w:pPr>
            <w:r w:rsidRPr="003107D3">
              <w:rPr>
                <w:noProof/>
              </w:rPr>
              <w:t>AtsssCapability</w:t>
            </w:r>
          </w:p>
        </w:tc>
        <w:tc>
          <w:tcPr>
            <w:tcW w:w="450" w:type="dxa"/>
          </w:tcPr>
          <w:p w14:paraId="30314686" w14:textId="77777777" w:rsidR="005E35A8" w:rsidRPr="003107D3" w:rsidRDefault="005E35A8" w:rsidP="00B161A7">
            <w:pPr>
              <w:pStyle w:val="TAC"/>
            </w:pPr>
            <w:r w:rsidRPr="003107D3">
              <w:rPr>
                <w:noProof/>
              </w:rPr>
              <w:t>O</w:t>
            </w:r>
          </w:p>
        </w:tc>
        <w:tc>
          <w:tcPr>
            <w:tcW w:w="1168" w:type="dxa"/>
            <w:shd w:val="clear" w:color="auto" w:fill="auto"/>
          </w:tcPr>
          <w:p w14:paraId="6D6B3D6C" w14:textId="77777777" w:rsidR="005E35A8" w:rsidRPr="003107D3" w:rsidRDefault="005E35A8" w:rsidP="00B161A7">
            <w:pPr>
              <w:pStyle w:val="TAC"/>
              <w:rPr>
                <w:lang w:eastAsia="zh-CN"/>
              </w:rPr>
            </w:pPr>
            <w:r w:rsidRPr="003107D3">
              <w:rPr>
                <w:noProof/>
              </w:rPr>
              <w:t>0..1</w:t>
            </w:r>
          </w:p>
        </w:tc>
        <w:tc>
          <w:tcPr>
            <w:tcW w:w="3192" w:type="dxa"/>
            <w:shd w:val="clear" w:color="auto" w:fill="auto"/>
          </w:tcPr>
          <w:p w14:paraId="462041A9" w14:textId="77777777" w:rsidR="005E35A8" w:rsidRPr="003107D3" w:rsidRDefault="005E35A8" w:rsidP="00B161A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E83B9BF" w14:textId="77777777" w:rsidR="005E35A8" w:rsidRPr="003107D3" w:rsidRDefault="005E35A8" w:rsidP="00B161A7">
            <w:pPr>
              <w:pStyle w:val="TAL"/>
            </w:pPr>
            <w:r w:rsidRPr="003107D3">
              <w:rPr>
                <w:lang w:eastAsia="zh-CN"/>
              </w:rPr>
              <w:t>ATSSS</w:t>
            </w:r>
          </w:p>
        </w:tc>
      </w:tr>
      <w:tr w:rsidR="005E35A8" w:rsidRPr="003107D3" w14:paraId="7CFC5B8A" w14:textId="77777777" w:rsidTr="00B161A7">
        <w:trPr>
          <w:cantSplit/>
          <w:jc w:val="center"/>
        </w:trPr>
        <w:tc>
          <w:tcPr>
            <w:tcW w:w="1890" w:type="dxa"/>
            <w:shd w:val="clear" w:color="auto" w:fill="auto"/>
          </w:tcPr>
          <w:p w14:paraId="21DDA20A" w14:textId="77777777" w:rsidR="005E35A8" w:rsidRPr="003107D3" w:rsidRDefault="005E35A8" w:rsidP="00B161A7">
            <w:pPr>
              <w:pStyle w:val="TAL"/>
              <w:rPr>
                <w:lang w:eastAsia="zh-CN"/>
              </w:rPr>
            </w:pPr>
            <w:r w:rsidRPr="003107D3">
              <w:rPr>
                <w:lang w:eastAsia="zh-CN"/>
              </w:rPr>
              <w:t>mulAddrInfos</w:t>
            </w:r>
          </w:p>
        </w:tc>
        <w:tc>
          <w:tcPr>
            <w:tcW w:w="1620" w:type="dxa"/>
            <w:shd w:val="clear" w:color="auto" w:fill="auto"/>
          </w:tcPr>
          <w:p w14:paraId="4E9E223D" w14:textId="77777777" w:rsidR="005E35A8" w:rsidRPr="003107D3" w:rsidRDefault="005E35A8" w:rsidP="00B161A7">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3945860" w14:textId="77777777" w:rsidR="005E35A8" w:rsidRPr="003107D3" w:rsidRDefault="005E35A8" w:rsidP="00B161A7">
            <w:pPr>
              <w:pStyle w:val="TAC"/>
              <w:rPr>
                <w:noProof/>
              </w:rPr>
            </w:pPr>
            <w:r w:rsidRPr="003107D3">
              <w:rPr>
                <w:rFonts w:hint="eastAsia"/>
                <w:lang w:eastAsia="zh-CN"/>
              </w:rPr>
              <w:t>O</w:t>
            </w:r>
          </w:p>
        </w:tc>
        <w:tc>
          <w:tcPr>
            <w:tcW w:w="1168" w:type="dxa"/>
            <w:shd w:val="clear" w:color="auto" w:fill="auto"/>
          </w:tcPr>
          <w:p w14:paraId="0D0F2907" w14:textId="77777777" w:rsidR="005E35A8" w:rsidRPr="003107D3" w:rsidRDefault="005E35A8" w:rsidP="00B161A7">
            <w:pPr>
              <w:pStyle w:val="TAC"/>
              <w:rPr>
                <w:noProof/>
              </w:rPr>
            </w:pPr>
            <w:r w:rsidRPr="003107D3">
              <w:rPr>
                <w:lang w:eastAsia="zh-CN"/>
              </w:rPr>
              <w:t>1..N</w:t>
            </w:r>
          </w:p>
        </w:tc>
        <w:tc>
          <w:tcPr>
            <w:tcW w:w="3192" w:type="dxa"/>
            <w:shd w:val="clear" w:color="auto" w:fill="auto"/>
          </w:tcPr>
          <w:p w14:paraId="19A5B654" w14:textId="77777777" w:rsidR="005E35A8" w:rsidRPr="003107D3" w:rsidRDefault="005E35A8" w:rsidP="00B161A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550849E" w14:textId="77777777" w:rsidR="005E35A8" w:rsidRPr="003107D3" w:rsidRDefault="005E35A8" w:rsidP="00B161A7">
            <w:pPr>
              <w:pStyle w:val="TAL"/>
              <w:rPr>
                <w:lang w:eastAsia="zh-CN"/>
              </w:rPr>
            </w:pPr>
            <w:r w:rsidRPr="003107D3">
              <w:rPr>
                <w:rFonts w:hint="eastAsia"/>
                <w:lang w:eastAsia="zh-CN"/>
              </w:rPr>
              <w:t>W</w:t>
            </w:r>
            <w:r w:rsidRPr="003107D3">
              <w:rPr>
                <w:lang w:eastAsia="zh-CN"/>
              </w:rPr>
              <w:t>WC</w:t>
            </w:r>
          </w:p>
        </w:tc>
      </w:tr>
      <w:tr w:rsidR="005E35A8" w:rsidRPr="003107D3" w14:paraId="30515C16" w14:textId="77777777" w:rsidTr="00B161A7">
        <w:trPr>
          <w:cantSplit/>
          <w:jc w:val="center"/>
        </w:trPr>
        <w:tc>
          <w:tcPr>
            <w:tcW w:w="1890" w:type="dxa"/>
            <w:shd w:val="clear" w:color="auto" w:fill="auto"/>
          </w:tcPr>
          <w:p w14:paraId="7850BB89" w14:textId="77777777" w:rsidR="005E35A8" w:rsidRPr="003107D3" w:rsidRDefault="005E35A8" w:rsidP="00B161A7">
            <w:pPr>
              <w:pStyle w:val="TAL"/>
              <w:rPr>
                <w:lang w:eastAsia="zh-CN"/>
              </w:rPr>
            </w:pPr>
            <w:r w:rsidRPr="003107D3">
              <w:rPr>
                <w:lang w:eastAsia="zh-CN"/>
              </w:rPr>
              <w:t>policyDecFailureReports</w:t>
            </w:r>
          </w:p>
        </w:tc>
        <w:tc>
          <w:tcPr>
            <w:tcW w:w="1620" w:type="dxa"/>
            <w:shd w:val="clear" w:color="auto" w:fill="auto"/>
          </w:tcPr>
          <w:p w14:paraId="4C376118" w14:textId="77777777" w:rsidR="005E35A8" w:rsidRPr="003107D3" w:rsidRDefault="005E35A8" w:rsidP="00B161A7">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394A5F9" w14:textId="77777777" w:rsidR="005E35A8" w:rsidRPr="003107D3" w:rsidRDefault="005E35A8" w:rsidP="00B161A7">
            <w:pPr>
              <w:pStyle w:val="TAC"/>
              <w:rPr>
                <w:lang w:eastAsia="zh-CN"/>
              </w:rPr>
            </w:pPr>
            <w:r w:rsidRPr="003107D3">
              <w:rPr>
                <w:rFonts w:hint="eastAsia"/>
                <w:lang w:eastAsia="zh-CN"/>
              </w:rPr>
              <w:t>O</w:t>
            </w:r>
          </w:p>
        </w:tc>
        <w:tc>
          <w:tcPr>
            <w:tcW w:w="1168" w:type="dxa"/>
            <w:shd w:val="clear" w:color="auto" w:fill="auto"/>
          </w:tcPr>
          <w:p w14:paraId="78AFE32C"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0EAB0526" w14:textId="77777777" w:rsidR="005E35A8" w:rsidRPr="003107D3" w:rsidRDefault="005E35A8" w:rsidP="00B161A7">
            <w:pPr>
              <w:pStyle w:val="TAL"/>
              <w:rPr>
                <w:lang w:eastAsia="zh-CN"/>
              </w:rPr>
            </w:pPr>
            <w:r w:rsidRPr="003107D3">
              <w:rPr>
                <w:lang w:eastAsia="zh-CN"/>
              </w:rPr>
              <w:t>Indicates the type(s) of the failed policy decision and/or condition data</w:t>
            </w:r>
            <w:r w:rsidRPr="003107D3">
              <w:t>.</w:t>
            </w:r>
          </w:p>
        </w:tc>
        <w:tc>
          <w:tcPr>
            <w:tcW w:w="1370" w:type="dxa"/>
          </w:tcPr>
          <w:p w14:paraId="51F14783" w14:textId="77777777" w:rsidR="005E35A8" w:rsidRPr="003107D3" w:rsidRDefault="005E35A8" w:rsidP="00B161A7">
            <w:pPr>
              <w:pStyle w:val="TAL"/>
              <w:rPr>
                <w:lang w:eastAsia="zh-CN"/>
              </w:rPr>
            </w:pPr>
            <w:r w:rsidRPr="003107D3">
              <w:rPr>
                <w:lang w:eastAsia="zh-CN"/>
              </w:rPr>
              <w:t>PolicyDecisionErrorHandling</w:t>
            </w:r>
          </w:p>
        </w:tc>
      </w:tr>
      <w:tr w:rsidR="005E35A8" w:rsidRPr="003107D3" w14:paraId="7A556D68" w14:textId="77777777" w:rsidTr="00B161A7">
        <w:trPr>
          <w:cantSplit/>
          <w:jc w:val="center"/>
        </w:trPr>
        <w:tc>
          <w:tcPr>
            <w:tcW w:w="1890" w:type="dxa"/>
            <w:shd w:val="clear" w:color="auto" w:fill="auto"/>
          </w:tcPr>
          <w:p w14:paraId="3C467642" w14:textId="77777777" w:rsidR="005E35A8" w:rsidRPr="003107D3" w:rsidRDefault="005E35A8" w:rsidP="00B161A7">
            <w:pPr>
              <w:pStyle w:val="TAL"/>
              <w:rPr>
                <w:lang w:eastAsia="zh-CN"/>
              </w:rPr>
            </w:pPr>
            <w:r w:rsidRPr="003107D3">
              <w:rPr>
                <w:lang w:eastAsia="zh-CN"/>
              </w:rPr>
              <w:t>invalidPolicyDecs</w:t>
            </w:r>
          </w:p>
        </w:tc>
        <w:tc>
          <w:tcPr>
            <w:tcW w:w="1620" w:type="dxa"/>
            <w:shd w:val="clear" w:color="auto" w:fill="auto"/>
          </w:tcPr>
          <w:p w14:paraId="763399A4" w14:textId="77777777" w:rsidR="005E35A8" w:rsidRPr="003107D3" w:rsidRDefault="005E35A8" w:rsidP="00B161A7">
            <w:pPr>
              <w:pStyle w:val="TAL"/>
              <w:rPr>
                <w:lang w:eastAsia="zh-CN"/>
              </w:rPr>
            </w:pPr>
            <w:r w:rsidRPr="003107D3">
              <w:rPr>
                <w:rFonts w:hint="eastAsia"/>
                <w:lang w:eastAsia="zh-CN"/>
              </w:rPr>
              <w:t>a</w:t>
            </w:r>
            <w:r w:rsidRPr="003107D3">
              <w:rPr>
                <w:lang w:eastAsia="zh-CN"/>
              </w:rPr>
              <w:t>rray(InvalidParam)</w:t>
            </w:r>
          </w:p>
        </w:tc>
        <w:tc>
          <w:tcPr>
            <w:tcW w:w="450" w:type="dxa"/>
          </w:tcPr>
          <w:p w14:paraId="349A1659" w14:textId="77777777" w:rsidR="005E35A8" w:rsidRPr="003107D3" w:rsidRDefault="005E35A8" w:rsidP="00B161A7">
            <w:pPr>
              <w:pStyle w:val="TAC"/>
              <w:rPr>
                <w:lang w:eastAsia="zh-CN"/>
              </w:rPr>
            </w:pPr>
            <w:r w:rsidRPr="003107D3">
              <w:rPr>
                <w:rFonts w:hint="eastAsia"/>
                <w:lang w:eastAsia="zh-CN"/>
              </w:rPr>
              <w:t>O</w:t>
            </w:r>
          </w:p>
        </w:tc>
        <w:tc>
          <w:tcPr>
            <w:tcW w:w="1168" w:type="dxa"/>
            <w:shd w:val="clear" w:color="auto" w:fill="auto"/>
          </w:tcPr>
          <w:p w14:paraId="16583238" w14:textId="77777777" w:rsidR="005E35A8" w:rsidRPr="003107D3" w:rsidRDefault="005E35A8" w:rsidP="00B161A7">
            <w:pPr>
              <w:pStyle w:val="TAC"/>
              <w:rPr>
                <w:lang w:eastAsia="zh-CN"/>
              </w:rPr>
            </w:pPr>
            <w:r w:rsidRPr="003107D3">
              <w:rPr>
                <w:lang w:eastAsia="zh-CN"/>
              </w:rPr>
              <w:t>1..N</w:t>
            </w:r>
          </w:p>
        </w:tc>
        <w:tc>
          <w:tcPr>
            <w:tcW w:w="3192" w:type="dxa"/>
            <w:shd w:val="clear" w:color="auto" w:fill="auto"/>
          </w:tcPr>
          <w:p w14:paraId="508B58AC" w14:textId="77777777" w:rsidR="005E35A8" w:rsidRPr="003107D3" w:rsidRDefault="005E35A8" w:rsidP="00B161A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CD59F85" w14:textId="77777777" w:rsidR="005E35A8" w:rsidRPr="003107D3" w:rsidRDefault="005E35A8" w:rsidP="00B161A7">
            <w:pPr>
              <w:pStyle w:val="TAL"/>
              <w:rPr>
                <w:lang w:eastAsia="zh-CN"/>
              </w:rPr>
            </w:pPr>
            <w:r w:rsidRPr="003107D3">
              <w:rPr>
                <w:lang w:eastAsia="zh-CN"/>
              </w:rPr>
              <w:t>ExtPolicyDecisionErrorHandling</w:t>
            </w:r>
          </w:p>
        </w:tc>
      </w:tr>
      <w:tr w:rsidR="005E35A8" w:rsidRPr="003107D3" w14:paraId="296F806C" w14:textId="77777777" w:rsidTr="00B161A7">
        <w:trPr>
          <w:cantSplit/>
          <w:jc w:val="center"/>
        </w:trPr>
        <w:tc>
          <w:tcPr>
            <w:tcW w:w="1890" w:type="dxa"/>
            <w:shd w:val="clear" w:color="auto" w:fill="auto"/>
          </w:tcPr>
          <w:p w14:paraId="3A53228C" w14:textId="77777777" w:rsidR="005E35A8" w:rsidRPr="003107D3" w:rsidRDefault="005E35A8" w:rsidP="00B161A7">
            <w:pPr>
              <w:pStyle w:val="TAL"/>
              <w:rPr>
                <w:lang w:eastAsia="zh-CN"/>
              </w:rPr>
            </w:pPr>
            <w:r w:rsidRPr="003107D3">
              <w:t>trafficDescriptors</w:t>
            </w:r>
          </w:p>
        </w:tc>
        <w:tc>
          <w:tcPr>
            <w:tcW w:w="1620" w:type="dxa"/>
            <w:shd w:val="clear" w:color="auto" w:fill="auto"/>
          </w:tcPr>
          <w:p w14:paraId="226120C4" w14:textId="77777777" w:rsidR="005E35A8" w:rsidRPr="003107D3" w:rsidRDefault="005E35A8" w:rsidP="00B161A7">
            <w:pPr>
              <w:pStyle w:val="TAL"/>
              <w:rPr>
                <w:lang w:eastAsia="zh-CN"/>
              </w:rPr>
            </w:pPr>
            <w:r w:rsidRPr="003107D3">
              <w:t>array(DddTrafficDescriptor)</w:t>
            </w:r>
          </w:p>
        </w:tc>
        <w:tc>
          <w:tcPr>
            <w:tcW w:w="450" w:type="dxa"/>
          </w:tcPr>
          <w:p w14:paraId="0332B2C2" w14:textId="77777777" w:rsidR="005E35A8" w:rsidRPr="003107D3" w:rsidRDefault="005E35A8" w:rsidP="00B161A7">
            <w:pPr>
              <w:pStyle w:val="TAC"/>
              <w:rPr>
                <w:lang w:eastAsia="zh-CN"/>
              </w:rPr>
            </w:pPr>
            <w:r w:rsidRPr="003107D3">
              <w:rPr>
                <w:noProof/>
              </w:rPr>
              <w:t>O</w:t>
            </w:r>
          </w:p>
        </w:tc>
        <w:tc>
          <w:tcPr>
            <w:tcW w:w="1168" w:type="dxa"/>
            <w:shd w:val="clear" w:color="auto" w:fill="auto"/>
          </w:tcPr>
          <w:p w14:paraId="4B006EC1" w14:textId="77777777" w:rsidR="005E35A8" w:rsidRPr="003107D3" w:rsidRDefault="005E35A8" w:rsidP="00B161A7">
            <w:pPr>
              <w:pStyle w:val="TAC"/>
              <w:rPr>
                <w:lang w:eastAsia="zh-CN"/>
              </w:rPr>
            </w:pPr>
            <w:r w:rsidRPr="003107D3">
              <w:rPr>
                <w:noProof/>
              </w:rPr>
              <w:t>1..N</w:t>
            </w:r>
          </w:p>
        </w:tc>
        <w:tc>
          <w:tcPr>
            <w:tcW w:w="3192" w:type="dxa"/>
            <w:shd w:val="clear" w:color="auto" w:fill="auto"/>
          </w:tcPr>
          <w:p w14:paraId="6AA5B762" w14:textId="77777777" w:rsidR="005E35A8" w:rsidRPr="003107D3" w:rsidRDefault="005E35A8" w:rsidP="00B161A7">
            <w:pPr>
              <w:pStyle w:val="TAL"/>
              <w:rPr>
                <w:lang w:eastAsia="zh-CN"/>
              </w:rPr>
            </w:pPr>
            <w:r w:rsidRPr="003107D3">
              <w:rPr>
                <w:lang w:eastAsia="zh-CN"/>
              </w:rPr>
              <w:t>Contains the traffic descriptor(s)</w:t>
            </w:r>
          </w:p>
        </w:tc>
        <w:tc>
          <w:tcPr>
            <w:tcW w:w="1370" w:type="dxa"/>
          </w:tcPr>
          <w:p w14:paraId="72791034" w14:textId="77777777" w:rsidR="005E35A8" w:rsidRPr="003107D3" w:rsidRDefault="005E35A8" w:rsidP="00B161A7">
            <w:pPr>
              <w:pStyle w:val="TAL"/>
              <w:rPr>
                <w:lang w:eastAsia="zh-CN"/>
              </w:rPr>
            </w:pPr>
            <w:r w:rsidRPr="003107D3">
              <w:rPr>
                <w:lang w:eastAsia="zh-CN"/>
              </w:rPr>
              <w:t>DDNEventPolicyControl</w:t>
            </w:r>
          </w:p>
        </w:tc>
      </w:tr>
      <w:tr w:rsidR="005E35A8" w:rsidRPr="003107D3" w14:paraId="2E3C95E8" w14:textId="77777777" w:rsidTr="00B161A7">
        <w:trPr>
          <w:cantSplit/>
          <w:jc w:val="center"/>
        </w:trPr>
        <w:tc>
          <w:tcPr>
            <w:tcW w:w="1890" w:type="dxa"/>
            <w:shd w:val="clear" w:color="auto" w:fill="auto"/>
          </w:tcPr>
          <w:p w14:paraId="359E6782" w14:textId="77777777" w:rsidR="005E35A8" w:rsidRPr="003107D3" w:rsidRDefault="005E35A8" w:rsidP="00B161A7">
            <w:pPr>
              <w:pStyle w:val="TAL"/>
            </w:pPr>
            <w:r w:rsidRPr="003107D3">
              <w:rPr>
                <w:lang w:eastAsia="zh-CN"/>
              </w:rPr>
              <w:t>typesOfNotif</w:t>
            </w:r>
          </w:p>
        </w:tc>
        <w:tc>
          <w:tcPr>
            <w:tcW w:w="1620" w:type="dxa"/>
            <w:shd w:val="clear" w:color="auto" w:fill="auto"/>
          </w:tcPr>
          <w:p w14:paraId="18F5A984" w14:textId="77777777" w:rsidR="005E35A8" w:rsidRPr="003107D3" w:rsidRDefault="005E35A8" w:rsidP="00B161A7">
            <w:pPr>
              <w:pStyle w:val="TAL"/>
            </w:pPr>
            <w:r w:rsidRPr="003107D3">
              <w:rPr>
                <w:noProof/>
              </w:rPr>
              <w:t>array(</w:t>
            </w:r>
            <w:r w:rsidRPr="003107D3">
              <w:t>DlDataDelivery</w:t>
            </w:r>
            <w:r w:rsidRPr="003107D3">
              <w:rPr>
                <w:noProof/>
              </w:rPr>
              <w:t>Status)</w:t>
            </w:r>
          </w:p>
        </w:tc>
        <w:tc>
          <w:tcPr>
            <w:tcW w:w="450" w:type="dxa"/>
          </w:tcPr>
          <w:p w14:paraId="2374E4C7" w14:textId="77777777" w:rsidR="005E35A8" w:rsidRPr="003107D3" w:rsidRDefault="005E35A8" w:rsidP="00B161A7">
            <w:pPr>
              <w:pStyle w:val="TAC"/>
              <w:rPr>
                <w:noProof/>
              </w:rPr>
            </w:pPr>
            <w:r w:rsidRPr="003107D3">
              <w:t>O</w:t>
            </w:r>
          </w:p>
        </w:tc>
        <w:tc>
          <w:tcPr>
            <w:tcW w:w="1168" w:type="dxa"/>
            <w:shd w:val="clear" w:color="auto" w:fill="auto"/>
          </w:tcPr>
          <w:p w14:paraId="56796621" w14:textId="77777777" w:rsidR="005E35A8" w:rsidRPr="003107D3" w:rsidRDefault="005E35A8" w:rsidP="00B161A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0A4FF6E7" w14:textId="77777777" w:rsidR="005E35A8" w:rsidRPr="003107D3" w:rsidRDefault="005E35A8" w:rsidP="00B161A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38BFB983" w14:textId="77777777" w:rsidR="005E35A8" w:rsidRPr="003107D3" w:rsidRDefault="005E35A8" w:rsidP="00B161A7">
            <w:pPr>
              <w:pStyle w:val="TAL"/>
              <w:rPr>
                <w:lang w:eastAsia="zh-CN"/>
              </w:rPr>
            </w:pPr>
            <w:r w:rsidRPr="003107D3">
              <w:t>DDNEventPolicyControl</w:t>
            </w:r>
          </w:p>
        </w:tc>
      </w:tr>
      <w:tr w:rsidR="005E35A8" w:rsidRPr="003107D3" w14:paraId="68AF79B9" w14:textId="77777777" w:rsidTr="00B161A7">
        <w:trPr>
          <w:cantSplit/>
          <w:jc w:val="center"/>
        </w:trPr>
        <w:tc>
          <w:tcPr>
            <w:tcW w:w="1890" w:type="dxa"/>
            <w:shd w:val="clear" w:color="auto" w:fill="auto"/>
          </w:tcPr>
          <w:p w14:paraId="654FAB6A" w14:textId="77777777" w:rsidR="005E35A8" w:rsidRPr="003107D3" w:rsidRDefault="005E35A8" w:rsidP="00B161A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C6FDBF2" w14:textId="77777777" w:rsidR="005E35A8" w:rsidRPr="003107D3" w:rsidRDefault="005E35A8" w:rsidP="00B161A7">
            <w:pPr>
              <w:pStyle w:val="TAL"/>
              <w:rPr>
                <w:noProof/>
              </w:rPr>
            </w:pPr>
            <w:r w:rsidRPr="003107D3">
              <w:rPr>
                <w:rFonts w:hint="eastAsia"/>
                <w:lang w:eastAsia="zh-CN"/>
              </w:rPr>
              <w:t>s</w:t>
            </w:r>
            <w:r w:rsidRPr="003107D3">
              <w:rPr>
                <w:lang w:eastAsia="zh-CN"/>
              </w:rPr>
              <w:t>tring</w:t>
            </w:r>
          </w:p>
        </w:tc>
        <w:tc>
          <w:tcPr>
            <w:tcW w:w="450" w:type="dxa"/>
          </w:tcPr>
          <w:p w14:paraId="2A55B5F9" w14:textId="77777777" w:rsidR="005E35A8" w:rsidRPr="003107D3" w:rsidRDefault="005E35A8" w:rsidP="00B161A7">
            <w:pPr>
              <w:pStyle w:val="TAC"/>
            </w:pPr>
            <w:r w:rsidRPr="003107D3">
              <w:rPr>
                <w:noProof/>
              </w:rPr>
              <w:t>O</w:t>
            </w:r>
          </w:p>
        </w:tc>
        <w:tc>
          <w:tcPr>
            <w:tcW w:w="1168" w:type="dxa"/>
            <w:shd w:val="clear" w:color="auto" w:fill="auto"/>
          </w:tcPr>
          <w:p w14:paraId="3532C9E1" w14:textId="77777777" w:rsidR="005E35A8" w:rsidRPr="003107D3" w:rsidRDefault="005E35A8" w:rsidP="00B161A7">
            <w:pPr>
              <w:pStyle w:val="TAC"/>
            </w:pPr>
            <w:r w:rsidRPr="003107D3">
              <w:rPr>
                <w:noProof/>
              </w:rPr>
              <w:t>0..1</w:t>
            </w:r>
          </w:p>
        </w:tc>
        <w:tc>
          <w:tcPr>
            <w:tcW w:w="3192" w:type="dxa"/>
            <w:shd w:val="clear" w:color="auto" w:fill="auto"/>
          </w:tcPr>
          <w:p w14:paraId="78778DF5" w14:textId="77777777" w:rsidR="005E35A8" w:rsidRPr="003107D3" w:rsidRDefault="005E35A8" w:rsidP="00B161A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D8DEC50" w14:textId="77777777" w:rsidR="005E35A8" w:rsidRPr="003107D3" w:rsidRDefault="005E35A8" w:rsidP="00B161A7">
            <w:pPr>
              <w:pStyle w:val="TAL"/>
            </w:pPr>
            <w:r w:rsidRPr="003107D3">
              <w:rPr>
                <w:lang w:eastAsia="zh-CN"/>
              </w:rPr>
              <w:t>DDNEventPolicyControl2</w:t>
            </w:r>
          </w:p>
        </w:tc>
      </w:tr>
      <w:tr w:rsidR="005E35A8" w:rsidRPr="003107D3" w14:paraId="0C9998B3" w14:textId="77777777" w:rsidTr="00B161A7">
        <w:trPr>
          <w:cantSplit/>
          <w:jc w:val="center"/>
        </w:trPr>
        <w:tc>
          <w:tcPr>
            <w:tcW w:w="1890" w:type="dxa"/>
            <w:shd w:val="clear" w:color="auto" w:fill="auto"/>
          </w:tcPr>
          <w:p w14:paraId="2EDDA50B" w14:textId="77777777" w:rsidR="005E35A8" w:rsidRPr="003107D3" w:rsidRDefault="005E35A8" w:rsidP="00B161A7">
            <w:pPr>
              <w:pStyle w:val="TAL"/>
            </w:pPr>
            <w:r w:rsidRPr="003107D3">
              <w:rPr>
                <w:lang w:eastAsia="zh-CN"/>
              </w:rPr>
              <w:t>interGrpIds</w:t>
            </w:r>
          </w:p>
        </w:tc>
        <w:tc>
          <w:tcPr>
            <w:tcW w:w="1620" w:type="dxa"/>
            <w:shd w:val="clear" w:color="auto" w:fill="auto"/>
          </w:tcPr>
          <w:p w14:paraId="081173FC" w14:textId="77777777" w:rsidR="005E35A8" w:rsidRPr="003107D3" w:rsidRDefault="005E35A8" w:rsidP="00B161A7">
            <w:pPr>
              <w:pStyle w:val="TAL"/>
            </w:pPr>
            <w:r w:rsidRPr="003107D3">
              <w:rPr>
                <w:noProof/>
              </w:rPr>
              <w:t>array(GroupId)</w:t>
            </w:r>
          </w:p>
        </w:tc>
        <w:tc>
          <w:tcPr>
            <w:tcW w:w="450" w:type="dxa"/>
          </w:tcPr>
          <w:p w14:paraId="209B4DFC" w14:textId="77777777" w:rsidR="005E35A8" w:rsidRPr="003107D3" w:rsidRDefault="005E35A8" w:rsidP="00B161A7">
            <w:pPr>
              <w:pStyle w:val="TAC"/>
              <w:rPr>
                <w:noProof/>
              </w:rPr>
            </w:pPr>
            <w:r w:rsidRPr="003107D3">
              <w:rPr>
                <w:noProof/>
              </w:rPr>
              <w:t>O</w:t>
            </w:r>
          </w:p>
        </w:tc>
        <w:tc>
          <w:tcPr>
            <w:tcW w:w="1168" w:type="dxa"/>
            <w:shd w:val="clear" w:color="auto" w:fill="auto"/>
          </w:tcPr>
          <w:p w14:paraId="010B824F" w14:textId="77777777" w:rsidR="005E35A8" w:rsidRPr="003107D3" w:rsidRDefault="005E35A8" w:rsidP="00B161A7">
            <w:pPr>
              <w:pStyle w:val="TAC"/>
              <w:rPr>
                <w:noProof/>
              </w:rPr>
            </w:pPr>
            <w:r w:rsidRPr="003107D3">
              <w:rPr>
                <w:noProof/>
              </w:rPr>
              <w:t>1..N</w:t>
            </w:r>
          </w:p>
        </w:tc>
        <w:tc>
          <w:tcPr>
            <w:tcW w:w="3192" w:type="dxa"/>
            <w:shd w:val="clear" w:color="auto" w:fill="auto"/>
          </w:tcPr>
          <w:p w14:paraId="3192C84C" w14:textId="77777777" w:rsidR="005E35A8" w:rsidRPr="003107D3" w:rsidRDefault="005E35A8" w:rsidP="00B161A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71ADCE8" w14:textId="77777777" w:rsidR="005E35A8" w:rsidRPr="003107D3" w:rsidRDefault="005E35A8" w:rsidP="00B161A7">
            <w:pPr>
              <w:pStyle w:val="TAL"/>
              <w:rPr>
                <w:lang w:eastAsia="zh-CN"/>
              </w:rPr>
            </w:pPr>
            <w:r w:rsidRPr="003107D3">
              <w:rPr>
                <w:lang w:val="en-US"/>
              </w:rPr>
              <w:t>GroupIdListChange</w:t>
            </w:r>
          </w:p>
        </w:tc>
      </w:tr>
      <w:tr w:rsidR="005E35A8" w:rsidRPr="003107D3" w14:paraId="12648DDD" w14:textId="77777777" w:rsidTr="00B161A7">
        <w:trPr>
          <w:cantSplit/>
          <w:jc w:val="center"/>
        </w:trPr>
        <w:tc>
          <w:tcPr>
            <w:tcW w:w="1890" w:type="dxa"/>
            <w:shd w:val="clear" w:color="auto" w:fill="auto"/>
          </w:tcPr>
          <w:p w14:paraId="7B83AFBD" w14:textId="77777777" w:rsidR="005E35A8" w:rsidRPr="003107D3" w:rsidRDefault="005E35A8" w:rsidP="00B161A7">
            <w:pPr>
              <w:pStyle w:val="TAL"/>
              <w:rPr>
                <w:lang w:eastAsia="zh-CN"/>
              </w:rPr>
            </w:pPr>
            <w:r w:rsidRPr="003107D3">
              <w:rPr>
                <w:lang w:eastAsia="zh-CN"/>
              </w:rPr>
              <w:t>satBackhaulCategory</w:t>
            </w:r>
          </w:p>
        </w:tc>
        <w:tc>
          <w:tcPr>
            <w:tcW w:w="1620" w:type="dxa"/>
            <w:shd w:val="clear" w:color="auto" w:fill="auto"/>
          </w:tcPr>
          <w:p w14:paraId="05F9E604" w14:textId="77777777" w:rsidR="005E35A8" w:rsidRPr="003107D3" w:rsidRDefault="005E35A8" w:rsidP="00B161A7">
            <w:pPr>
              <w:pStyle w:val="TAL"/>
              <w:rPr>
                <w:lang w:eastAsia="zh-CN"/>
              </w:rPr>
            </w:pPr>
            <w:r w:rsidRPr="003107D3">
              <w:rPr>
                <w:lang w:eastAsia="zh-CN"/>
              </w:rPr>
              <w:t>SatelliteBackhaulCategory</w:t>
            </w:r>
          </w:p>
        </w:tc>
        <w:tc>
          <w:tcPr>
            <w:tcW w:w="450" w:type="dxa"/>
          </w:tcPr>
          <w:p w14:paraId="5EF9E0C6" w14:textId="77777777" w:rsidR="005E35A8" w:rsidRPr="003107D3" w:rsidRDefault="005E35A8" w:rsidP="00B161A7">
            <w:pPr>
              <w:pStyle w:val="TAC"/>
              <w:rPr>
                <w:lang w:eastAsia="zh-CN"/>
              </w:rPr>
            </w:pPr>
            <w:r w:rsidRPr="003107D3">
              <w:rPr>
                <w:lang w:eastAsia="zh-CN"/>
              </w:rPr>
              <w:t>O</w:t>
            </w:r>
          </w:p>
        </w:tc>
        <w:tc>
          <w:tcPr>
            <w:tcW w:w="1168" w:type="dxa"/>
            <w:shd w:val="clear" w:color="auto" w:fill="auto"/>
          </w:tcPr>
          <w:p w14:paraId="3330E40C" w14:textId="77777777" w:rsidR="005E35A8" w:rsidRPr="003107D3" w:rsidRDefault="005E35A8" w:rsidP="00B161A7">
            <w:pPr>
              <w:pStyle w:val="TAC"/>
              <w:rPr>
                <w:lang w:eastAsia="zh-CN"/>
              </w:rPr>
            </w:pPr>
            <w:r w:rsidRPr="003107D3">
              <w:rPr>
                <w:lang w:eastAsia="zh-CN"/>
              </w:rPr>
              <w:t>0..1</w:t>
            </w:r>
          </w:p>
        </w:tc>
        <w:tc>
          <w:tcPr>
            <w:tcW w:w="3192" w:type="dxa"/>
            <w:shd w:val="clear" w:color="auto" w:fill="auto"/>
          </w:tcPr>
          <w:p w14:paraId="75A96B36" w14:textId="77777777" w:rsidR="005E35A8" w:rsidRDefault="005E35A8" w:rsidP="00B161A7">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7F82E210" w14:textId="77777777" w:rsidR="005E35A8" w:rsidRPr="003107D3" w:rsidRDefault="005E35A8" w:rsidP="00B161A7">
            <w:pPr>
              <w:pStyle w:val="TAL"/>
              <w:rPr>
                <w:lang w:eastAsia="zh-CN"/>
              </w:rPr>
            </w:pPr>
            <w:r w:rsidRPr="00FF7EA2">
              <w:t>If the "EnSatBackhaulCatChg" feature is supported, the dynamic satellite backhaul categories may also be provided.</w:t>
            </w:r>
          </w:p>
        </w:tc>
        <w:tc>
          <w:tcPr>
            <w:tcW w:w="1370" w:type="dxa"/>
          </w:tcPr>
          <w:p w14:paraId="5B276BEF" w14:textId="77777777" w:rsidR="005E35A8" w:rsidRPr="003107D3" w:rsidRDefault="005E35A8" w:rsidP="00B161A7">
            <w:pPr>
              <w:pStyle w:val="TAL"/>
              <w:rPr>
                <w:lang w:eastAsia="zh-CN"/>
              </w:rPr>
            </w:pPr>
            <w:r w:rsidRPr="003107D3">
              <w:rPr>
                <w:lang w:eastAsia="zh-CN"/>
              </w:rPr>
              <w:t>SatBackhaulCategoryChg</w:t>
            </w:r>
          </w:p>
        </w:tc>
      </w:tr>
      <w:tr w:rsidR="005E35A8" w:rsidRPr="003107D3" w14:paraId="5D18C20B" w14:textId="77777777" w:rsidTr="00B161A7">
        <w:trPr>
          <w:cantSplit/>
          <w:jc w:val="center"/>
        </w:trPr>
        <w:tc>
          <w:tcPr>
            <w:tcW w:w="1890" w:type="dxa"/>
            <w:shd w:val="clear" w:color="auto" w:fill="auto"/>
          </w:tcPr>
          <w:p w14:paraId="36A30930" w14:textId="77777777" w:rsidR="005E35A8" w:rsidRPr="003107D3" w:rsidRDefault="005E35A8" w:rsidP="00B161A7">
            <w:pPr>
              <w:pStyle w:val="TAL"/>
              <w:rPr>
                <w:lang w:eastAsia="zh-CN"/>
              </w:rPr>
            </w:pPr>
            <w:r w:rsidRPr="003107D3">
              <w:t>pcfUeInfo</w:t>
            </w:r>
          </w:p>
        </w:tc>
        <w:tc>
          <w:tcPr>
            <w:tcW w:w="1620" w:type="dxa"/>
            <w:shd w:val="clear" w:color="auto" w:fill="auto"/>
          </w:tcPr>
          <w:p w14:paraId="27A44F3B" w14:textId="77777777" w:rsidR="005E35A8" w:rsidRPr="003107D3" w:rsidRDefault="005E35A8" w:rsidP="00B161A7">
            <w:pPr>
              <w:pStyle w:val="TAL"/>
              <w:rPr>
                <w:lang w:eastAsia="zh-CN"/>
              </w:rPr>
            </w:pPr>
            <w:r w:rsidRPr="003107D3">
              <w:t>PcfUeCallbackInfo</w:t>
            </w:r>
          </w:p>
        </w:tc>
        <w:tc>
          <w:tcPr>
            <w:tcW w:w="450" w:type="dxa"/>
          </w:tcPr>
          <w:p w14:paraId="65804746" w14:textId="77777777" w:rsidR="005E35A8" w:rsidRPr="003107D3" w:rsidRDefault="005E35A8" w:rsidP="00B161A7">
            <w:pPr>
              <w:pStyle w:val="TAC"/>
              <w:rPr>
                <w:lang w:eastAsia="zh-CN"/>
              </w:rPr>
            </w:pPr>
            <w:r w:rsidRPr="003107D3">
              <w:t>O</w:t>
            </w:r>
          </w:p>
        </w:tc>
        <w:tc>
          <w:tcPr>
            <w:tcW w:w="1168" w:type="dxa"/>
            <w:shd w:val="clear" w:color="auto" w:fill="auto"/>
          </w:tcPr>
          <w:p w14:paraId="053B3528" w14:textId="77777777" w:rsidR="005E35A8" w:rsidRPr="003107D3" w:rsidRDefault="005E35A8" w:rsidP="00B161A7">
            <w:pPr>
              <w:pStyle w:val="TAC"/>
              <w:rPr>
                <w:lang w:eastAsia="zh-CN"/>
              </w:rPr>
            </w:pPr>
            <w:r w:rsidRPr="003107D3">
              <w:t>0..1</w:t>
            </w:r>
          </w:p>
        </w:tc>
        <w:tc>
          <w:tcPr>
            <w:tcW w:w="3192" w:type="dxa"/>
            <w:shd w:val="clear" w:color="auto" w:fill="auto"/>
          </w:tcPr>
          <w:p w14:paraId="4B72E226" w14:textId="77777777" w:rsidR="005E35A8" w:rsidRPr="003107D3" w:rsidRDefault="005E35A8" w:rsidP="00B161A7">
            <w:pPr>
              <w:pStyle w:val="TAL"/>
              <w:rPr>
                <w:lang w:eastAsia="zh-CN"/>
              </w:rPr>
            </w:pPr>
            <w:r w:rsidRPr="003107D3">
              <w:t>PCF for the UE callback URI and SBA binding information.</w:t>
            </w:r>
          </w:p>
        </w:tc>
        <w:tc>
          <w:tcPr>
            <w:tcW w:w="1370" w:type="dxa"/>
          </w:tcPr>
          <w:p w14:paraId="115AA280" w14:textId="77777777" w:rsidR="005E35A8" w:rsidRPr="003107D3" w:rsidRDefault="005E35A8" w:rsidP="00B161A7">
            <w:pPr>
              <w:pStyle w:val="TAL"/>
              <w:rPr>
                <w:lang w:eastAsia="zh-CN"/>
              </w:rPr>
            </w:pPr>
            <w:r w:rsidRPr="003107D3">
              <w:t>AMInfluence</w:t>
            </w:r>
          </w:p>
        </w:tc>
      </w:tr>
      <w:tr w:rsidR="005E35A8" w:rsidRPr="003107D3" w14:paraId="65EF75AF" w14:textId="77777777" w:rsidTr="00B161A7">
        <w:trPr>
          <w:cantSplit/>
          <w:jc w:val="center"/>
        </w:trPr>
        <w:tc>
          <w:tcPr>
            <w:tcW w:w="1890" w:type="dxa"/>
            <w:shd w:val="clear" w:color="auto" w:fill="auto"/>
          </w:tcPr>
          <w:p w14:paraId="19D90D05" w14:textId="77777777" w:rsidR="005E35A8" w:rsidRPr="003107D3" w:rsidRDefault="005E35A8" w:rsidP="00B161A7">
            <w:pPr>
              <w:pStyle w:val="TAL"/>
            </w:pPr>
            <w:r w:rsidRPr="003107D3">
              <w:t>nwdafDatas</w:t>
            </w:r>
          </w:p>
        </w:tc>
        <w:tc>
          <w:tcPr>
            <w:tcW w:w="1620" w:type="dxa"/>
            <w:shd w:val="clear" w:color="auto" w:fill="auto"/>
          </w:tcPr>
          <w:p w14:paraId="36D5374F" w14:textId="77777777" w:rsidR="005E35A8" w:rsidRPr="003107D3" w:rsidRDefault="005E35A8" w:rsidP="00B161A7">
            <w:pPr>
              <w:pStyle w:val="TAL"/>
            </w:pPr>
            <w:r w:rsidRPr="003107D3">
              <w:rPr>
                <w:lang w:eastAsia="zh-CN"/>
              </w:rPr>
              <w:t>array(NwdafData)</w:t>
            </w:r>
          </w:p>
        </w:tc>
        <w:tc>
          <w:tcPr>
            <w:tcW w:w="450" w:type="dxa"/>
          </w:tcPr>
          <w:p w14:paraId="2CB797E9" w14:textId="77777777" w:rsidR="005E35A8" w:rsidRPr="003107D3" w:rsidRDefault="005E35A8" w:rsidP="00B161A7">
            <w:pPr>
              <w:pStyle w:val="TAC"/>
            </w:pPr>
            <w:r w:rsidRPr="003107D3">
              <w:t>O</w:t>
            </w:r>
          </w:p>
        </w:tc>
        <w:tc>
          <w:tcPr>
            <w:tcW w:w="1168" w:type="dxa"/>
            <w:shd w:val="clear" w:color="auto" w:fill="auto"/>
          </w:tcPr>
          <w:p w14:paraId="1A4B80B1" w14:textId="77777777" w:rsidR="005E35A8" w:rsidRPr="003107D3" w:rsidRDefault="005E35A8" w:rsidP="00B161A7">
            <w:pPr>
              <w:pStyle w:val="TAC"/>
            </w:pPr>
            <w:r w:rsidRPr="003107D3">
              <w:rPr>
                <w:lang w:eastAsia="zh-CN"/>
              </w:rPr>
              <w:t>1..N</w:t>
            </w:r>
          </w:p>
        </w:tc>
        <w:tc>
          <w:tcPr>
            <w:tcW w:w="3192" w:type="dxa"/>
            <w:shd w:val="clear" w:color="auto" w:fill="auto"/>
          </w:tcPr>
          <w:p w14:paraId="5D94BEDF" w14:textId="77777777" w:rsidR="005E35A8" w:rsidRPr="003107D3" w:rsidRDefault="005E35A8" w:rsidP="00B161A7">
            <w:pPr>
              <w:pStyle w:val="TAL"/>
            </w:pPr>
            <w:r w:rsidRPr="003107D3">
              <w:t>List of NWDAF Instance IDs and their associated Analytics IDs consumed by the NF service consumer.</w:t>
            </w:r>
          </w:p>
        </w:tc>
        <w:tc>
          <w:tcPr>
            <w:tcW w:w="1370" w:type="dxa"/>
          </w:tcPr>
          <w:p w14:paraId="2E6B502C" w14:textId="77777777" w:rsidR="005E35A8" w:rsidRPr="003107D3" w:rsidRDefault="005E35A8" w:rsidP="00B161A7">
            <w:pPr>
              <w:pStyle w:val="TAL"/>
            </w:pPr>
            <w:r w:rsidRPr="003107D3">
              <w:rPr>
                <w:lang w:eastAsia="zh-CN"/>
              </w:rPr>
              <w:t>EneNA</w:t>
            </w:r>
          </w:p>
        </w:tc>
      </w:tr>
      <w:tr w:rsidR="005E35A8" w:rsidRPr="003107D3" w14:paraId="543A832C" w14:textId="77777777" w:rsidTr="00B161A7">
        <w:trPr>
          <w:cantSplit/>
          <w:jc w:val="center"/>
        </w:trPr>
        <w:tc>
          <w:tcPr>
            <w:tcW w:w="1890" w:type="dxa"/>
            <w:shd w:val="clear" w:color="auto" w:fill="auto"/>
          </w:tcPr>
          <w:p w14:paraId="2E82A247" w14:textId="77777777" w:rsidR="005E35A8" w:rsidRPr="003107D3" w:rsidRDefault="005E35A8" w:rsidP="00B161A7">
            <w:pPr>
              <w:pStyle w:val="TAL"/>
            </w:pPr>
            <w:r w:rsidRPr="003107D3">
              <w:rPr>
                <w:rFonts w:hint="eastAsia"/>
                <w:lang w:eastAsia="zh-CN"/>
              </w:rPr>
              <w:t>an</w:t>
            </w:r>
            <w:r w:rsidRPr="003107D3">
              <w:rPr>
                <w:lang w:eastAsia="zh-CN"/>
              </w:rPr>
              <w:t>GwStatus</w:t>
            </w:r>
          </w:p>
        </w:tc>
        <w:tc>
          <w:tcPr>
            <w:tcW w:w="1620" w:type="dxa"/>
            <w:shd w:val="clear" w:color="auto" w:fill="auto"/>
          </w:tcPr>
          <w:p w14:paraId="64984041" w14:textId="77777777" w:rsidR="005E35A8" w:rsidRPr="003107D3" w:rsidRDefault="005E35A8" w:rsidP="00B161A7">
            <w:pPr>
              <w:pStyle w:val="TAL"/>
              <w:rPr>
                <w:lang w:eastAsia="zh-CN"/>
              </w:rPr>
            </w:pPr>
            <w:r w:rsidRPr="003107D3">
              <w:rPr>
                <w:rFonts w:hint="eastAsia"/>
                <w:lang w:eastAsia="zh-CN"/>
              </w:rPr>
              <w:t>b</w:t>
            </w:r>
            <w:r w:rsidRPr="003107D3">
              <w:rPr>
                <w:lang w:eastAsia="zh-CN"/>
              </w:rPr>
              <w:t>oolean</w:t>
            </w:r>
          </w:p>
        </w:tc>
        <w:tc>
          <w:tcPr>
            <w:tcW w:w="450" w:type="dxa"/>
          </w:tcPr>
          <w:p w14:paraId="3FE5DBE0" w14:textId="77777777" w:rsidR="005E35A8" w:rsidRPr="003107D3" w:rsidRDefault="005E35A8" w:rsidP="00B161A7">
            <w:pPr>
              <w:pStyle w:val="TAC"/>
            </w:pPr>
            <w:r w:rsidRPr="003107D3">
              <w:rPr>
                <w:rFonts w:hint="eastAsia"/>
                <w:lang w:eastAsia="zh-CN"/>
              </w:rPr>
              <w:t>O</w:t>
            </w:r>
          </w:p>
        </w:tc>
        <w:tc>
          <w:tcPr>
            <w:tcW w:w="1168" w:type="dxa"/>
            <w:shd w:val="clear" w:color="auto" w:fill="auto"/>
          </w:tcPr>
          <w:p w14:paraId="7030E72E" w14:textId="77777777" w:rsidR="005E35A8" w:rsidRPr="003107D3" w:rsidRDefault="005E35A8" w:rsidP="00B161A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1F21C281" w14:textId="77777777" w:rsidR="005E35A8" w:rsidRPr="003107D3" w:rsidRDefault="005E35A8" w:rsidP="00B161A7">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D2F8CD4" w14:textId="77777777" w:rsidR="005E35A8" w:rsidRPr="003107D3" w:rsidRDefault="005E35A8" w:rsidP="00B161A7">
            <w:pPr>
              <w:pStyle w:val="TAL"/>
              <w:rPr>
                <w:lang w:eastAsia="zh-CN"/>
              </w:rPr>
            </w:pPr>
            <w:r w:rsidRPr="003107D3">
              <w:rPr>
                <w:rFonts w:eastAsia="Times New Roman"/>
              </w:rPr>
              <w:t>SGWRest</w:t>
            </w:r>
          </w:p>
        </w:tc>
      </w:tr>
      <w:tr w:rsidR="005E35A8" w:rsidRPr="003107D3" w14:paraId="511B5125" w14:textId="77777777" w:rsidTr="00B161A7">
        <w:trPr>
          <w:cantSplit/>
          <w:jc w:val="center"/>
        </w:trPr>
        <w:tc>
          <w:tcPr>
            <w:tcW w:w="1890" w:type="dxa"/>
            <w:shd w:val="clear" w:color="auto" w:fill="auto"/>
          </w:tcPr>
          <w:p w14:paraId="63C70706" w14:textId="77777777" w:rsidR="005E35A8" w:rsidRPr="003107D3" w:rsidRDefault="005E35A8" w:rsidP="00B161A7">
            <w:pPr>
              <w:pStyle w:val="TAL"/>
              <w:rPr>
                <w:lang w:eastAsia="zh-CN"/>
              </w:rPr>
            </w:pPr>
            <w:r w:rsidRPr="00F0022C">
              <w:t>uePolCont</w:t>
            </w:r>
          </w:p>
        </w:tc>
        <w:tc>
          <w:tcPr>
            <w:tcW w:w="1620" w:type="dxa"/>
            <w:shd w:val="clear" w:color="auto" w:fill="auto"/>
          </w:tcPr>
          <w:p w14:paraId="65655B6D" w14:textId="77777777" w:rsidR="005E35A8" w:rsidRPr="003107D3" w:rsidRDefault="005E35A8" w:rsidP="00B161A7">
            <w:pPr>
              <w:pStyle w:val="TAL"/>
              <w:rPr>
                <w:lang w:eastAsia="zh-CN"/>
              </w:rPr>
            </w:pPr>
            <w:r w:rsidRPr="005D6516">
              <w:t>UePolicy</w:t>
            </w:r>
            <w:r w:rsidRPr="00F0022C">
              <w:t>Container</w:t>
            </w:r>
          </w:p>
        </w:tc>
        <w:tc>
          <w:tcPr>
            <w:tcW w:w="450" w:type="dxa"/>
          </w:tcPr>
          <w:p w14:paraId="7C71542A" w14:textId="77777777" w:rsidR="005E35A8" w:rsidRPr="003107D3" w:rsidRDefault="005E35A8" w:rsidP="00B161A7">
            <w:pPr>
              <w:pStyle w:val="TAC"/>
              <w:rPr>
                <w:lang w:eastAsia="zh-CN"/>
              </w:rPr>
            </w:pPr>
            <w:r w:rsidRPr="005D6516">
              <w:t>C</w:t>
            </w:r>
          </w:p>
        </w:tc>
        <w:tc>
          <w:tcPr>
            <w:tcW w:w="1168" w:type="dxa"/>
            <w:shd w:val="clear" w:color="auto" w:fill="auto"/>
          </w:tcPr>
          <w:p w14:paraId="22B6BADB" w14:textId="77777777" w:rsidR="005E35A8" w:rsidRPr="003107D3" w:rsidRDefault="005E35A8" w:rsidP="00B161A7">
            <w:pPr>
              <w:pStyle w:val="TAC"/>
              <w:rPr>
                <w:lang w:eastAsia="zh-CN"/>
              </w:rPr>
            </w:pPr>
            <w:r w:rsidRPr="005D6516">
              <w:t>0..1</w:t>
            </w:r>
          </w:p>
        </w:tc>
        <w:tc>
          <w:tcPr>
            <w:tcW w:w="3192" w:type="dxa"/>
            <w:shd w:val="clear" w:color="auto" w:fill="auto"/>
          </w:tcPr>
          <w:p w14:paraId="572B371A" w14:textId="77777777" w:rsidR="005E35A8" w:rsidRPr="003107D3" w:rsidRDefault="005E35A8" w:rsidP="00B161A7">
            <w:pPr>
              <w:pStyle w:val="TAL"/>
              <w:rPr>
                <w:lang w:eastAsia="zh-CN"/>
              </w:rPr>
            </w:pPr>
            <w:r>
              <w:t xml:space="preserve">Indicates a UE policy container received from the UE. </w:t>
            </w:r>
            <w:r w:rsidRPr="003107D3">
              <w:t>(NOTE 1)</w:t>
            </w:r>
            <w:r>
              <w:t xml:space="preserve"> (NOTE 7)</w:t>
            </w:r>
          </w:p>
        </w:tc>
        <w:tc>
          <w:tcPr>
            <w:tcW w:w="1370" w:type="dxa"/>
          </w:tcPr>
          <w:p w14:paraId="2FEDCE97" w14:textId="77777777" w:rsidR="005E35A8" w:rsidRPr="003107D3" w:rsidRDefault="005E35A8" w:rsidP="00B161A7">
            <w:pPr>
              <w:pStyle w:val="TAL"/>
            </w:pPr>
            <w:r>
              <w:rPr>
                <w:lang w:eastAsia="zh-CN"/>
              </w:rPr>
              <w:t>EpsUrsp</w:t>
            </w:r>
          </w:p>
        </w:tc>
      </w:tr>
      <w:tr w:rsidR="005E35A8" w:rsidRPr="003107D3" w14:paraId="130B67F4" w14:textId="77777777" w:rsidTr="00B161A7">
        <w:trPr>
          <w:cantSplit/>
          <w:jc w:val="center"/>
        </w:trPr>
        <w:tc>
          <w:tcPr>
            <w:tcW w:w="1890" w:type="dxa"/>
            <w:shd w:val="clear" w:color="auto" w:fill="auto"/>
          </w:tcPr>
          <w:p w14:paraId="2004CD90" w14:textId="77777777" w:rsidR="005E35A8" w:rsidRPr="00F0022C" w:rsidRDefault="005E35A8" w:rsidP="00B161A7">
            <w:pPr>
              <w:pStyle w:val="TAL"/>
            </w:pPr>
            <w:r>
              <w:t>uePolFailReport</w:t>
            </w:r>
          </w:p>
        </w:tc>
        <w:tc>
          <w:tcPr>
            <w:tcW w:w="1620" w:type="dxa"/>
            <w:shd w:val="clear" w:color="auto" w:fill="auto"/>
          </w:tcPr>
          <w:p w14:paraId="734ECDF9" w14:textId="77777777" w:rsidR="005E35A8" w:rsidRPr="005D6516" w:rsidRDefault="005E35A8" w:rsidP="00B161A7">
            <w:pPr>
              <w:pStyle w:val="TAL"/>
            </w:pPr>
            <w:r w:rsidRPr="00F92211">
              <w:rPr>
                <w:lang w:eastAsia="zh-CN"/>
              </w:rPr>
              <w:t>UePolicyTransferFailureCause</w:t>
            </w:r>
          </w:p>
        </w:tc>
        <w:tc>
          <w:tcPr>
            <w:tcW w:w="450" w:type="dxa"/>
          </w:tcPr>
          <w:p w14:paraId="3140C04B" w14:textId="77777777" w:rsidR="005E35A8" w:rsidRPr="005D6516" w:rsidRDefault="005E35A8" w:rsidP="00B161A7">
            <w:pPr>
              <w:pStyle w:val="TAC"/>
            </w:pPr>
            <w:r w:rsidRPr="005D6516">
              <w:t>C</w:t>
            </w:r>
          </w:p>
        </w:tc>
        <w:tc>
          <w:tcPr>
            <w:tcW w:w="1168" w:type="dxa"/>
            <w:shd w:val="clear" w:color="auto" w:fill="auto"/>
          </w:tcPr>
          <w:p w14:paraId="1C1DDA62" w14:textId="77777777" w:rsidR="005E35A8" w:rsidRPr="005D6516" w:rsidRDefault="005E35A8" w:rsidP="00B161A7">
            <w:pPr>
              <w:pStyle w:val="TAC"/>
            </w:pPr>
            <w:r w:rsidRPr="005D6516">
              <w:t>0..1</w:t>
            </w:r>
          </w:p>
        </w:tc>
        <w:tc>
          <w:tcPr>
            <w:tcW w:w="3192" w:type="dxa"/>
            <w:shd w:val="clear" w:color="auto" w:fill="auto"/>
          </w:tcPr>
          <w:p w14:paraId="404FB2F9" w14:textId="77777777" w:rsidR="005E35A8" w:rsidRDefault="005E35A8" w:rsidP="00B161A7">
            <w:pPr>
              <w:pStyle w:val="TAL"/>
            </w:pPr>
            <w:r>
              <w:t xml:space="preserve">Indicates a failure delivery result for UE policy container. </w:t>
            </w:r>
            <w:r w:rsidRPr="003107D3">
              <w:t>(NOTE 1)</w:t>
            </w:r>
            <w:r>
              <w:t xml:space="preserve"> (NOTE 7)</w:t>
            </w:r>
          </w:p>
        </w:tc>
        <w:tc>
          <w:tcPr>
            <w:tcW w:w="1370" w:type="dxa"/>
          </w:tcPr>
          <w:p w14:paraId="4C91DE56" w14:textId="77777777" w:rsidR="005E35A8" w:rsidRDefault="005E35A8" w:rsidP="00B161A7">
            <w:pPr>
              <w:pStyle w:val="TAL"/>
              <w:rPr>
                <w:lang w:eastAsia="zh-CN"/>
              </w:rPr>
            </w:pPr>
            <w:r>
              <w:rPr>
                <w:lang w:eastAsia="zh-CN"/>
              </w:rPr>
              <w:t>EpsUrsp</w:t>
            </w:r>
          </w:p>
        </w:tc>
      </w:tr>
      <w:tr w:rsidR="005E35A8" w:rsidRPr="003107D3" w14:paraId="63EDB147" w14:textId="77777777" w:rsidTr="00B161A7">
        <w:trPr>
          <w:cantSplit/>
          <w:jc w:val="center"/>
        </w:trPr>
        <w:tc>
          <w:tcPr>
            <w:tcW w:w="1890" w:type="dxa"/>
            <w:shd w:val="clear" w:color="auto" w:fill="auto"/>
          </w:tcPr>
          <w:p w14:paraId="379FC5E5" w14:textId="77777777" w:rsidR="005E35A8" w:rsidRPr="00F0022C" w:rsidRDefault="005E35A8" w:rsidP="00B161A7">
            <w:pPr>
              <w:pStyle w:val="TAL"/>
            </w:pPr>
            <w:r>
              <w:t>urspEnfInfo</w:t>
            </w:r>
          </w:p>
        </w:tc>
        <w:tc>
          <w:tcPr>
            <w:tcW w:w="1620" w:type="dxa"/>
            <w:shd w:val="clear" w:color="auto" w:fill="auto"/>
          </w:tcPr>
          <w:p w14:paraId="0777BC42" w14:textId="77777777" w:rsidR="005E35A8" w:rsidRPr="005D6516" w:rsidRDefault="005E35A8" w:rsidP="00B161A7">
            <w:pPr>
              <w:pStyle w:val="TAL"/>
            </w:pPr>
            <w:r>
              <w:rPr>
                <w:rFonts w:hint="eastAsia"/>
                <w:lang w:eastAsia="zh-CN"/>
              </w:rPr>
              <w:t>U</w:t>
            </w:r>
            <w:r>
              <w:rPr>
                <w:lang w:eastAsia="zh-CN"/>
              </w:rPr>
              <w:t>rspEnforcementInfo</w:t>
            </w:r>
          </w:p>
        </w:tc>
        <w:tc>
          <w:tcPr>
            <w:tcW w:w="450" w:type="dxa"/>
          </w:tcPr>
          <w:p w14:paraId="177DF031" w14:textId="77777777" w:rsidR="005E35A8" w:rsidRPr="005D6516" w:rsidRDefault="005E35A8" w:rsidP="00B161A7">
            <w:pPr>
              <w:pStyle w:val="TAC"/>
            </w:pPr>
            <w:r>
              <w:rPr>
                <w:rFonts w:hint="eastAsia"/>
                <w:lang w:eastAsia="zh-CN"/>
              </w:rPr>
              <w:t>O</w:t>
            </w:r>
          </w:p>
        </w:tc>
        <w:tc>
          <w:tcPr>
            <w:tcW w:w="1168" w:type="dxa"/>
            <w:shd w:val="clear" w:color="auto" w:fill="auto"/>
          </w:tcPr>
          <w:p w14:paraId="557454D3" w14:textId="77777777" w:rsidR="005E35A8" w:rsidRPr="005D6516" w:rsidRDefault="005E35A8" w:rsidP="00B161A7">
            <w:pPr>
              <w:pStyle w:val="TAC"/>
            </w:pPr>
            <w:r>
              <w:rPr>
                <w:lang w:eastAsia="zh-CN"/>
              </w:rPr>
              <w:t>0..1</w:t>
            </w:r>
          </w:p>
        </w:tc>
        <w:tc>
          <w:tcPr>
            <w:tcW w:w="3192" w:type="dxa"/>
            <w:shd w:val="clear" w:color="auto" w:fill="auto"/>
          </w:tcPr>
          <w:p w14:paraId="6AE7185D" w14:textId="77777777" w:rsidR="005E35A8" w:rsidRDefault="005E35A8" w:rsidP="00B161A7">
            <w:pPr>
              <w:pStyle w:val="TAL"/>
            </w:pPr>
            <w:r>
              <w:rPr>
                <w:rFonts w:hint="eastAsia"/>
                <w:lang w:eastAsia="zh-CN"/>
              </w:rPr>
              <w:t>C</w:t>
            </w:r>
            <w:r>
              <w:rPr>
                <w:lang w:eastAsia="zh-CN"/>
              </w:rPr>
              <w:t>ontains the reporting of URSP rule enforcement information from the UE.</w:t>
            </w:r>
          </w:p>
        </w:tc>
        <w:tc>
          <w:tcPr>
            <w:tcW w:w="1370" w:type="dxa"/>
          </w:tcPr>
          <w:p w14:paraId="3E9E8F56" w14:textId="77777777" w:rsidR="005E35A8" w:rsidRDefault="005E35A8" w:rsidP="00B161A7">
            <w:pPr>
              <w:pStyle w:val="TAL"/>
              <w:rPr>
                <w:lang w:eastAsia="zh-CN"/>
              </w:rPr>
            </w:pPr>
            <w:r>
              <w:t>URSPEnforcement</w:t>
            </w:r>
          </w:p>
        </w:tc>
      </w:tr>
      <w:tr w:rsidR="005E35A8" w:rsidRPr="003107D3" w14:paraId="6B879C83" w14:textId="77777777" w:rsidTr="00B161A7">
        <w:trPr>
          <w:cantSplit/>
          <w:jc w:val="center"/>
        </w:trPr>
        <w:tc>
          <w:tcPr>
            <w:tcW w:w="1890" w:type="dxa"/>
            <w:shd w:val="clear" w:color="auto" w:fill="auto"/>
          </w:tcPr>
          <w:p w14:paraId="30B6E53C" w14:textId="77777777" w:rsidR="005E35A8" w:rsidRDefault="005E35A8" w:rsidP="00B161A7">
            <w:pPr>
              <w:pStyle w:val="TAL"/>
            </w:pPr>
            <w:r>
              <w:lastRenderedPageBreak/>
              <w:t>sscMode</w:t>
            </w:r>
          </w:p>
        </w:tc>
        <w:tc>
          <w:tcPr>
            <w:tcW w:w="1620" w:type="dxa"/>
            <w:shd w:val="clear" w:color="auto" w:fill="auto"/>
          </w:tcPr>
          <w:p w14:paraId="7384EC9C" w14:textId="77777777" w:rsidR="005E35A8" w:rsidRDefault="005E35A8" w:rsidP="00B161A7">
            <w:pPr>
              <w:pStyle w:val="TAL"/>
              <w:rPr>
                <w:lang w:eastAsia="zh-CN"/>
              </w:rPr>
            </w:pPr>
            <w:r>
              <w:rPr>
                <w:noProof/>
              </w:rPr>
              <w:t>SscMode</w:t>
            </w:r>
          </w:p>
        </w:tc>
        <w:tc>
          <w:tcPr>
            <w:tcW w:w="450" w:type="dxa"/>
          </w:tcPr>
          <w:p w14:paraId="4D761741" w14:textId="77777777" w:rsidR="005E35A8" w:rsidRDefault="005E35A8" w:rsidP="00B161A7">
            <w:pPr>
              <w:pStyle w:val="TAC"/>
              <w:rPr>
                <w:lang w:eastAsia="zh-CN"/>
              </w:rPr>
            </w:pPr>
            <w:r>
              <w:rPr>
                <w:lang w:eastAsia="zh-CN"/>
              </w:rPr>
              <w:t>O</w:t>
            </w:r>
          </w:p>
        </w:tc>
        <w:tc>
          <w:tcPr>
            <w:tcW w:w="1168" w:type="dxa"/>
            <w:shd w:val="clear" w:color="auto" w:fill="auto"/>
          </w:tcPr>
          <w:p w14:paraId="4666F8BF" w14:textId="77777777" w:rsidR="005E35A8" w:rsidRDefault="005E35A8" w:rsidP="00B161A7">
            <w:pPr>
              <w:pStyle w:val="TAC"/>
              <w:rPr>
                <w:lang w:eastAsia="zh-CN"/>
              </w:rPr>
            </w:pPr>
            <w:r>
              <w:rPr>
                <w:lang w:eastAsia="zh-CN"/>
              </w:rPr>
              <w:t>0..1</w:t>
            </w:r>
          </w:p>
        </w:tc>
        <w:tc>
          <w:tcPr>
            <w:tcW w:w="3192" w:type="dxa"/>
            <w:shd w:val="clear" w:color="auto" w:fill="auto"/>
          </w:tcPr>
          <w:p w14:paraId="776192F2" w14:textId="77777777" w:rsidR="005E35A8" w:rsidRDefault="005E35A8" w:rsidP="00B161A7">
            <w:pPr>
              <w:pStyle w:val="TAL"/>
              <w:rPr>
                <w:lang w:eastAsia="zh-CN"/>
              </w:rPr>
            </w:pPr>
            <w:r>
              <w:rPr>
                <w:lang w:eastAsia="zh-CN"/>
              </w:rPr>
              <w:t>SSC Mode of the PDU session.</w:t>
            </w:r>
          </w:p>
          <w:p w14:paraId="754F4CC4" w14:textId="77777777" w:rsidR="005E35A8" w:rsidRDefault="005E35A8" w:rsidP="00B161A7">
            <w:pPr>
              <w:pStyle w:val="TAL"/>
              <w:rPr>
                <w:lang w:eastAsia="zh-CN"/>
              </w:rPr>
            </w:pPr>
          </w:p>
          <w:p w14:paraId="7E40E8F8" w14:textId="77777777" w:rsidR="005E35A8" w:rsidRDefault="005E35A8" w:rsidP="00B161A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B367658" w14:textId="77777777" w:rsidR="005E35A8" w:rsidRDefault="005E35A8" w:rsidP="00B161A7">
            <w:pPr>
              <w:pStyle w:val="TAL"/>
              <w:rPr>
                <w:lang w:eastAsia="zh-CN"/>
              </w:rPr>
            </w:pPr>
          </w:p>
        </w:tc>
        <w:tc>
          <w:tcPr>
            <w:tcW w:w="1370" w:type="dxa"/>
          </w:tcPr>
          <w:p w14:paraId="1366D860" w14:textId="77777777" w:rsidR="005E35A8" w:rsidRDefault="005E35A8" w:rsidP="00B161A7">
            <w:pPr>
              <w:pStyle w:val="TAL"/>
            </w:pPr>
            <w:r>
              <w:t>URSPEnforcement</w:t>
            </w:r>
          </w:p>
        </w:tc>
      </w:tr>
      <w:tr w:rsidR="005E35A8" w:rsidRPr="003107D3" w14:paraId="0811B7B7" w14:textId="77777777" w:rsidTr="00B161A7">
        <w:trPr>
          <w:cantSplit/>
          <w:jc w:val="center"/>
        </w:trPr>
        <w:tc>
          <w:tcPr>
            <w:tcW w:w="1890" w:type="dxa"/>
            <w:shd w:val="clear" w:color="auto" w:fill="auto"/>
          </w:tcPr>
          <w:p w14:paraId="4C8C2BED" w14:textId="77777777" w:rsidR="005E35A8" w:rsidRDefault="005E35A8" w:rsidP="00B161A7">
            <w:pPr>
              <w:pStyle w:val="TAL"/>
            </w:pPr>
            <w:r>
              <w:t>ueReqDnn</w:t>
            </w:r>
          </w:p>
        </w:tc>
        <w:tc>
          <w:tcPr>
            <w:tcW w:w="1620" w:type="dxa"/>
            <w:shd w:val="clear" w:color="auto" w:fill="auto"/>
          </w:tcPr>
          <w:p w14:paraId="387DF0F3" w14:textId="77777777" w:rsidR="005E35A8" w:rsidRDefault="005E35A8" w:rsidP="00B161A7">
            <w:pPr>
              <w:pStyle w:val="TAL"/>
              <w:rPr>
                <w:lang w:eastAsia="zh-CN"/>
              </w:rPr>
            </w:pPr>
            <w:r>
              <w:rPr>
                <w:noProof/>
              </w:rPr>
              <w:t>Dnn</w:t>
            </w:r>
          </w:p>
        </w:tc>
        <w:tc>
          <w:tcPr>
            <w:tcW w:w="450" w:type="dxa"/>
          </w:tcPr>
          <w:p w14:paraId="5291698D" w14:textId="77777777" w:rsidR="005E35A8" w:rsidRDefault="005E35A8" w:rsidP="00B161A7">
            <w:pPr>
              <w:pStyle w:val="TAC"/>
              <w:rPr>
                <w:lang w:eastAsia="zh-CN"/>
              </w:rPr>
            </w:pPr>
            <w:r>
              <w:rPr>
                <w:lang w:eastAsia="zh-CN"/>
              </w:rPr>
              <w:t>O</w:t>
            </w:r>
          </w:p>
        </w:tc>
        <w:tc>
          <w:tcPr>
            <w:tcW w:w="1168" w:type="dxa"/>
            <w:shd w:val="clear" w:color="auto" w:fill="auto"/>
          </w:tcPr>
          <w:p w14:paraId="2F8B26CE" w14:textId="77777777" w:rsidR="005E35A8" w:rsidRDefault="005E35A8" w:rsidP="00B161A7">
            <w:pPr>
              <w:pStyle w:val="TAC"/>
              <w:rPr>
                <w:lang w:eastAsia="zh-CN"/>
              </w:rPr>
            </w:pPr>
            <w:r>
              <w:rPr>
                <w:lang w:eastAsia="zh-CN"/>
              </w:rPr>
              <w:t>0..1</w:t>
            </w:r>
          </w:p>
        </w:tc>
        <w:tc>
          <w:tcPr>
            <w:tcW w:w="3192" w:type="dxa"/>
            <w:shd w:val="clear" w:color="auto" w:fill="auto"/>
          </w:tcPr>
          <w:p w14:paraId="085C8BD9" w14:textId="77777777" w:rsidR="005E35A8" w:rsidRDefault="005E35A8" w:rsidP="00B161A7">
            <w:pPr>
              <w:pStyle w:val="TAL"/>
              <w:rPr>
                <w:lang w:eastAsia="zh-CN"/>
              </w:rPr>
            </w:pPr>
            <w:r>
              <w:rPr>
                <w:lang w:eastAsia="zh-CN"/>
              </w:rPr>
              <w:t>UE requested DNN.</w:t>
            </w:r>
          </w:p>
          <w:p w14:paraId="616DC398" w14:textId="77777777" w:rsidR="005E35A8" w:rsidRDefault="005E35A8" w:rsidP="00B161A7">
            <w:pPr>
              <w:pStyle w:val="TAL"/>
              <w:rPr>
                <w:lang w:eastAsia="zh-CN"/>
              </w:rPr>
            </w:pPr>
          </w:p>
          <w:p w14:paraId="4AF58E29" w14:textId="77777777" w:rsidR="005E35A8" w:rsidRDefault="005E35A8" w:rsidP="00B161A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95BA2F8" w14:textId="77777777" w:rsidR="005E35A8" w:rsidRDefault="005E35A8" w:rsidP="00B161A7">
            <w:pPr>
              <w:pStyle w:val="TAL"/>
              <w:rPr>
                <w:lang w:eastAsia="zh-CN"/>
              </w:rPr>
            </w:pPr>
          </w:p>
        </w:tc>
        <w:tc>
          <w:tcPr>
            <w:tcW w:w="1370" w:type="dxa"/>
          </w:tcPr>
          <w:p w14:paraId="5B87E965" w14:textId="77777777" w:rsidR="005E35A8" w:rsidRDefault="005E35A8" w:rsidP="00B161A7">
            <w:pPr>
              <w:pStyle w:val="TAL"/>
            </w:pPr>
            <w:r>
              <w:t>URSPEnforcement</w:t>
            </w:r>
          </w:p>
        </w:tc>
      </w:tr>
      <w:tr w:rsidR="005E35A8" w:rsidRPr="003107D3" w14:paraId="6B9F60CD" w14:textId="77777777" w:rsidTr="00B161A7">
        <w:trPr>
          <w:cantSplit/>
          <w:jc w:val="center"/>
        </w:trPr>
        <w:tc>
          <w:tcPr>
            <w:tcW w:w="1890" w:type="dxa"/>
            <w:shd w:val="clear" w:color="auto" w:fill="auto"/>
          </w:tcPr>
          <w:p w14:paraId="2AC189CD" w14:textId="77777777" w:rsidR="005E35A8" w:rsidRDefault="005E35A8" w:rsidP="00B161A7">
            <w:pPr>
              <w:pStyle w:val="TAL"/>
            </w:pPr>
            <w:r w:rsidRPr="006012A2">
              <w:t>ueReq</w:t>
            </w:r>
            <w:r>
              <w:t>P</w:t>
            </w:r>
            <w:r w:rsidRPr="000861CD">
              <w:t>duSessionType</w:t>
            </w:r>
          </w:p>
        </w:tc>
        <w:tc>
          <w:tcPr>
            <w:tcW w:w="1620" w:type="dxa"/>
            <w:shd w:val="clear" w:color="auto" w:fill="auto"/>
          </w:tcPr>
          <w:p w14:paraId="5DD0384A" w14:textId="77777777" w:rsidR="005E35A8" w:rsidRDefault="005E35A8" w:rsidP="00B161A7">
            <w:pPr>
              <w:pStyle w:val="TAL"/>
              <w:rPr>
                <w:noProof/>
              </w:rPr>
            </w:pPr>
            <w:r w:rsidRPr="000861CD">
              <w:t>PduSessionType</w:t>
            </w:r>
          </w:p>
        </w:tc>
        <w:tc>
          <w:tcPr>
            <w:tcW w:w="450" w:type="dxa"/>
          </w:tcPr>
          <w:p w14:paraId="180C5F47" w14:textId="77777777" w:rsidR="005E35A8" w:rsidRDefault="005E35A8" w:rsidP="00B161A7">
            <w:pPr>
              <w:pStyle w:val="TAC"/>
              <w:rPr>
                <w:lang w:eastAsia="zh-CN"/>
              </w:rPr>
            </w:pPr>
            <w:r w:rsidRPr="000861CD">
              <w:rPr>
                <w:lang w:eastAsia="zh-CN"/>
              </w:rPr>
              <w:t>O</w:t>
            </w:r>
          </w:p>
        </w:tc>
        <w:tc>
          <w:tcPr>
            <w:tcW w:w="1168" w:type="dxa"/>
            <w:shd w:val="clear" w:color="auto" w:fill="auto"/>
          </w:tcPr>
          <w:p w14:paraId="2DAFEBF4" w14:textId="77777777" w:rsidR="005E35A8" w:rsidRDefault="005E35A8" w:rsidP="00B161A7">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50FBBC37" w14:textId="77777777" w:rsidR="005E35A8" w:rsidRPr="000861CD" w:rsidRDefault="005E35A8" w:rsidP="00B161A7">
            <w:pPr>
              <w:pStyle w:val="TAL"/>
            </w:pPr>
            <w:r>
              <w:rPr>
                <w:lang w:eastAsia="zh-CN"/>
              </w:rPr>
              <w:t xml:space="preserve">UE requested </w:t>
            </w:r>
            <w:r w:rsidRPr="000861CD">
              <w:t>PDU session</w:t>
            </w:r>
            <w:r>
              <w:t xml:space="preserve"> Type</w:t>
            </w:r>
            <w:r w:rsidRPr="000861CD">
              <w:t>.</w:t>
            </w:r>
          </w:p>
          <w:p w14:paraId="64707C3F" w14:textId="77777777" w:rsidR="005E35A8" w:rsidRPr="000861CD" w:rsidRDefault="005E35A8" w:rsidP="00B161A7">
            <w:pPr>
              <w:pStyle w:val="TAL"/>
              <w:rPr>
                <w:lang w:eastAsia="zh-CN"/>
              </w:rPr>
            </w:pPr>
          </w:p>
          <w:p w14:paraId="4A5B56CD" w14:textId="77777777" w:rsidR="005E35A8" w:rsidRDefault="005E35A8" w:rsidP="00B161A7">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tc>
        <w:tc>
          <w:tcPr>
            <w:tcW w:w="1370" w:type="dxa"/>
          </w:tcPr>
          <w:p w14:paraId="2D1DCF1D" w14:textId="77777777" w:rsidR="005E35A8" w:rsidRDefault="005E35A8" w:rsidP="00B161A7">
            <w:pPr>
              <w:pStyle w:val="TAL"/>
            </w:pPr>
            <w:r>
              <w:t>URSPEnforcement</w:t>
            </w:r>
          </w:p>
        </w:tc>
      </w:tr>
      <w:tr w:rsidR="005E35A8" w:rsidRPr="003107D3" w14:paraId="53F62CE1" w14:textId="77777777" w:rsidTr="00B161A7">
        <w:trPr>
          <w:cantSplit/>
          <w:jc w:val="center"/>
        </w:trPr>
        <w:tc>
          <w:tcPr>
            <w:tcW w:w="1890" w:type="dxa"/>
            <w:shd w:val="clear" w:color="auto" w:fill="auto"/>
          </w:tcPr>
          <w:p w14:paraId="5C518D6F" w14:textId="77777777" w:rsidR="005E35A8" w:rsidRDefault="005E35A8" w:rsidP="00B161A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FABC9FE" w14:textId="77777777" w:rsidR="005E35A8" w:rsidRDefault="005E35A8" w:rsidP="00B161A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C70F9FA" w14:textId="77777777" w:rsidR="005E35A8" w:rsidRDefault="005E35A8" w:rsidP="00B161A7">
            <w:pPr>
              <w:pStyle w:val="TAC"/>
              <w:rPr>
                <w:lang w:eastAsia="zh-CN"/>
              </w:rPr>
            </w:pPr>
            <w:r w:rsidRPr="003107D3">
              <w:rPr>
                <w:lang w:eastAsia="zh-CN"/>
              </w:rPr>
              <w:t>O</w:t>
            </w:r>
          </w:p>
        </w:tc>
        <w:tc>
          <w:tcPr>
            <w:tcW w:w="1168" w:type="dxa"/>
            <w:shd w:val="clear" w:color="auto" w:fill="auto"/>
          </w:tcPr>
          <w:p w14:paraId="5532CA74" w14:textId="77777777" w:rsidR="005E35A8" w:rsidRDefault="005E35A8" w:rsidP="00B161A7">
            <w:pPr>
              <w:pStyle w:val="TAC"/>
              <w:rPr>
                <w:lang w:eastAsia="zh-CN"/>
              </w:rPr>
            </w:pPr>
            <w:r w:rsidRPr="003107D3">
              <w:rPr>
                <w:lang w:eastAsia="zh-CN"/>
              </w:rPr>
              <w:t>1..N</w:t>
            </w:r>
          </w:p>
        </w:tc>
        <w:tc>
          <w:tcPr>
            <w:tcW w:w="3192" w:type="dxa"/>
            <w:shd w:val="clear" w:color="auto" w:fill="auto"/>
          </w:tcPr>
          <w:p w14:paraId="188DADCB" w14:textId="77777777" w:rsidR="005E35A8" w:rsidRDefault="005E35A8" w:rsidP="00B161A7">
            <w:pPr>
              <w:pStyle w:val="TAL"/>
              <w:rPr>
                <w:lang w:eastAsia="zh-CN"/>
              </w:rPr>
            </w:pPr>
            <w:r>
              <w:rPr>
                <w:lang w:eastAsia="zh-CN"/>
              </w:rPr>
              <w:t>ECN marking for L4S support report</w:t>
            </w:r>
            <w:r w:rsidRPr="003107D3">
              <w:rPr>
                <w:lang w:eastAsia="zh-CN"/>
              </w:rPr>
              <w:t xml:space="preserve"> information.</w:t>
            </w:r>
          </w:p>
        </w:tc>
        <w:tc>
          <w:tcPr>
            <w:tcW w:w="1370" w:type="dxa"/>
          </w:tcPr>
          <w:p w14:paraId="0E50FC92" w14:textId="77777777" w:rsidR="005E35A8" w:rsidRDefault="005E35A8" w:rsidP="00B161A7">
            <w:pPr>
              <w:pStyle w:val="TAL"/>
            </w:pPr>
            <w:r>
              <w:rPr>
                <w:lang w:val="en-US"/>
              </w:rPr>
              <w:t>L4S</w:t>
            </w:r>
          </w:p>
        </w:tc>
      </w:tr>
      <w:tr w:rsidR="005E35A8" w:rsidRPr="003107D3" w14:paraId="7844088B" w14:textId="77777777" w:rsidTr="00B161A7">
        <w:trPr>
          <w:cantSplit/>
          <w:jc w:val="center"/>
        </w:trPr>
        <w:tc>
          <w:tcPr>
            <w:tcW w:w="1890" w:type="dxa"/>
            <w:shd w:val="clear" w:color="auto" w:fill="auto"/>
          </w:tcPr>
          <w:p w14:paraId="2624844A" w14:textId="77777777" w:rsidR="005E35A8" w:rsidRDefault="005E35A8" w:rsidP="00B161A7">
            <w:pPr>
              <w:pStyle w:val="TAL"/>
              <w:rPr>
                <w:lang w:eastAsia="zh-CN"/>
              </w:rPr>
            </w:pPr>
            <w:r>
              <w:rPr>
                <w:rFonts w:hint="eastAsia"/>
                <w:lang w:eastAsia="zh-CN"/>
              </w:rPr>
              <w:t>alt</w:t>
            </w:r>
            <w:r>
              <w:t>S</w:t>
            </w:r>
            <w:r w:rsidRPr="003107D3">
              <w:t>liceInfo</w:t>
            </w:r>
          </w:p>
        </w:tc>
        <w:tc>
          <w:tcPr>
            <w:tcW w:w="1620" w:type="dxa"/>
            <w:shd w:val="clear" w:color="auto" w:fill="auto"/>
          </w:tcPr>
          <w:p w14:paraId="61F3C879" w14:textId="77777777" w:rsidR="005E35A8" w:rsidRPr="003107D3" w:rsidRDefault="005E35A8" w:rsidP="00B161A7">
            <w:pPr>
              <w:pStyle w:val="TAL"/>
              <w:rPr>
                <w:lang w:eastAsia="zh-CN"/>
              </w:rPr>
            </w:pPr>
            <w:r w:rsidRPr="003107D3">
              <w:t>Snssai</w:t>
            </w:r>
          </w:p>
        </w:tc>
        <w:tc>
          <w:tcPr>
            <w:tcW w:w="450" w:type="dxa"/>
          </w:tcPr>
          <w:p w14:paraId="605EAFA2" w14:textId="77777777" w:rsidR="005E35A8" w:rsidRPr="003107D3" w:rsidRDefault="005E35A8" w:rsidP="00B161A7">
            <w:pPr>
              <w:pStyle w:val="TAC"/>
              <w:rPr>
                <w:lang w:eastAsia="zh-CN"/>
              </w:rPr>
            </w:pPr>
            <w:r w:rsidRPr="003107D3">
              <w:t>O</w:t>
            </w:r>
          </w:p>
        </w:tc>
        <w:tc>
          <w:tcPr>
            <w:tcW w:w="1168" w:type="dxa"/>
            <w:shd w:val="clear" w:color="auto" w:fill="auto"/>
          </w:tcPr>
          <w:p w14:paraId="2B84C659" w14:textId="77777777" w:rsidR="005E35A8" w:rsidRPr="003107D3" w:rsidRDefault="005E35A8" w:rsidP="00B161A7">
            <w:pPr>
              <w:pStyle w:val="TAC"/>
              <w:rPr>
                <w:lang w:eastAsia="zh-CN"/>
              </w:rPr>
            </w:pPr>
            <w:r w:rsidRPr="003107D3">
              <w:t>0..1</w:t>
            </w:r>
          </w:p>
        </w:tc>
        <w:tc>
          <w:tcPr>
            <w:tcW w:w="3192" w:type="dxa"/>
            <w:shd w:val="clear" w:color="auto" w:fill="auto"/>
          </w:tcPr>
          <w:p w14:paraId="1FBA1EC6" w14:textId="77777777" w:rsidR="005E35A8" w:rsidRDefault="005E35A8" w:rsidP="00B161A7">
            <w:pPr>
              <w:pStyle w:val="TAL"/>
              <w:rPr>
                <w:lang w:eastAsia="zh-CN"/>
              </w:rPr>
            </w:pPr>
            <w:r>
              <w:t>Contains</w:t>
            </w:r>
            <w:r w:rsidRPr="003107D3">
              <w:t xml:space="preserve"> the </w:t>
            </w:r>
            <w:r>
              <w:t xml:space="preserve">Alternative </w:t>
            </w:r>
            <w:r w:rsidRPr="003107D3">
              <w:t>S-NSSAI.</w:t>
            </w:r>
          </w:p>
        </w:tc>
        <w:tc>
          <w:tcPr>
            <w:tcW w:w="1370" w:type="dxa"/>
          </w:tcPr>
          <w:p w14:paraId="423B4E9F" w14:textId="77777777" w:rsidR="005E35A8" w:rsidRDefault="005E35A8" w:rsidP="00B161A7">
            <w:pPr>
              <w:pStyle w:val="TAL"/>
              <w:rPr>
                <w:lang w:eastAsia="zh-CN"/>
              </w:rPr>
            </w:pPr>
            <w:r>
              <w:rPr>
                <w:lang w:eastAsia="zh-CN"/>
              </w:rPr>
              <w:t>NetSliceRepl</w:t>
            </w:r>
          </w:p>
        </w:tc>
      </w:tr>
      <w:tr w:rsidR="005E35A8" w:rsidRPr="003107D3" w14:paraId="05AB93F8" w14:textId="77777777" w:rsidTr="00B161A7">
        <w:trPr>
          <w:cantSplit/>
          <w:jc w:val="center"/>
        </w:trPr>
        <w:tc>
          <w:tcPr>
            <w:tcW w:w="1890" w:type="dxa"/>
            <w:shd w:val="clear" w:color="auto" w:fill="auto"/>
          </w:tcPr>
          <w:p w14:paraId="6508B414" w14:textId="3838D629" w:rsidR="005E35A8" w:rsidRPr="003107D3" w:rsidRDefault="00BC2766" w:rsidP="00B161A7">
            <w:pPr>
              <w:pStyle w:val="TAL"/>
            </w:pPr>
            <w:r>
              <w:t>batOffset</w:t>
            </w:r>
            <w:r w:rsidRPr="000942C6">
              <w:t>Info</w:t>
            </w:r>
            <w:ins w:id="165" w:author="Ericsson r0" w:date="2024-10-01T12:49:00Z">
              <w:r>
                <w:t>Ul</w:t>
              </w:r>
            </w:ins>
          </w:p>
        </w:tc>
        <w:tc>
          <w:tcPr>
            <w:tcW w:w="1620" w:type="dxa"/>
            <w:shd w:val="clear" w:color="auto" w:fill="auto"/>
          </w:tcPr>
          <w:p w14:paraId="19F15F93" w14:textId="77777777" w:rsidR="005E35A8" w:rsidRPr="003107D3" w:rsidRDefault="005E35A8" w:rsidP="00B161A7">
            <w:pPr>
              <w:pStyle w:val="TAL"/>
            </w:pPr>
            <w:r>
              <w:rPr>
                <w:lang w:eastAsia="zh-CN"/>
              </w:rPr>
              <w:t>BatOffsetInfoPcc</w:t>
            </w:r>
          </w:p>
        </w:tc>
        <w:tc>
          <w:tcPr>
            <w:tcW w:w="450" w:type="dxa"/>
          </w:tcPr>
          <w:p w14:paraId="5BEC4AFD" w14:textId="77777777" w:rsidR="005E35A8" w:rsidRPr="003107D3" w:rsidRDefault="005E35A8" w:rsidP="00B161A7">
            <w:pPr>
              <w:pStyle w:val="TAC"/>
            </w:pPr>
            <w:r>
              <w:rPr>
                <w:lang w:eastAsia="zh-CN"/>
              </w:rPr>
              <w:t>O</w:t>
            </w:r>
          </w:p>
        </w:tc>
        <w:tc>
          <w:tcPr>
            <w:tcW w:w="1168" w:type="dxa"/>
            <w:shd w:val="clear" w:color="auto" w:fill="auto"/>
          </w:tcPr>
          <w:p w14:paraId="1305BBC8" w14:textId="77777777" w:rsidR="005E35A8" w:rsidRPr="003107D3" w:rsidRDefault="005E35A8" w:rsidP="00B161A7">
            <w:pPr>
              <w:pStyle w:val="TAC"/>
            </w:pPr>
            <w:r>
              <w:rPr>
                <w:lang w:eastAsia="zh-CN"/>
              </w:rPr>
              <w:t>0..1</w:t>
            </w:r>
          </w:p>
        </w:tc>
        <w:tc>
          <w:tcPr>
            <w:tcW w:w="3192" w:type="dxa"/>
            <w:shd w:val="clear" w:color="auto" w:fill="auto"/>
          </w:tcPr>
          <w:p w14:paraId="5E01A266" w14:textId="2D92535A" w:rsidR="005E35A8" w:rsidRPr="003107D3" w:rsidRDefault="00BC2766" w:rsidP="00B161A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w:t>
            </w:r>
            <w:ins w:id="166" w:author="Ericsson r0" w:date="2024-10-01T12:50:00Z">
              <w:r>
                <w:rPr>
                  <w:rFonts w:cs="Arial"/>
                  <w:szCs w:val="18"/>
                  <w:lang w:eastAsia="zh-CN"/>
                </w:rPr>
                <w:t xml:space="preserve">UL direction for the </w:t>
              </w:r>
            </w:ins>
            <w:r>
              <w:rPr>
                <w:rFonts w:cs="Arial"/>
                <w:szCs w:val="18"/>
                <w:lang w:eastAsia="zh-CN"/>
              </w:rPr>
              <w:t>indicated PCC rule(s).</w:t>
            </w:r>
          </w:p>
        </w:tc>
        <w:tc>
          <w:tcPr>
            <w:tcW w:w="1370" w:type="dxa"/>
          </w:tcPr>
          <w:p w14:paraId="7FC00C7A" w14:textId="77777777" w:rsidR="005E35A8" w:rsidRDefault="005E35A8" w:rsidP="00B161A7">
            <w:pPr>
              <w:pStyle w:val="TAL"/>
              <w:rPr>
                <w:lang w:eastAsia="zh-CN"/>
              </w:rPr>
            </w:pPr>
            <w:r w:rsidRPr="00CF0D04">
              <w:rPr>
                <w:noProof/>
              </w:rPr>
              <w:t>EnTSCAC</w:t>
            </w:r>
          </w:p>
        </w:tc>
      </w:tr>
      <w:tr w:rsidR="00BC2766" w:rsidRPr="003107D3" w14:paraId="3B78F954" w14:textId="77777777" w:rsidTr="00B161A7">
        <w:trPr>
          <w:cantSplit/>
          <w:jc w:val="center"/>
          <w:ins w:id="167" w:author="Ericsson r0" w:date="2024-10-02T13:30:00Z"/>
        </w:trPr>
        <w:tc>
          <w:tcPr>
            <w:tcW w:w="1890" w:type="dxa"/>
            <w:shd w:val="clear" w:color="auto" w:fill="auto"/>
          </w:tcPr>
          <w:p w14:paraId="4244E905" w14:textId="339C7DC7" w:rsidR="00BC2766" w:rsidRDefault="00BC2766" w:rsidP="00BC2766">
            <w:pPr>
              <w:pStyle w:val="TAL"/>
              <w:rPr>
                <w:ins w:id="168" w:author="Ericsson r0" w:date="2024-10-02T13:30:00Z"/>
              </w:rPr>
            </w:pPr>
            <w:ins w:id="169" w:author="Ericsson r0" w:date="2024-10-02T13:30:00Z">
              <w:r>
                <w:t>batOffset</w:t>
              </w:r>
              <w:r w:rsidRPr="000942C6">
                <w:t>Info</w:t>
              </w:r>
              <w:r>
                <w:t>Dl</w:t>
              </w:r>
            </w:ins>
          </w:p>
        </w:tc>
        <w:tc>
          <w:tcPr>
            <w:tcW w:w="1620" w:type="dxa"/>
            <w:shd w:val="clear" w:color="auto" w:fill="auto"/>
          </w:tcPr>
          <w:p w14:paraId="68AC3A9B" w14:textId="1591FB0F" w:rsidR="00BC2766" w:rsidRDefault="00BC2766" w:rsidP="00BC2766">
            <w:pPr>
              <w:pStyle w:val="TAL"/>
              <w:rPr>
                <w:ins w:id="170" w:author="Ericsson r0" w:date="2024-10-02T13:30:00Z"/>
                <w:lang w:eastAsia="zh-CN"/>
              </w:rPr>
            </w:pPr>
            <w:ins w:id="171" w:author="Ericsson r0" w:date="2024-10-02T13:30:00Z">
              <w:r>
                <w:rPr>
                  <w:lang w:eastAsia="zh-CN"/>
                </w:rPr>
                <w:t>BatOffsetInfoPcc</w:t>
              </w:r>
            </w:ins>
          </w:p>
        </w:tc>
        <w:tc>
          <w:tcPr>
            <w:tcW w:w="450" w:type="dxa"/>
          </w:tcPr>
          <w:p w14:paraId="32514BB0" w14:textId="1C593808" w:rsidR="00BC2766" w:rsidRDefault="00BC2766" w:rsidP="00BC2766">
            <w:pPr>
              <w:pStyle w:val="TAC"/>
              <w:rPr>
                <w:ins w:id="172" w:author="Ericsson r0" w:date="2024-10-02T13:30:00Z"/>
                <w:lang w:eastAsia="zh-CN"/>
              </w:rPr>
            </w:pPr>
            <w:ins w:id="173" w:author="Ericsson r0" w:date="2024-10-02T13:30:00Z">
              <w:r>
                <w:rPr>
                  <w:lang w:eastAsia="zh-CN"/>
                </w:rPr>
                <w:t>O</w:t>
              </w:r>
            </w:ins>
          </w:p>
        </w:tc>
        <w:tc>
          <w:tcPr>
            <w:tcW w:w="1168" w:type="dxa"/>
            <w:shd w:val="clear" w:color="auto" w:fill="auto"/>
          </w:tcPr>
          <w:p w14:paraId="73D170AE" w14:textId="25C74C9F" w:rsidR="00BC2766" w:rsidRDefault="00BC2766" w:rsidP="00BC2766">
            <w:pPr>
              <w:pStyle w:val="TAC"/>
              <w:rPr>
                <w:ins w:id="174" w:author="Ericsson r0" w:date="2024-10-02T13:30:00Z"/>
                <w:lang w:eastAsia="zh-CN"/>
              </w:rPr>
            </w:pPr>
            <w:ins w:id="175" w:author="Ericsson r0" w:date="2024-10-02T13:30:00Z">
              <w:r>
                <w:rPr>
                  <w:lang w:eastAsia="zh-CN"/>
                </w:rPr>
                <w:t>0..1</w:t>
              </w:r>
            </w:ins>
          </w:p>
        </w:tc>
        <w:tc>
          <w:tcPr>
            <w:tcW w:w="3192" w:type="dxa"/>
            <w:shd w:val="clear" w:color="auto" w:fill="auto"/>
          </w:tcPr>
          <w:p w14:paraId="44DCC9EF" w14:textId="69D32EB3" w:rsidR="00BC2766" w:rsidRDefault="00BC2766" w:rsidP="00BC2766">
            <w:pPr>
              <w:pStyle w:val="TAL"/>
              <w:rPr>
                <w:ins w:id="176" w:author="Ericsson r0" w:date="2024-10-02T13:30:00Z"/>
                <w:rFonts w:cs="Arial"/>
                <w:szCs w:val="18"/>
                <w:lang w:eastAsia="zh-CN"/>
              </w:rPr>
            </w:pPr>
            <w:ins w:id="177" w:author="Ericsson r0" w:date="2024-10-02T13:30:00Z">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DL direction for the indicated PCC rule(s).</w:t>
              </w:r>
            </w:ins>
          </w:p>
        </w:tc>
        <w:tc>
          <w:tcPr>
            <w:tcW w:w="1370" w:type="dxa"/>
          </w:tcPr>
          <w:p w14:paraId="653BA014" w14:textId="65B3790B" w:rsidR="00BC2766" w:rsidRPr="00CF0D04" w:rsidRDefault="00BC2766" w:rsidP="00BC2766">
            <w:pPr>
              <w:pStyle w:val="TAL"/>
              <w:rPr>
                <w:ins w:id="178" w:author="Ericsson r0" w:date="2024-10-02T13:30:00Z"/>
                <w:noProof/>
              </w:rPr>
            </w:pPr>
            <w:ins w:id="179" w:author="Ericsson r0" w:date="2024-10-02T13:30:00Z">
              <w:r w:rsidRPr="00CF0D04">
                <w:rPr>
                  <w:noProof/>
                </w:rPr>
                <w:t>EnTSCAC</w:t>
              </w:r>
            </w:ins>
          </w:p>
        </w:tc>
      </w:tr>
      <w:tr w:rsidR="005E35A8" w:rsidRPr="003107D3" w14:paraId="2B6B55B5" w14:textId="77777777" w:rsidTr="00B161A7">
        <w:trPr>
          <w:cantSplit/>
          <w:jc w:val="center"/>
        </w:trPr>
        <w:tc>
          <w:tcPr>
            <w:tcW w:w="1890" w:type="dxa"/>
            <w:shd w:val="clear" w:color="auto" w:fill="auto"/>
          </w:tcPr>
          <w:p w14:paraId="22583716" w14:textId="77777777" w:rsidR="005E35A8" w:rsidRDefault="005E35A8" w:rsidP="00B161A7">
            <w:pPr>
              <w:pStyle w:val="TAL"/>
            </w:pPr>
            <w:r>
              <w:rPr>
                <w:rFonts w:hint="eastAsia"/>
                <w:lang w:eastAsia="zh-CN"/>
              </w:rPr>
              <w:t>h</w:t>
            </w:r>
            <w:r>
              <w:rPr>
                <w:lang w:eastAsia="zh-CN"/>
              </w:rPr>
              <w:t>rsboInd</w:t>
            </w:r>
          </w:p>
        </w:tc>
        <w:tc>
          <w:tcPr>
            <w:tcW w:w="1620" w:type="dxa"/>
            <w:shd w:val="clear" w:color="auto" w:fill="auto"/>
          </w:tcPr>
          <w:p w14:paraId="2D45FDFE" w14:textId="77777777" w:rsidR="005E35A8" w:rsidRDefault="005E35A8" w:rsidP="00B161A7">
            <w:pPr>
              <w:pStyle w:val="TAL"/>
              <w:rPr>
                <w:lang w:eastAsia="zh-CN"/>
              </w:rPr>
            </w:pPr>
            <w:r w:rsidRPr="003107D3">
              <w:rPr>
                <w:rFonts w:hint="eastAsia"/>
                <w:lang w:eastAsia="zh-CN"/>
              </w:rPr>
              <w:t>b</w:t>
            </w:r>
            <w:r w:rsidRPr="003107D3">
              <w:rPr>
                <w:lang w:eastAsia="zh-CN"/>
              </w:rPr>
              <w:t>oolean</w:t>
            </w:r>
          </w:p>
        </w:tc>
        <w:tc>
          <w:tcPr>
            <w:tcW w:w="450" w:type="dxa"/>
          </w:tcPr>
          <w:p w14:paraId="712DB92F" w14:textId="77777777" w:rsidR="005E35A8" w:rsidRDefault="005E35A8" w:rsidP="00B161A7">
            <w:pPr>
              <w:pStyle w:val="TAC"/>
              <w:rPr>
                <w:lang w:eastAsia="zh-CN"/>
              </w:rPr>
            </w:pPr>
            <w:r w:rsidRPr="003107D3">
              <w:rPr>
                <w:rFonts w:hint="eastAsia"/>
                <w:lang w:eastAsia="zh-CN"/>
              </w:rPr>
              <w:t>O</w:t>
            </w:r>
          </w:p>
        </w:tc>
        <w:tc>
          <w:tcPr>
            <w:tcW w:w="1168" w:type="dxa"/>
            <w:shd w:val="clear" w:color="auto" w:fill="auto"/>
          </w:tcPr>
          <w:p w14:paraId="02263DF5" w14:textId="77777777" w:rsidR="005E35A8" w:rsidRDefault="005E35A8" w:rsidP="00B161A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1023997A" w14:textId="77777777" w:rsidR="005E35A8" w:rsidRDefault="005E35A8" w:rsidP="00B161A7">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40C39D03" w14:textId="77777777" w:rsidR="005E35A8" w:rsidRPr="00CF0D04" w:rsidRDefault="005E35A8" w:rsidP="00B161A7">
            <w:pPr>
              <w:pStyle w:val="TAL"/>
              <w:rPr>
                <w:noProof/>
              </w:rPr>
            </w:pPr>
            <w:r w:rsidRPr="00837DA6">
              <w:t>HR-SBO</w:t>
            </w:r>
          </w:p>
        </w:tc>
      </w:tr>
      <w:tr w:rsidR="005E35A8" w:rsidRPr="003107D3" w14:paraId="52B61455" w14:textId="77777777" w:rsidTr="00B161A7">
        <w:trPr>
          <w:cantSplit/>
          <w:jc w:val="center"/>
        </w:trPr>
        <w:tc>
          <w:tcPr>
            <w:tcW w:w="1890" w:type="dxa"/>
            <w:shd w:val="clear" w:color="auto" w:fill="auto"/>
          </w:tcPr>
          <w:p w14:paraId="4FC3BD85" w14:textId="77777777" w:rsidR="005E35A8" w:rsidRDefault="005E35A8" w:rsidP="00B161A7">
            <w:pPr>
              <w:pStyle w:val="TAL"/>
              <w:rPr>
                <w:lang w:eastAsia="zh-CN"/>
              </w:rPr>
            </w:pPr>
            <w:r>
              <w:rPr>
                <w:lang w:eastAsia="zh-CN"/>
              </w:rPr>
              <w:t>ueReachStatus</w:t>
            </w:r>
          </w:p>
        </w:tc>
        <w:tc>
          <w:tcPr>
            <w:tcW w:w="1620" w:type="dxa"/>
            <w:shd w:val="clear" w:color="auto" w:fill="auto"/>
          </w:tcPr>
          <w:p w14:paraId="234A7D12" w14:textId="77777777" w:rsidR="005E35A8" w:rsidRDefault="005E35A8" w:rsidP="00B161A7">
            <w:pPr>
              <w:pStyle w:val="TAL"/>
              <w:rPr>
                <w:lang w:eastAsia="zh-CN"/>
              </w:rPr>
            </w:pPr>
            <w:r>
              <w:rPr>
                <w:lang w:eastAsia="zh-CN"/>
              </w:rPr>
              <w:t>UeReachabilityStatus</w:t>
            </w:r>
          </w:p>
        </w:tc>
        <w:tc>
          <w:tcPr>
            <w:tcW w:w="450" w:type="dxa"/>
          </w:tcPr>
          <w:p w14:paraId="7BACE8A3" w14:textId="77777777" w:rsidR="005E35A8" w:rsidRDefault="005E35A8" w:rsidP="00B161A7">
            <w:pPr>
              <w:pStyle w:val="TAC"/>
              <w:rPr>
                <w:lang w:eastAsia="zh-CN"/>
              </w:rPr>
            </w:pPr>
            <w:r>
              <w:rPr>
                <w:lang w:eastAsia="zh-CN"/>
              </w:rPr>
              <w:t>O</w:t>
            </w:r>
          </w:p>
        </w:tc>
        <w:tc>
          <w:tcPr>
            <w:tcW w:w="1168" w:type="dxa"/>
            <w:shd w:val="clear" w:color="auto" w:fill="auto"/>
          </w:tcPr>
          <w:p w14:paraId="3365B1E6" w14:textId="77777777" w:rsidR="005E35A8" w:rsidRDefault="005E35A8" w:rsidP="00B161A7">
            <w:pPr>
              <w:pStyle w:val="TAC"/>
              <w:rPr>
                <w:lang w:eastAsia="zh-CN"/>
              </w:rPr>
            </w:pPr>
            <w:r>
              <w:rPr>
                <w:lang w:eastAsia="zh-CN"/>
              </w:rPr>
              <w:t>0..1</w:t>
            </w:r>
          </w:p>
        </w:tc>
        <w:tc>
          <w:tcPr>
            <w:tcW w:w="3192" w:type="dxa"/>
            <w:shd w:val="clear" w:color="auto" w:fill="auto"/>
          </w:tcPr>
          <w:p w14:paraId="5F66819F" w14:textId="77777777" w:rsidR="005E35A8" w:rsidRDefault="005E35A8" w:rsidP="00B161A7">
            <w:pPr>
              <w:pStyle w:val="TAL"/>
            </w:pPr>
            <w:r>
              <w:t>Contains the UE reachability Status.</w:t>
            </w:r>
          </w:p>
          <w:p w14:paraId="7A878C05" w14:textId="77777777" w:rsidR="005E35A8" w:rsidRDefault="005E35A8" w:rsidP="00B161A7">
            <w:pPr>
              <w:pStyle w:val="TAL"/>
            </w:pPr>
          </w:p>
          <w:p w14:paraId="3D13A529" w14:textId="77777777" w:rsidR="005E35A8" w:rsidRDefault="005E35A8" w:rsidP="00B161A7">
            <w:pPr>
              <w:pStyle w:val="TAL"/>
            </w:pPr>
            <w:r>
              <w:t>This attribute</w:t>
            </w:r>
            <w:r>
              <w:rPr>
                <w:rFonts w:cs="Arial"/>
                <w:szCs w:val="18"/>
              </w:rPr>
              <w:t xml:space="preserve"> shall be present only when the notified event is </w:t>
            </w:r>
            <w:r>
              <w:t>"UE_REACH_STATUS_CH".</w:t>
            </w:r>
          </w:p>
        </w:tc>
        <w:tc>
          <w:tcPr>
            <w:tcW w:w="1370" w:type="dxa"/>
          </w:tcPr>
          <w:p w14:paraId="35B3EDC9" w14:textId="77777777" w:rsidR="005E35A8" w:rsidRDefault="005E35A8" w:rsidP="00B161A7">
            <w:pPr>
              <w:pStyle w:val="TAL"/>
            </w:pPr>
            <w:r>
              <w:t>UEUnreachable</w:t>
            </w:r>
          </w:p>
        </w:tc>
      </w:tr>
      <w:tr w:rsidR="005E35A8" w:rsidRPr="003107D3" w14:paraId="4CF5DC91" w14:textId="77777777" w:rsidTr="00B161A7">
        <w:trPr>
          <w:cantSplit/>
          <w:jc w:val="center"/>
        </w:trPr>
        <w:tc>
          <w:tcPr>
            <w:tcW w:w="1890" w:type="dxa"/>
            <w:shd w:val="clear" w:color="auto" w:fill="auto"/>
          </w:tcPr>
          <w:p w14:paraId="2E36D254" w14:textId="77777777" w:rsidR="005E35A8" w:rsidRDefault="005E35A8" w:rsidP="00B161A7">
            <w:pPr>
              <w:pStyle w:val="TAL"/>
              <w:rPr>
                <w:lang w:eastAsia="zh-CN"/>
              </w:rPr>
            </w:pPr>
            <w:r>
              <w:t>retryAfter</w:t>
            </w:r>
          </w:p>
        </w:tc>
        <w:tc>
          <w:tcPr>
            <w:tcW w:w="1620" w:type="dxa"/>
            <w:shd w:val="clear" w:color="auto" w:fill="auto"/>
          </w:tcPr>
          <w:p w14:paraId="082FA501" w14:textId="77777777" w:rsidR="005E35A8" w:rsidRDefault="005E35A8" w:rsidP="00B161A7">
            <w:pPr>
              <w:pStyle w:val="TAL"/>
              <w:rPr>
                <w:lang w:eastAsia="zh-CN"/>
              </w:rPr>
            </w:pPr>
            <w:r>
              <w:t>Uinteger</w:t>
            </w:r>
          </w:p>
        </w:tc>
        <w:tc>
          <w:tcPr>
            <w:tcW w:w="450" w:type="dxa"/>
          </w:tcPr>
          <w:p w14:paraId="26D9CB97" w14:textId="77777777" w:rsidR="005E35A8" w:rsidRDefault="005E35A8" w:rsidP="00B161A7">
            <w:pPr>
              <w:pStyle w:val="TAC"/>
              <w:rPr>
                <w:lang w:eastAsia="zh-CN"/>
              </w:rPr>
            </w:pPr>
            <w:r>
              <w:t>O</w:t>
            </w:r>
          </w:p>
        </w:tc>
        <w:tc>
          <w:tcPr>
            <w:tcW w:w="1168" w:type="dxa"/>
            <w:shd w:val="clear" w:color="auto" w:fill="auto"/>
          </w:tcPr>
          <w:p w14:paraId="0C642A7D" w14:textId="77777777" w:rsidR="005E35A8" w:rsidRDefault="005E35A8" w:rsidP="00B161A7">
            <w:pPr>
              <w:pStyle w:val="TAC"/>
              <w:rPr>
                <w:lang w:eastAsia="zh-CN"/>
              </w:rPr>
            </w:pPr>
            <w:r>
              <w:t>0..1</w:t>
            </w:r>
          </w:p>
        </w:tc>
        <w:tc>
          <w:tcPr>
            <w:tcW w:w="3192" w:type="dxa"/>
            <w:shd w:val="clear" w:color="auto" w:fill="auto"/>
          </w:tcPr>
          <w:p w14:paraId="79BEAD96" w14:textId="77777777" w:rsidR="005E35A8" w:rsidRDefault="005E35A8" w:rsidP="00B161A7">
            <w:pPr>
              <w:pStyle w:val="TAL"/>
            </w:pPr>
            <w:r>
              <w:t>Contains the estimated time duration (expressed in units of seconds) during which the UE is unreachable.</w:t>
            </w:r>
          </w:p>
          <w:p w14:paraId="23164BD4" w14:textId="77777777" w:rsidR="005E35A8" w:rsidRDefault="005E35A8" w:rsidP="00B161A7">
            <w:pPr>
              <w:pStyle w:val="TAL"/>
            </w:pPr>
          </w:p>
          <w:p w14:paraId="2967D311" w14:textId="77777777" w:rsidR="005E35A8" w:rsidRDefault="005E35A8" w:rsidP="00B161A7">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0F18FEDB" w14:textId="77777777" w:rsidR="005E35A8" w:rsidRDefault="005E35A8" w:rsidP="00B161A7">
            <w:pPr>
              <w:pStyle w:val="TAL"/>
            </w:pPr>
            <w:r>
              <w:t>UEUnreachable</w:t>
            </w:r>
          </w:p>
        </w:tc>
      </w:tr>
      <w:tr w:rsidR="005E35A8" w:rsidRPr="003107D3" w14:paraId="29FA19C7" w14:textId="77777777" w:rsidTr="00B161A7">
        <w:trPr>
          <w:cantSplit/>
          <w:jc w:val="center"/>
        </w:trPr>
        <w:tc>
          <w:tcPr>
            <w:tcW w:w="1890" w:type="dxa"/>
            <w:shd w:val="clear" w:color="auto" w:fill="auto"/>
          </w:tcPr>
          <w:p w14:paraId="0F1B8BAF" w14:textId="77777777" w:rsidR="005E35A8" w:rsidRDefault="005E35A8" w:rsidP="00B161A7">
            <w:pPr>
              <w:pStyle w:val="TAL"/>
            </w:pPr>
            <w:r>
              <w:rPr>
                <w:lang w:eastAsia="zh-CN"/>
              </w:rPr>
              <w:t>qosMonCapRepos</w:t>
            </w:r>
          </w:p>
        </w:tc>
        <w:tc>
          <w:tcPr>
            <w:tcW w:w="1620" w:type="dxa"/>
            <w:shd w:val="clear" w:color="auto" w:fill="auto"/>
          </w:tcPr>
          <w:p w14:paraId="2ECA665B" w14:textId="77777777" w:rsidR="005E35A8" w:rsidRDefault="005E35A8" w:rsidP="00B161A7">
            <w:pPr>
              <w:pStyle w:val="TAL"/>
            </w:pPr>
            <w:r w:rsidRPr="003107D3">
              <w:rPr>
                <w:lang w:eastAsia="zh-CN"/>
              </w:rPr>
              <w:t>array(</w:t>
            </w:r>
            <w:r>
              <w:rPr>
                <w:lang w:eastAsia="zh-CN"/>
              </w:rPr>
              <w:t>CapabilityReportRule</w:t>
            </w:r>
            <w:r w:rsidRPr="003107D3">
              <w:rPr>
                <w:lang w:eastAsia="zh-CN"/>
              </w:rPr>
              <w:t>)</w:t>
            </w:r>
          </w:p>
        </w:tc>
        <w:tc>
          <w:tcPr>
            <w:tcW w:w="450" w:type="dxa"/>
          </w:tcPr>
          <w:p w14:paraId="25C58A3A" w14:textId="77777777" w:rsidR="005E35A8" w:rsidRDefault="005E35A8" w:rsidP="00B161A7">
            <w:pPr>
              <w:pStyle w:val="TAC"/>
            </w:pPr>
            <w:r>
              <w:rPr>
                <w:lang w:eastAsia="zh-CN"/>
              </w:rPr>
              <w:t>O</w:t>
            </w:r>
          </w:p>
        </w:tc>
        <w:tc>
          <w:tcPr>
            <w:tcW w:w="1168" w:type="dxa"/>
            <w:shd w:val="clear" w:color="auto" w:fill="auto"/>
          </w:tcPr>
          <w:p w14:paraId="26548C64" w14:textId="77777777" w:rsidR="005E35A8" w:rsidRDefault="005E35A8" w:rsidP="00B161A7">
            <w:pPr>
              <w:pStyle w:val="TAC"/>
            </w:pPr>
            <w:r w:rsidRPr="003107D3">
              <w:rPr>
                <w:lang w:eastAsia="zh-CN"/>
              </w:rPr>
              <w:t>1..N</w:t>
            </w:r>
          </w:p>
        </w:tc>
        <w:tc>
          <w:tcPr>
            <w:tcW w:w="3192" w:type="dxa"/>
            <w:shd w:val="clear" w:color="auto" w:fill="auto"/>
          </w:tcPr>
          <w:p w14:paraId="149AB072" w14:textId="77777777" w:rsidR="005E35A8" w:rsidRDefault="005E35A8" w:rsidP="00B161A7">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r w:rsidRPr="003107D3">
              <w:rPr>
                <w:lang w:eastAsia="zh-CN"/>
              </w:rPr>
              <w:t>.</w:t>
            </w:r>
          </w:p>
          <w:p w14:paraId="0D6FD045" w14:textId="77777777" w:rsidR="005E35A8" w:rsidRDefault="005E35A8" w:rsidP="00B161A7">
            <w:pPr>
              <w:pStyle w:val="TAL"/>
            </w:pPr>
            <w:r>
              <w:t>This attribute</w:t>
            </w:r>
            <w:r>
              <w:rPr>
                <w:rFonts w:cs="Arial"/>
                <w:szCs w:val="18"/>
              </w:rPr>
              <w:t xml:space="preserve"> shall be present only when the notified event is </w:t>
            </w:r>
            <w:r>
              <w:t>"QOS_MON_CAP_REPO".</w:t>
            </w:r>
          </w:p>
        </w:tc>
        <w:tc>
          <w:tcPr>
            <w:tcW w:w="1370" w:type="dxa"/>
          </w:tcPr>
          <w:p w14:paraId="1595AC27" w14:textId="77777777" w:rsidR="005E35A8" w:rsidRDefault="005E35A8" w:rsidP="00B161A7">
            <w:pPr>
              <w:pStyle w:val="TAL"/>
            </w:pPr>
            <w:r>
              <w:rPr>
                <w:lang w:val="en-US"/>
              </w:rPr>
              <w:t>QoSMonCapRepo</w:t>
            </w:r>
          </w:p>
        </w:tc>
      </w:tr>
      <w:tr w:rsidR="005E35A8" w:rsidRPr="003107D3" w14:paraId="41C3C179" w14:textId="77777777" w:rsidTr="00B161A7">
        <w:trPr>
          <w:cantSplit/>
          <w:jc w:val="center"/>
        </w:trPr>
        <w:tc>
          <w:tcPr>
            <w:tcW w:w="9690" w:type="dxa"/>
            <w:gridSpan w:val="6"/>
            <w:shd w:val="clear" w:color="auto" w:fill="auto"/>
          </w:tcPr>
          <w:p w14:paraId="7ABBB750" w14:textId="77777777" w:rsidR="005E35A8" w:rsidRPr="003107D3" w:rsidRDefault="005E35A8" w:rsidP="00B161A7">
            <w:pPr>
              <w:pStyle w:val="TAN"/>
            </w:pPr>
            <w:r w:rsidRPr="003107D3">
              <w:t>NOTE 1:</w:t>
            </w:r>
            <w:r w:rsidRPr="003107D3">
              <w:tab/>
              <w:t>This attribute is only applicable to the 5GS and EPC/E-UTRAN interworking scenario as defined in Annex B.</w:t>
            </w:r>
          </w:p>
          <w:p w14:paraId="0E7477F8" w14:textId="77777777" w:rsidR="005E35A8" w:rsidRPr="003107D3" w:rsidRDefault="005E35A8" w:rsidP="00B161A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52B1AF8" w14:textId="77777777" w:rsidR="005E35A8" w:rsidRPr="003107D3" w:rsidRDefault="005E35A8" w:rsidP="00B161A7">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1B66694" w14:textId="77777777" w:rsidR="005E35A8" w:rsidRPr="003107D3" w:rsidRDefault="005E35A8" w:rsidP="00B161A7">
            <w:pPr>
              <w:pStyle w:val="TAN"/>
            </w:pPr>
            <w:r w:rsidRPr="003107D3">
              <w:t>NOTE 4:</w:t>
            </w:r>
            <w:r w:rsidRPr="003107D3">
              <w:tab/>
              <w:t>The SMF may encode both 3GPP and non-3GPP access UE location in the "userLocationInfo" attribute.</w:t>
            </w:r>
          </w:p>
          <w:p w14:paraId="4D89DE02" w14:textId="77777777" w:rsidR="005E35A8" w:rsidRDefault="005E35A8" w:rsidP="00B161A7">
            <w:pPr>
              <w:pStyle w:val="TAN"/>
            </w:pPr>
            <w:r w:rsidRPr="003107D3">
              <w:t>NOTE 5:</w:t>
            </w:r>
            <w:r w:rsidRPr="003107D3">
              <w:tab/>
              <w:t xml:space="preserve"> Only one of "vplmnQos" or "vplmnQosNotApp" attributes may be present.</w:t>
            </w:r>
          </w:p>
          <w:p w14:paraId="3D16CCF1" w14:textId="77777777" w:rsidR="005E35A8" w:rsidRDefault="005E35A8" w:rsidP="00B161A7">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2EC11EB5" w14:textId="77777777" w:rsidR="005E35A8" w:rsidRPr="003107D3" w:rsidRDefault="005E35A8" w:rsidP="00B161A7">
            <w:pPr>
              <w:pStyle w:val="TAN"/>
              <w:rPr>
                <w:lang w:eastAsia="zh-CN"/>
              </w:rPr>
            </w:pPr>
            <w:r w:rsidRPr="003107D3">
              <w:t>NOTE</w:t>
            </w:r>
            <w:r>
              <w:t> 7</w:t>
            </w:r>
            <w:r w:rsidRPr="003107D3">
              <w:t>:</w:t>
            </w:r>
            <w:r w:rsidRPr="003107D3">
              <w:tab/>
            </w:r>
            <w:r w:rsidRPr="00110274">
              <w:t>When the "</w:t>
            </w:r>
            <w:r>
              <w:rPr>
                <w:lang w:eastAsia="zh-CN"/>
              </w:rPr>
              <w:t>EpsUrsp</w:t>
            </w:r>
            <w:r w:rsidRPr="00110274">
              <w:t>" feature is supported</w:t>
            </w:r>
            <w:r>
              <w:t>, t</w:t>
            </w:r>
            <w:r w:rsidRPr="003107D3">
              <w:t xml:space="preserve">he </w:t>
            </w:r>
            <w:r>
              <w:t>"</w:t>
            </w:r>
            <w:r w:rsidRPr="00F0022C">
              <w:t>uePolCont</w:t>
            </w:r>
            <w:r>
              <w:rPr>
                <w:lang w:eastAsia="zh-CN"/>
              </w:rPr>
              <w:t>"</w:t>
            </w:r>
            <w:r w:rsidRPr="003107D3">
              <w:rPr>
                <w:lang w:eastAsia="zh-CN"/>
              </w:rPr>
              <w:t xml:space="preserve"> attribute and</w:t>
            </w:r>
            <w:r w:rsidRPr="003107D3">
              <w:t xml:space="preserve"> </w:t>
            </w:r>
            <w:r>
              <w:t>"uePolFailReport</w:t>
            </w:r>
            <w:r>
              <w:rPr>
                <w:lang w:eastAsia="zh-CN"/>
              </w:rPr>
              <w:t>"</w:t>
            </w:r>
            <w:r w:rsidRPr="003107D3">
              <w:rPr>
                <w:lang w:eastAsia="zh-CN"/>
              </w:rPr>
              <w:t xml:space="preserve"> attribute are </w:t>
            </w:r>
            <w:r w:rsidRPr="003107D3">
              <w:t>mutually exclusive.</w:t>
            </w:r>
          </w:p>
        </w:tc>
      </w:tr>
    </w:tbl>
    <w:p w14:paraId="0DE20FE2" w14:textId="77777777" w:rsidR="005E35A8" w:rsidRDefault="005E35A8" w:rsidP="005E35A8">
      <w:pPr>
        <w:rPr>
          <w:noProof/>
        </w:rPr>
      </w:pP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563BA5C8" w14:textId="77777777" w:rsidR="002B4CC7" w:rsidRPr="002C393C" w:rsidRDefault="002B4CC7" w:rsidP="002B4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764F1AB" w14:textId="77777777" w:rsidR="00C3460D" w:rsidRPr="004E5023" w:rsidRDefault="00C3460D" w:rsidP="00C3460D">
      <w:pPr>
        <w:keepNext/>
        <w:keepLines/>
        <w:spacing w:before="120"/>
        <w:ind w:left="1418" w:hanging="1418"/>
        <w:outlineLvl w:val="3"/>
        <w:rPr>
          <w:rFonts w:ascii="Arial" w:hAnsi="Arial"/>
          <w:sz w:val="24"/>
        </w:rPr>
      </w:pPr>
      <w:r w:rsidRPr="004E5023">
        <w:rPr>
          <w:rFonts w:ascii="Arial" w:hAnsi="Arial"/>
          <w:sz w:val="24"/>
        </w:rPr>
        <w:t>5.6.2.</w:t>
      </w:r>
      <w:r>
        <w:rPr>
          <w:rFonts w:ascii="Arial" w:hAnsi="Arial"/>
          <w:sz w:val="24"/>
        </w:rPr>
        <w:t>60</w:t>
      </w:r>
      <w:r w:rsidRPr="004E5023">
        <w:rPr>
          <w:rFonts w:ascii="Arial" w:hAnsi="Arial"/>
          <w:sz w:val="24"/>
        </w:rPr>
        <w:tab/>
        <w:t xml:space="preserve">Type </w:t>
      </w:r>
      <w:r>
        <w:rPr>
          <w:rFonts w:ascii="Arial" w:hAnsi="Arial"/>
          <w:sz w:val="24"/>
        </w:rPr>
        <w:t>B</w:t>
      </w:r>
      <w:r>
        <w:rPr>
          <w:rFonts w:ascii="Arial" w:hAnsi="Arial" w:hint="eastAsia"/>
          <w:sz w:val="24"/>
          <w:lang w:eastAsia="zh-CN"/>
        </w:rPr>
        <w:t>at</w:t>
      </w:r>
      <w:r>
        <w:rPr>
          <w:rFonts w:ascii="Arial" w:hAnsi="Arial"/>
          <w:sz w:val="24"/>
          <w:lang w:eastAsia="zh-CN"/>
        </w:rPr>
        <w:t>Of</w:t>
      </w:r>
      <w:r>
        <w:rPr>
          <w:rFonts w:ascii="Arial" w:hAnsi="Arial"/>
          <w:sz w:val="24"/>
        </w:rPr>
        <w:t>fsetInfoPcc</w:t>
      </w:r>
    </w:p>
    <w:p w14:paraId="6697F3ED" w14:textId="77777777" w:rsidR="00C3460D" w:rsidRPr="004E5023" w:rsidRDefault="00C3460D" w:rsidP="00C3460D">
      <w:pPr>
        <w:keepNext/>
        <w:keepLines/>
        <w:spacing w:before="60"/>
        <w:jc w:val="center"/>
        <w:rPr>
          <w:rFonts w:ascii="Arial" w:hAnsi="Arial"/>
          <w:b/>
        </w:rPr>
      </w:pPr>
      <w:r w:rsidRPr="004E5023">
        <w:rPr>
          <w:rFonts w:ascii="Arial" w:hAnsi="Arial"/>
          <w:b/>
        </w:rPr>
        <w:t>Table 5.6.2.</w:t>
      </w:r>
      <w:r>
        <w:rPr>
          <w:rFonts w:ascii="Arial" w:hAnsi="Arial"/>
          <w:b/>
        </w:rPr>
        <w:t>60</w:t>
      </w:r>
      <w:r w:rsidRPr="004E5023">
        <w:rPr>
          <w:rFonts w:ascii="Arial" w:hAnsi="Arial"/>
          <w:b/>
        </w:rPr>
        <w:t xml:space="preserve">-1: Definition of type </w:t>
      </w:r>
      <w:r w:rsidRPr="00EA144F">
        <w:rPr>
          <w:rFonts w:ascii="Arial" w:hAnsi="Arial"/>
          <w:b/>
        </w:rPr>
        <w:t>B</w:t>
      </w:r>
      <w:r w:rsidRPr="00EA144F">
        <w:rPr>
          <w:rFonts w:ascii="Arial" w:hAnsi="Arial" w:hint="eastAsia"/>
          <w:b/>
        </w:rPr>
        <w:t>at</w:t>
      </w:r>
      <w:r w:rsidRPr="00EA144F">
        <w:rPr>
          <w:rFonts w:ascii="Arial" w:hAnsi="Arial"/>
          <w:b/>
        </w:rPr>
        <w:t>OffsetInfo</w:t>
      </w:r>
      <w:r>
        <w:rPr>
          <w:rFonts w:ascii="Arial" w:hAnsi="Arial"/>
          <w:b/>
        </w:rPr>
        <w:t>Pcc</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3460D" w:rsidRPr="004E5023" w14:paraId="1CA1EE7D" w14:textId="77777777" w:rsidTr="001A0778">
        <w:trPr>
          <w:cantSplit/>
          <w:jc w:val="center"/>
        </w:trPr>
        <w:tc>
          <w:tcPr>
            <w:tcW w:w="1741" w:type="dxa"/>
            <w:shd w:val="clear" w:color="000000" w:fill="C0C0C0"/>
          </w:tcPr>
          <w:p w14:paraId="6E75BDE3"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360291CB"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1B9FFAFB"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636C27AD"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473B1667"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40D73F3D"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Applicability</w:t>
            </w:r>
          </w:p>
        </w:tc>
      </w:tr>
      <w:tr w:rsidR="00C3460D" w:rsidRPr="004E5023" w14:paraId="6EB1F84E" w14:textId="77777777" w:rsidTr="001A0778">
        <w:trPr>
          <w:cantSplit/>
          <w:jc w:val="center"/>
        </w:trPr>
        <w:tc>
          <w:tcPr>
            <w:tcW w:w="1741" w:type="dxa"/>
            <w:shd w:val="clear" w:color="auto" w:fill="auto"/>
          </w:tcPr>
          <w:p w14:paraId="0B46F766" w14:textId="77777777" w:rsidR="00C3460D" w:rsidRPr="004E5023" w:rsidRDefault="00C3460D" w:rsidP="001A0778">
            <w:pPr>
              <w:keepNext/>
              <w:keepLines/>
              <w:spacing w:after="0"/>
              <w:rPr>
                <w:rFonts w:ascii="Arial" w:hAnsi="Arial"/>
                <w:sz w:val="18"/>
              </w:rPr>
            </w:pPr>
            <w:r>
              <w:rPr>
                <w:rFonts w:ascii="Arial" w:hAnsi="Arial"/>
                <w:sz w:val="18"/>
              </w:rPr>
              <w:t>ranBatOffsetNotif</w:t>
            </w:r>
          </w:p>
        </w:tc>
        <w:tc>
          <w:tcPr>
            <w:tcW w:w="1949" w:type="dxa"/>
            <w:shd w:val="clear" w:color="auto" w:fill="auto"/>
          </w:tcPr>
          <w:p w14:paraId="3C8DAA32" w14:textId="77777777" w:rsidR="00C3460D" w:rsidRPr="004E5023" w:rsidRDefault="00C3460D" w:rsidP="001A0778">
            <w:pPr>
              <w:keepNext/>
              <w:keepLines/>
              <w:spacing w:after="0"/>
              <w:rPr>
                <w:rFonts w:ascii="Arial" w:hAnsi="Arial"/>
                <w:sz w:val="18"/>
              </w:rPr>
            </w:pPr>
            <w:r>
              <w:rPr>
                <w:rFonts w:ascii="Arial" w:hAnsi="Arial"/>
                <w:sz w:val="18"/>
              </w:rPr>
              <w:t>integer</w:t>
            </w:r>
          </w:p>
        </w:tc>
        <w:tc>
          <w:tcPr>
            <w:tcW w:w="360" w:type="dxa"/>
          </w:tcPr>
          <w:p w14:paraId="21C7051A" w14:textId="77777777" w:rsidR="00C3460D" w:rsidRPr="004E5023" w:rsidRDefault="00C3460D" w:rsidP="001A0778">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6B1B6E1D" w14:textId="77777777" w:rsidR="00C3460D" w:rsidRPr="004E5023" w:rsidRDefault="00C3460D" w:rsidP="001A0778">
            <w:pPr>
              <w:keepNext/>
              <w:keepLines/>
              <w:spacing w:after="0"/>
              <w:jc w:val="center"/>
              <w:rPr>
                <w:rFonts w:ascii="Arial" w:hAnsi="Arial"/>
                <w:sz w:val="18"/>
              </w:rPr>
            </w:pPr>
            <w:r>
              <w:rPr>
                <w:rFonts w:ascii="Arial" w:hAnsi="Arial"/>
                <w:sz w:val="18"/>
                <w:lang w:eastAsia="zh-CN"/>
              </w:rPr>
              <w:t>1</w:t>
            </w:r>
          </w:p>
        </w:tc>
        <w:tc>
          <w:tcPr>
            <w:tcW w:w="3227" w:type="dxa"/>
            <w:shd w:val="clear" w:color="auto" w:fill="auto"/>
          </w:tcPr>
          <w:p w14:paraId="165C4D2B" w14:textId="6155A2C3" w:rsidR="00C3460D" w:rsidRPr="004E5023" w:rsidRDefault="00C3460D" w:rsidP="001A0778">
            <w:pPr>
              <w:keepNext/>
              <w:keepLines/>
              <w:spacing w:after="0"/>
              <w:rPr>
                <w:rFonts w:ascii="Arial" w:hAnsi="Arial" w:cs="Arial"/>
                <w:sz w:val="18"/>
                <w:szCs w:val="18"/>
              </w:rPr>
            </w:pPr>
            <w:r>
              <w:rPr>
                <w:rFonts w:ascii="Arial" w:hAnsi="Arial"/>
                <w:sz w:val="18"/>
              </w:rPr>
              <w:t xml:space="preserve">Indicates the BAT </w:t>
            </w:r>
            <w:r>
              <w:rPr>
                <w:rFonts w:ascii="Arial" w:hAnsi="Arial" w:hint="eastAsia"/>
                <w:sz w:val="18"/>
                <w:lang w:eastAsia="zh-CN"/>
              </w:rPr>
              <w:t>offset</w:t>
            </w:r>
            <w:r>
              <w:rPr>
                <w:rFonts w:ascii="Arial" w:hAnsi="Arial"/>
                <w:sz w:val="18"/>
              </w:rPr>
              <w:t xml:space="preserve"> of the arrival time of the data burst</w:t>
            </w:r>
            <w:r w:rsidRPr="006C2FF0">
              <w:rPr>
                <w:rFonts w:ascii="Arial" w:hAnsi="Arial"/>
                <w:sz w:val="18"/>
              </w:rPr>
              <w:t xml:space="preserve"> in units of </w:t>
            </w:r>
            <w:del w:id="180" w:author="Ericsson r0" w:date="2024-10-01T15:32:00Z">
              <w:r w:rsidRPr="006C2FF0" w:rsidDel="00773AD7">
                <w:rPr>
                  <w:rFonts w:ascii="Arial" w:hAnsi="Arial"/>
                  <w:sz w:val="18"/>
                </w:rPr>
                <w:delText>milli</w:delText>
              </w:r>
            </w:del>
            <w:ins w:id="181" w:author="Ericsson r0" w:date="2024-10-01T15:32:00Z">
              <w:r w:rsidR="00773AD7">
                <w:rPr>
                  <w:rFonts w:ascii="Arial" w:hAnsi="Arial"/>
                  <w:sz w:val="18"/>
                </w:rPr>
                <w:t>micro</w:t>
              </w:r>
            </w:ins>
            <w:r w:rsidRPr="006C2FF0">
              <w:rPr>
                <w:rFonts w:ascii="Arial" w:hAnsi="Arial"/>
                <w:sz w:val="18"/>
              </w:rPr>
              <w:t>seconds</w:t>
            </w:r>
            <w:r>
              <w:rPr>
                <w:rFonts w:ascii="Arial" w:hAnsi="Arial"/>
                <w:sz w:val="18"/>
              </w:rPr>
              <w:t>.</w:t>
            </w:r>
            <w:ins w:id="182" w:author="Ericsson r0" w:date="2024-10-01T15:39:00Z">
              <w:r w:rsidR="00571697">
                <w:rPr>
                  <w:rFonts w:ascii="Arial" w:hAnsi="Arial"/>
                  <w:sz w:val="18"/>
                </w:rPr>
                <w:t xml:space="preserve"> It may contain a possitive or a negative value.</w:t>
              </w:r>
            </w:ins>
          </w:p>
        </w:tc>
        <w:tc>
          <w:tcPr>
            <w:tcW w:w="1351" w:type="dxa"/>
          </w:tcPr>
          <w:p w14:paraId="6E091D32" w14:textId="77777777" w:rsidR="00C3460D" w:rsidRPr="004E5023" w:rsidRDefault="00C3460D" w:rsidP="001A0778">
            <w:pPr>
              <w:keepNext/>
              <w:keepLines/>
              <w:spacing w:after="0"/>
              <w:rPr>
                <w:rFonts w:ascii="Arial" w:hAnsi="Arial"/>
                <w:sz w:val="18"/>
              </w:rPr>
            </w:pPr>
          </w:p>
        </w:tc>
      </w:tr>
      <w:tr w:rsidR="00C3460D" w:rsidRPr="004E5023" w14:paraId="71AA6831" w14:textId="77777777" w:rsidTr="001A0778">
        <w:trPr>
          <w:cantSplit/>
          <w:jc w:val="center"/>
        </w:trPr>
        <w:tc>
          <w:tcPr>
            <w:tcW w:w="1741" w:type="dxa"/>
            <w:shd w:val="clear" w:color="auto" w:fill="auto"/>
          </w:tcPr>
          <w:p w14:paraId="3C8FACF7" w14:textId="77777777" w:rsidR="00C3460D" w:rsidRPr="004E5023" w:rsidRDefault="00C3460D" w:rsidP="001A0778">
            <w:pPr>
              <w:keepNext/>
              <w:keepLines/>
              <w:spacing w:after="0"/>
              <w:rPr>
                <w:rFonts w:ascii="Arial" w:hAnsi="Arial"/>
                <w:sz w:val="18"/>
              </w:rPr>
            </w:pPr>
            <w:r>
              <w:rPr>
                <w:rFonts w:ascii="Arial" w:hAnsi="Arial"/>
                <w:sz w:val="18"/>
              </w:rPr>
              <w:t>adjPeriod</w:t>
            </w:r>
          </w:p>
        </w:tc>
        <w:tc>
          <w:tcPr>
            <w:tcW w:w="1949" w:type="dxa"/>
            <w:shd w:val="clear" w:color="auto" w:fill="auto"/>
          </w:tcPr>
          <w:p w14:paraId="6EEB5778" w14:textId="77777777" w:rsidR="00C3460D" w:rsidRPr="004E5023" w:rsidRDefault="00C3460D" w:rsidP="001A0778">
            <w:pPr>
              <w:keepNext/>
              <w:keepLines/>
              <w:spacing w:after="0"/>
              <w:rPr>
                <w:rFonts w:ascii="Arial" w:hAnsi="Arial"/>
                <w:sz w:val="18"/>
              </w:rPr>
            </w:pPr>
            <w:r w:rsidRPr="004E5023">
              <w:rPr>
                <w:rFonts w:ascii="Arial" w:hAnsi="Arial"/>
                <w:sz w:val="18"/>
                <w:lang w:eastAsia="zh-CN"/>
              </w:rPr>
              <w:t>Uinteger</w:t>
            </w:r>
          </w:p>
        </w:tc>
        <w:tc>
          <w:tcPr>
            <w:tcW w:w="360" w:type="dxa"/>
          </w:tcPr>
          <w:p w14:paraId="55878B55" w14:textId="77777777" w:rsidR="00C3460D" w:rsidRPr="004E5023" w:rsidRDefault="00C3460D" w:rsidP="001A0778">
            <w:pPr>
              <w:keepNext/>
              <w:keepLines/>
              <w:spacing w:after="0"/>
              <w:jc w:val="center"/>
              <w:rPr>
                <w:rFonts w:ascii="Arial" w:hAnsi="Arial"/>
                <w:sz w:val="18"/>
                <w:lang w:eastAsia="zh-CN"/>
              </w:rPr>
            </w:pPr>
            <w:r>
              <w:rPr>
                <w:rFonts w:ascii="Arial" w:hAnsi="Arial"/>
                <w:sz w:val="18"/>
                <w:lang w:eastAsia="zh-CN"/>
              </w:rPr>
              <w:t>O</w:t>
            </w:r>
          </w:p>
        </w:tc>
        <w:tc>
          <w:tcPr>
            <w:tcW w:w="1093" w:type="dxa"/>
            <w:shd w:val="clear" w:color="auto" w:fill="auto"/>
          </w:tcPr>
          <w:p w14:paraId="4BF915B8" w14:textId="77777777" w:rsidR="00C3460D" w:rsidRPr="004E5023" w:rsidRDefault="00C3460D" w:rsidP="001A0778">
            <w:pPr>
              <w:keepNext/>
              <w:keepLines/>
              <w:spacing w:after="0"/>
              <w:jc w:val="center"/>
              <w:rPr>
                <w:rFonts w:ascii="Arial" w:hAnsi="Arial"/>
                <w:sz w:val="18"/>
              </w:rPr>
            </w:pPr>
            <w:r>
              <w:rPr>
                <w:rFonts w:ascii="Arial" w:hAnsi="Arial"/>
                <w:sz w:val="18"/>
              </w:rPr>
              <w:t>0..</w:t>
            </w:r>
            <w:r w:rsidRPr="004E5023">
              <w:rPr>
                <w:rFonts w:ascii="Arial" w:hAnsi="Arial"/>
                <w:sz w:val="18"/>
              </w:rPr>
              <w:t>1</w:t>
            </w:r>
          </w:p>
        </w:tc>
        <w:tc>
          <w:tcPr>
            <w:tcW w:w="3227" w:type="dxa"/>
            <w:shd w:val="clear" w:color="auto" w:fill="auto"/>
          </w:tcPr>
          <w:p w14:paraId="2DC30584" w14:textId="11B3A999" w:rsidR="00C3460D" w:rsidRPr="004E5023" w:rsidRDefault="00C3460D" w:rsidP="001A0778">
            <w:pPr>
              <w:keepNext/>
              <w:keepLines/>
              <w:spacing w:after="0"/>
              <w:rPr>
                <w:rFonts w:ascii="Arial" w:hAnsi="Arial"/>
                <w:sz w:val="18"/>
              </w:rPr>
            </w:pPr>
            <w:r>
              <w:rPr>
                <w:rFonts w:ascii="Arial" w:hAnsi="Arial"/>
                <w:sz w:val="18"/>
              </w:rPr>
              <w:t>Contains</w:t>
            </w:r>
            <w:r w:rsidRPr="004E5023">
              <w:rPr>
                <w:rFonts w:ascii="Arial" w:hAnsi="Arial"/>
                <w:sz w:val="18"/>
              </w:rPr>
              <w:t xml:space="preserve"> </w:t>
            </w:r>
            <w:r w:rsidRPr="004E5023">
              <w:rPr>
                <w:rFonts w:ascii="Arial" w:hAnsi="Arial"/>
                <w:sz w:val="18"/>
                <w:lang w:eastAsia="zh-CN"/>
              </w:rPr>
              <w:t xml:space="preserve">the </w:t>
            </w:r>
            <w:r>
              <w:rPr>
                <w:rFonts w:ascii="Arial" w:hAnsi="Arial"/>
                <w:sz w:val="18"/>
                <w:lang w:eastAsia="zh-CN"/>
              </w:rPr>
              <w:t>adjusted periodicity</w:t>
            </w:r>
            <w:r w:rsidRPr="006C2FF0">
              <w:rPr>
                <w:rFonts w:ascii="Arial" w:hAnsi="Arial"/>
                <w:sz w:val="18"/>
                <w:lang w:eastAsia="zh-CN"/>
              </w:rPr>
              <w:t xml:space="preserve"> in units of </w:t>
            </w:r>
            <w:ins w:id="183" w:author="Ericsson r0" w:date="2024-10-01T15:33:00Z">
              <w:r w:rsidR="00793D86">
                <w:rPr>
                  <w:rFonts w:ascii="Arial" w:hAnsi="Arial"/>
                  <w:sz w:val="18"/>
                  <w:lang w:eastAsia="zh-CN"/>
                </w:rPr>
                <w:t>micro</w:t>
              </w:r>
            </w:ins>
            <w:del w:id="184" w:author="Ericsson r0" w:date="2024-10-01T15:33:00Z">
              <w:r w:rsidRPr="006C2FF0" w:rsidDel="00793D86">
                <w:rPr>
                  <w:rFonts w:ascii="Arial" w:hAnsi="Arial"/>
                  <w:sz w:val="18"/>
                  <w:lang w:eastAsia="zh-CN"/>
                </w:rPr>
                <w:delText>milli</w:delText>
              </w:r>
            </w:del>
            <w:r w:rsidRPr="006C2FF0">
              <w:rPr>
                <w:rFonts w:ascii="Arial" w:hAnsi="Arial"/>
                <w:sz w:val="18"/>
                <w:lang w:eastAsia="zh-CN"/>
              </w:rPr>
              <w:t>seconds</w:t>
            </w:r>
            <w:r w:rsidRPr="004E5023">
              <w:rPr>
                <w:rFonts w:ascii="Arial" w:hAnsi="Arial"/>
                <w:sz w:val="18"/>
                <w:lang w:eastAsia="zh-CN"/>
              </w:rPr>
              <w:t xml:space="preserve"> of the </w:t>
            </w:r>
            <w:r>
              <w:rPr>
                <w:rFonts w:ascii="Arial" w:hAnsi="Arial"/>
                <w:sz w:val="18"/>
                <w:lang w:eastAsia="zh-CN"/>
              </w:rPr>
              <w:t>data</w:t>
            </w:r>
            <w:r w:rsidRPr="004E5023">
              <w:rPr>
                <w:rFonts w:ascii="Arial" w:hAnsi="Arial"/>
                <w:sz w:val="18"/>
                <w:lang w:eastAsia="zh-CN"/>
              </w:rPr>
              <w:t xml:space="preserve"> bursts </w:t>
            </w:r>
            <w:r w:rsidRPr="004E5023">
              <w:rPr>
                <w:rFonts w:ascii="Arial" w:hAnsi="Arial" w:cs="Arial"/>
                <w:sz w:val="18"/>
                <w:szCs w:val="18"/>
              </w:rPr>
              <w:t>in reference to the external GM.</w:t>
            </w:r>
          </w:p>
        </w:tc>
        <w:tc>
          <w:tcPr>
            <w:tcW w:w="1351" w:type="dxa"/>
          </w:tcPr>
          <w:p w14:paraId="2DB77258" w14:textId="77777777" w:rsidR="00C3460D" w:rsidRPr="004E5023" w:rsidRDefault="00C3460D" w:rsidP="001A0778">
            <w:pPr>
              <w:keepNext/>
              <w:keepLines/>
              <w:spacing w:after="0"/>
              <w:rPr>
                <w:rFonts w:ascii="Arial" w:hAnsi="Arial"/>
                <w:sz w:val="18"/>
              </w:rPr>
            </w:pPr>
          </w:p>
        </w:tc>
      </w:tr>
      <w:tr w:rsidR="00C3460D" w:rsidRPr="004E5023" w14:paraId="2B111E37" w14:textId="77777777" w:rsidTr="001A0778">
        <w:trPr>
          <w:cantSplit/>
          <w:jc w:val="center"/>
        </w:trPr>
        <w:tc>
          <w:tcPr>
            <w:tcW w:w="1741" w:type="dxa"/>
            <w:shd w:val="clear" w:color="auto" w:fill="auto"/>
          </w:tcPr>
          <w:p w14:paraId="316C11EB" w14:textId="77777777" w:rsidR="00C3460D" w:rsidRDefault="00C3460D" w:rsidP="001A0778">
            <w:pPr>
              <w:keepNext/>
              <w:keepLines/>
              <w:spacing w:after="0"/>
              <w:rPr>
                <w:rFonts w:ascii="Arial" w:hAnsi="Arial"/>
                <w:sz w:val="18"/>
              </w:rPr>
            </w:pPr>
            <w:r>
              <w:rPr>
                <w:rFonts w:ascii="Arial" w:hAnsi="Arial"/>
                <w:sz w:val="18"/>
              </w:rPr>
              <w:t>refPccRuleIds</w:t>
            </w:r>
          </w:p>
        </w:tc>
        <w:tc>
          <w:tcPr>
            <w:tcW w:w="1949" w:type="dxa"/>
            <w:shd w:val="clear" w:color="auto" w:fill="auto"/>
          </w:tcPr>
          <w:p w14:paraId="19F8306D" w14:textId="77777777" w:rsidR="00C3460D" w:rsidRPr="004E5023" w:rsidRDefault="00C3460D" w:rsidP="001A0778">
            <w:pPr>
              <w:keepNext/>
              <w:keepLines/>
              <w:spacing w:after="0"/>
              <w:rPr>
                <w:rFonts w:ascii="Arial" w:hAnsi="Arial"/>
                <w:sz w:val="18"/>
                <w:lang w:eastAsia="zh-CN"/>
              </w:rPr>
            </w:pPr>
            <w:r w:rsidRPr="007A39B5">
              <w:rPr>
                <w:rFonts w:ascii="Arial" w:hAnsi="Arial"/>
                <w:sz w:val="18"/>
              </w:rPr>
              <w:t>array(</w:t>
            </w:r>
            <w:r>
              <w:rPr>
                <w:rFonts w:ascii="Arial" w:hAnsi="Arial"/>
                <w:sz w:val="18"/>
              </w:rPr>
              <w:t>string</w:t>
            </w:r>
            <w:r w:rsidRPr="007A39B5">
              <w:rPr>
                <w:rFonts w:ascii="Arial" w:hAnsi="Arial"/>
                <w:sz w:val="18"/>
              </w:rPr>
              <w:t>)</w:t>
            </w:r>
          </w:p>
        </w:tc>
        <w:tc>
          <w:tcPr>
            <w:tcW w:w="360" w:type="dxa"/>
          </w:tcPr>
          <w:p w14:paraId="61668715" w14:textId="77777777" w:rsidR="00C3460D" w:rsidRDefault="00C3460D" w:rsidP="001A0778">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35592764" w14:textId="77777777" w:rsidR="00C3460D" w:rsidRDefault="00C3460D" w:rsidP="001A0778">
            <w:pPr>
              <w:keepNext/>
              <w:keepLines/>
              <w:spacing w:after="0"/>
              <w:jc w:val="center"/>
              <w:rPr>
                <w:rFonts w:ascii="Arial" w:hAnsi="Arial"/>
                <w:sz w:val="18"/>
              </w:rPr>
            </w:pPr>
            <w:r w:rsidRPr="007A39B5">
              <w:rPr>
                <w:rFonts w:ascii="Arial" w:hAnsi="Arial"/>
                <w:sz w:val="18"/>
              </w:rPr>
              <w:t>1..N</w:t>
            </w:r>
          </w:p>
        </w:tc>
        <w:tc>
          <w:tcPr>
            <w:tcW w:w="3227" w:type="dxa"/>
            <w:shd w:val="clear" w:color="auto" w:fill="auto"/>
          </w:tcPr>
          <w:p w14:paraId="3848FD59" w14:textId="77777777" w:rsidR="00C3460D" w:rsidRDefault="00C3460D" w:rsidP="001A0778">
            <w:pPr>
              <w:keepNext/>
              <w:keepLines/>
              <w:spacing w:after="0"/>
              <w:rPr>
                <w:rFonts w:ascii="Arial" w:hAnsi="Arial"/>
                <w:sz w:val="18"/>
              </w:rPr>
            </w:pPr>
            <w:r>
              <w:rPr>
                <w:rFonts w:ascii="Arial" w:hAnsi="Arial"/>
                <w:sz w:val="18"/>
              </w:rPr>
              <w:t xml:space="preserve">Identification of the PCC rules </w:t>
            </w:r>
            <w:r w:rsidRPr="007B1177">
              <w:rPr>
                <w:rFonts w:ascii="Arial" w:hAnsi="Arial"/>
                <w:sz w:val="18"/>
              </w:rPr>
              <w:t>associated with the BAT offset and the optionally adjusted periodicity</w:t>
            </w:r>
            <w:r>
              <w:rPr>
                <w:rFonts w:ascii="Arial" w:hAnsi="Arial"/>
                <w:sz w:val="18"/>
              </w:rPr>
              <w:t>.</w:t>
            </w:r>
          </w:p>
        </w:tc>
        <w:tc>
          <w:tcPr>
            <w:tcW w:w="1351" w:type="dxa"/>
          </w:tcPr>
          <w:p w14:paraId="632C06E3" w14:textId="77777777" w:rsidR="00C3460D" w:rsidRPr="004E5023" w:rsidRDefault="00C3460D" w:rsidP="001A0778">
            <w:pPr>
              <w:keepNext/>
              <w:keepLines/>
              <w:spacing w:after="0"/>
              <w:rPr>
                <w:rFonts w:ascii="Arial" w:hAnsi="Arial"/>
                <w:sz w:val="18"/>
              </w:rPr>
            </w:pPr>
          </w:p>
        </w:tc>
      </w:tr>
    </w:tbl>
    <w:p w14:paraId="10E49294" w14:textId="77777777" w:rsidR="00212F94" w:rsidRDefault="00212F94" w:rsidP="00212F94">
      <w:pPr>
        <w:rPr>
          <w:noProof/>
        </w:rPr>
      </w:pPr>
      <w:bookmarkStart w:id="185" w:name="_Toc28012260"/>
      <w:bookmarkStart w:id="186" w:name="_Toc34123117"/>
      <w:bookmarkStart w:id="187" w:name="_Toc36038067"/>
      <w:bookmarkStart w:id="188" w:name="_Toc38875449"/>
      <w:bookmarkStart w:id="189" w:name="_Toc43191931"/>
      <w:bookmarkStart w:id="190" w:name="_Toc45133326"/>
      <w:bookmarkStart w:id="191" w:name="_Toc51316830"/>
      <w:bookmarkStart w:id="192" w:name="_Toc51762010"/>
      <w:bookmarkStart w:id="193" w:name="_Toc56674997"/>
      <w:bookmarkStart w:id="194" w:name="_Toc56675388"/>
      <w:bookmarkStart w:id="195" w:name="_Toc59016374"/>
      <w:bookmarkStart w:id="196" w:name="_Toc63167973"/>
      <w:bookmarkStart w:id="197" w:name="_Toc66262483"/>
      <w:bookmarkStart w:id="198" w:name="_Toc68166989"/>
      <w:bookmarkStart w:id="199" w:name="_Toc73538111"/>
      <w:bookmarkStart w:id="200" w:name="_Toc75351987"/>
      <w:bookmarkStart w:id="201" w:name="_Toc83231797"/>
      <w:bookmarkStart w:id="202" w:name="_Toc85535103"/>
      <w:bookmarkStart w:id="203" w:name="_Toc88559566"/>
      <w:bookmarkStart w:id="204" w:name="_Toc114210196"/>
      <w:bookmarkStart w:id="205" w:name="_Toc129246547"/>
      <w:bookmarkStart w:id="206" w:name="_Toc138747323"/>
      <w:bookmarkStart w:id="207" w:name="_Toc153786969"/>
      <w:bookmarkStart w:id="208" w:name="_Toc170115575"/>
    </w:p>
    <w:p w14:paraId="2BD800BF" w14:textId="77777777" w:rsidR="00212F94" w:rsidRPr="002C393C" w:rsidRDefault="00212F94" w:rsidP="00212F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4D0D232" w14:textId="77777777" w:rsidR="00D97072" w:rsidRPr="003107D3" w:rsidRDefault="00D97072" w:rsidP="00D97072">
      <w:pPr>
        <w:pStyle w:val="Heading4"/>
      </w:pPr>
      <w:r w:rsidRPr="003107D3">
        <w:lastRenderedPageBreak/>
        <w:t>5.6.3.6</w:t>
      </w:r>
      <w:r w:rsidRPr="003107D3">
        <w:tab/>
        <w:t>Enumeration: PolicyControlRequestTrigger</w:t>
      </w:r>
    </w:p>
    <w:p w14:paraId="7A1C7CE9" w14:textId="77777777" w:rsidR="00D97072" w:rsidRPr="003107D3" w:rsidRDefault="00D97072" w:rsidP="00D97072">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D97072" w:rsidRPr="003107D3" w14:paraId="4CC8F2C0" w14:textId="77777777" w:rsidTr="00B161A7">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31F0F20D" w14:textId="77777777" w:rsidR="00D97072" w:rsidRPr="003107D3" w:rsidRDefault="00D97072" w:rsidP="00B161A7">
            <w:pPr>
              <w:pStyle w:val="TAH"/>
            </w:pPr>
            <w:r w:rsidRPr="003107D3">
              <w:lastRenderedPageBreak/>
              <w:t>Enumeration value</w:t>
            </w:r>
          </w:p>
        </w:tc>
        <w:tc>
          <w:tcPr>
            <w:tcW w:w="5433" w:type="dxa"/>
            <w:gridSpan w:val="2"/>
            <w:shd w:val="clear" w:color="auto" w:fill="C0C0C0"/>
            <w:tcMar>
              <w:top w:w="0" w:type="dxa"/>
              <w:left w:w="108" w:type="dxa"/>
              <w:bottom w:w="0" w:type="dxa"/>
              <w:right w:w="108" w:type="dxa"/>
            </w:tcMar>
            <w:hideMark/>
          </w:tcPr>
          <w:p w14:paraId="0382BCDC" w14:textId="77777777" w:rsidR="00D97072" w:rsidRPr="003107D3" w:rsidRDefault="00D97072" w:rsidP="00B161A7">
            <w:pPr>
              <w:pStyle w:val="TAH"/>
            </w:pPr>
            <w:r w:rsidRPr="003107D3">
              <w:t>Description</w:t>
            </w:r>
          </w:p>
        </w:tc>
        <w:tc>
          <w:tcPr>
            <w:tcW w:w="1608" w:type="dxa"/>
            <w:gridSpan w:val="2"/>
            <w:shd w:val="clear" w:color="auto" w:fill="C0C0C0"/>
          </w:tcPr>
          <w:p w14:paraId="4993F91F" w14:textId="77777777" w:rsidR="00D97072" w:rsidRPr="003107D3" w:rsidRDefault="00D97072" w:rsidP="00B161A7">
            <w:pPr>
              <w:pStyle w:val="TAH"/>
            </w:pPr>
            <w:r w:rsidRPr="003107D3">
              <w:t>Applicability</w:t>
            </w:r>
          </w:p>
        </w:tc>
      </w:tr>
      <w:tr w:rsidR="00D97072" w:rsidRPr="003107D3" w14:paraId="338AE949" w14:textId="77777777" w:rsidTr="00B161A7">
        <w:trPr>
          <w:gridAfter w:val="1"/>
          <w:wAfter w:w="211" w:type="dxa"/>
          <w:cantSplit/>
          <w:jc w:val="center"/>
        </w:trPr>
        <w:tc>
          <w:tcPr>
            <w:tcW w:w="2505" w:type="dxa"/>
            <w:gridSpan w:val="2"/>
            <w:tcMar>
              <w:top w:w="0" w:type="dxa"/>
              <w:left w:w="108" w:type="dxa"/>
              <w:bottom w:w="0" w:type="dxa"/>
              <w:right w:w="108" w:type="dxa"/>
            </w:tcMar>
          </w:tcPr>
          <w:p w14:paraId="54159D72" w14:textId="77777777" w:rsidR="00D97072" w:rsidRPr="003107D3" w:rsidRDefault="00D97072" w:rsidP="00B161A7">
            <w:pPr>
              <w:pStyle w:val="TAL"/>
            </w:pPr>
            <w:r w:rsidRPr="003107D3">
              <w:t>PLMN_CH</w:t>
            </w:r>
          </w:p>
        </w:tc>
        <w:tc>
          <w:tcPr>
            <w:tcW w:w="5433" w:type="dxa"/>
            <w:gridSpan w:val="2"/>
            <w:tcMar>
              <w:top w:w="0" w:type="dxa"/>
              <w:left w:w="108" w:type="dxa"/>
              <w:bottom w:w="0" w:type="dxa"/>
              <w:right w:w="108" w:type="dxa"/>
            </w:tcMar>
          </w:tcPr>
          <w:p w14:paraId="5C45F541" w14:textId="77777777" w:rsidR="00D97072" w:rsidRPr="003107D3" w:rsidRDefault="00D97072" w:rsidP="00B161A7">
            <w:pPr>
              <w:pStyle w:val="TAL"/>
            </w:pPr>
            <w:r w:rsidRPr="003107D3">
              <w:t>PLMN Change.</w:t>
            </w:r>
          </w:p>
        </w:tc>
        <w:tc>
          <w:tcPr>
            <w:tcW w:w="1608" w:type="dxa"/>
            <w:gridSpan w:val="2"/>
          </w:tcPr>
          <w:p w14:paraId="02DEAC76" w14:textId="77777777" w:rsidR="00D97072" w:rsidRPr="003107D3" w:rsidRDefault="00D97072" w:rsidP="00B161A7">
            <w:pPr>
              <w:pStyle w:val="TAL"/>
            </w:pPr>
          </w:p>
        </w:tc>
      </w:tr>
      <w:tr w:rsidR="00D97072" w:rsidRPr="003107D3" w14:paraId="515ACC97" w14:textId="77777777" w:rsidTr="00B161A7">
        <w:trPr>
          <w:gridAfter w:val="1"/>
          <w:wAfter w:w="211" w:type="dxa"/>
          <w:cantSplit/>
          <w:jc w:val="center"/>
        </w:trPr>
        <w:tc>
          <w:tcPr>
            <w:tcW w:w="2505" w:type="dxa"/>
            <w:gridSpan w:val="2"/>
            <w:tcMar>
              <w:top w:w="0" w:type="dxa"/>
              <w:left w:w="108" w:type="dxa"/>
              <w:bottom w:w="0" w:type="dxa"/>
              <w:right w:w="108" w:type="dxa"/>
            </w:tcMar>
          </w:tcPr>
          <w:p w14:paraId="732454C2" w14:textId="77777777" w:rsidR="00D97072" w:rsidRPr="003107D3" w:rsidRDefault="00D97072" w:rsidP="00B161A7">
            <w:pPr>
              <w:pStyle w:val="TAL"/>
            </w:pPr>
            <w:r w:rsidRPr="003107D3">
              <w:t>RES_MO_RE</w:t>
            </w:r>
          </w:p>
        </w:tc>
        <w:tc>
          <w:tcPr>
            <w:tcW w:w="5433" w:type="dxa"/>
            <w:gridSpan w:val="2"/>
            <w:tcMar>
              <w:top w:w="0" w:type="dxa"/>
              <w:left w:w="108" w:type="dxa"/>
              <w:bottom w:w="0" w:type="dxa"/>
              <w:right w:w="108" w:type="dxa"/>
            </w:tcMar>
          </w:tcPr>
          <w:p w14:paraId="53D49302" w14:textId="77777777" w:rsidR="00D97072" w:rsidRPr="003107D3" w:rsidRDefault="00D97072" w:rsidP="00B161A7">
            <w:pPr>
              <w:pStyle w:val="TAL"/>
            </w:pPr>
            <w:r w:rsidRPr="003107D3">
              <w:t>A request for resource modification has been received by the NF service consumer. (NOTE)</w:t>
            </w:r>
          </w:p>
        </w:tc>
        <w:tc>
          <w:tcPr>
            <w:tcW w:w="1608" w:type="dxa"/>
            <w:gridSpan w:val="2"/>
          </w:tcPr>
          <w:p w14:paraId="1D18895F" w14:textId="77777777" w:rsidR="00D97072" w:rsidRPr="003107D3" w:rsidRDefault="00D97072" w:rsidP="00B161A7">
            <w:pPr>
              <w:pStyle w:val="TAL"/>
            </w:pPr>
          </w:p>
        </w:tc>
      </w:tr>
      <w:tr w:rsidR="00D97072" w:rsidRPr="003107D3" w14:paraId="083CDD7C" w14:textId="77777777" w:rsidTr="00B161A7">
        <w:trPr>
          <w:gridAfter w:val="1"/>
          <w:wAfter w:w="211" w:type="dxa"/>
          <w:cantSplit/>
          <w:jc w:val="center"/>
        </w:trPr>
        <w:tc>
          <w:tcPr>
            <w:tcW w:w="2505" w:type="dxa"/>
            <w:gridSpan w:val="2"/>
            <w:tcMar>
              <w:top w:w="0" w:type="dxa"/>
              <w:left w:w="108" w:type="dxa"/>
              <w:bottom w:w="0" w:type="dxa"/>
              <w:right w:w="108" w:type="dxa"/>
            </w:tcMar>
          </w:tcPr>
          <w:p w14:paraId="236796D9" w14:textId="77777777" w:rsidR="00D97072" w:rsidRPr="003107D3" w:rsidRDefault="00D97072" w:rsidP="00B161A7">
            <w:pPr>
              <w:pStyle w:val="TAL"/>
            </w:pPr>
            <w:r w:rsidRPr="003107D3">
              <w:t>AC_TY_CH</w:t>
            </w:r>
          </w:p>
        </w:tc>
        <w:tc>
          <w:tcPr>
            <w:tcW w:w="5433" w:type="dxa"/>
            <w:gridSpan w:val="2"/>
            <w:tcMar>
              <w:top w:w="0" w:type="dxa"/>
              <w:left w:w="108" w:type="dxa"/>
              <w:bottom w:w="0" w:type="dxa"/>
              <w:right w:w="108" w:type="dxa"/>
            </w:tcMar>
          </w:tcPr>
          <w:p w14:paraId="5812BC13" w14:textId="77777777" w:rsidR="00D97072" w:rsidRPr="003107D3" w:rsidRDefault="00D97072" w:rsidP="00B161A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gridSpan w:val="2"/>
          </w:tcPr>
          <w:p w14:paraId="61C61C69" w14:textId="77777777" w:rsidR="00D97072" w:rsidRPr="003107D3" w:rsidRDefault="00D97072" w:rsidP="00B161A7">
            <w:pPr>
              <w:pStyle w:val="TAL"/>
            </w:pPr>
          </w:p>
        </w:tc>
      </w:tr>
      <w:tr w:rsidR="00D97072" w:rsidRPr="003107D3" w14:paraId="2A0FD1DB" w14:textId="77777777" w:rsidTr="00B161A7">
        <w:trPr>
          <w:gridAfter w:val="1"/>
          <w:wAfter w:w="211" w:type="dxa"/>
          <w:cantSplit/>
          <w:jc w:val="center"/>
        </w:trPr>
        <w:tc>
          <w:tcPr>
            <w:tcW w:w="2505" w:type="dxa"/>
            <w:gridSpan w:val="2"/>
            <w:tcMar>
              <w:top w:w="0" w:type="dxa"/>
              <w:left w:w="108" w:type="dxa"/>
              <w:bottom w:w="0" w:type="dxa"/>
              <w:right w:w="108" w:type="dxa"/>
            </w:tcMar>
          </w:tcPr>
          <w:p w14:paraId="2209A2C2" w14:textId="77777777" w:rsidR="00D97072" w:rsidRPr="003107D3" w:rsidRDefault="00D97072" w:rsidP="00B161A7">
            <w:pPr>
              <w:pStyle w:val="TAL"/>
            </w:pPr>
            <w:r w:rsidRPr="003107D3">
              <w:t>UE_IP_CH</w:t>
            </w:r>
          </w:p>
        </w:tc>
        <w:tc>
          <w:tcPr>
            <w:tcW w:w="5433" w:type="dxa"/>
            <w:gridSpan w:val="2"/>
            <w:tcMar>
              <w:top w:w="0" w:type="dxa"/>
              <w:left w:w="108" w:type="dxa"/>
              <w:bottom w:w="0" w:type="dxa"/>
              <w:right w:w="108" w:type="dxa"/>
            </w:tcMar>
          </w:tcPr>
          <w:p w14:paraId="66B5B59B" w14:textId="77777777" w:rsidR="00D97072" w:rsidRPr="003107D3" w:rsidRDefault="00D97072" w:rsidP="00B161A7">
            <w:pPr>
              <w:pStyle w:val="TAL"/>
            </w:pPr>
            <w:r w:rsidRPr="003107D3">
              <w:t>UE IP address change. (NOTE)</w:t>
            </w:r>
          </w:p>
        </w:tc>
        <w:tc>
          <w:tcPr>
            <w:tcW w:w="1608" w:type="dxa"/>
            <w:gridSpan w:val="2"/>
          </w:tcPr>
          <w:p w14:paraId="6404DFEF" w14:textId="77777777" w:rsidR="00D97072" w:rsidRPr="003107D3" w:rsidRDefault="00D97072" w:rsidP="00B161A7">
            <w:pPr>
              <w:pStyle w:val="TAL"/>
            </w:pPr>
          </w:p>
        </w:tc>
      </w:tr>
      <w:tr w:rsidR="00D97072" w:rsidRPr="003107D3" w14:paraId="41B6D3B6" w14:textId="77777777" w:rsidTr="00B161A7">
        <w:trPr>
          <w:gridAfter w:val="1"/>
          <w:wAfter w:w="211" w:type="dxa"/>
          <w:cantSplit/>
          <w:jc w:val="center"/>
        </w:trPr>
        <w:tc>
          <w:tcPr>
            <w:tcW w:w="2505" w:type="dxa"/>
            <w:gridSpan w:val="2"/>
            <w:tcMar>
              <w:top w:w="0" w:type="dxa"/>
              <w:left w:w="108" w:type="dxa"/>
              <w:bottom w:w="0" w:type="dxa"/>
              <w:right w:w="108" w:type="dxa"/>
            </w:tcMar>
          </w:tcPr>
          <w:p w14:paraId="3BF285F7" w14:textId="77777777" w:rsidR="00D97072" w:rsidRPr="003107D3" w:rsidRDefault="00D97072" w:rsidP="00B161A7">
            <w:pPr>
              <w:pStyle w:val="TAL"/>
            </w:pPr>
            <w:r w:rsidRPr="003107D3">
              <w:t>UE_MAC_CH</w:t>
            </w:r>
          </w:p>
        </w:tc>
        <w:tc>
          <w:tcPr>
            <w:tcW w:w="5433" w:type="dxa"/>
            <w:gridSpan w:val="2"/>
            <w:tcMar>
              <w:top w:w="0" w:type="dxa"/>
              <w:left w:w="108" w:type="dxa"/>
              <w:bottom w:w="0" w:type="dxa"/>
              <w:right w:w="108" w:type="dxa"/>
            </w:tcMar>
          </w:tcPr>
          <w:p w14:paraId="620A328A" w14:textId="77777777" w:rsidR="00D97072" w:rsidRPr="003107D3" w:rsidRDefault="00D97072" w:rsidP="00B161A7">
            <w:pPr>
              <w:pStyle w:val="TAL"/>
            </w:pPr>
            <w:r w:rsidRPr="003107D3">
              <w:t>A new UE MAC address is detected or a used UE MAC address is inactive for a specific period.</w:t>
            </w:r>
          </w:p>
        </w:tc>
        <w:tc>
          <w:tcPr>
            <w:tcW w:w="1608" w:type="dxa"/>
            <w:gridSpan w:val="2"/>
          </w:tcPr>
          <w:p w14:paraId="3C41C1DB" w14:textId="77777777" w:rsidR="00D97072" w:rsidRPr="003107D3" w:rsidRDefault="00D97072" w:rsidP="00B161A7">
            <w:pPr>
              <w:pStyle w:val="TAL"/>
            </w:pPr>
          </w:p>
        </w:tc>
      </w:tr>
      <w:tr w:rsidR="00D97072" w:rsidRPr="003107D3" w14:paraId="09CDFCC5" w14:textId="77777777" w:rsidTr="00B161A7">
        <w:trPr>
          <w:gridAfter w:val="1"/>
          <w:wAfter w:w="211" w:type="dxa"/>
          <w:cantSplit/>
          <w:jc w:val="center"/>
        </w:trPr>
        <w:tc>
          <w:tcPr>
            <w:tcW w:w="2505" w:type="dxa"/>
            <w:gridSpan w:val="2"/>
            <w:tcMar>
              <w:top w:w="0" w:type="dxa"/>
              <w:left w:w="108" w:type="dxa"/>
              <w:bottom w:w="0" w:type="dxa"/>
              <w:right w:w="108" w:type="dxa"/>
            </w:tcMar>
          </w:tcPr>
          <w:p w14:paraId="1DE4CF33" w14:textId="77777777" w:rsidR="00D97072" w:rsidRPr="003107D3" w:rsidRDefault="00D97072" w:rsidP="00B161A7">
            <w:pPr>
              <w:pStyle w:val="TAL"/>
            </w:pPr>
            <w:r w:rsidRPr="003107D3">
              <w:t>AN_CH_COR</w:t>
            </w:r>
          </w:p>
        </w:tc>
        <w:tc>
          <w:tcPr>
            <w:tcW w:w="5433" w:type="dxa"/>
            <w:gridSpan w:val="2"/>
            <w:tcMar>
              <w:top w:w="0" w:type="dxa"/>
              <w:left w:w="108" w:type="dxa"/>
              <w:bottom w:w="0" w:type="dxa"/>
              <w:right w:w="108" w:type="dxa"/>
            </w:tcMar>
          </w:tcPr>
          <w:p w14:paraId="6DEDA873" w14:textId="77777777" w:rsidR="00D97072" w:rsidRPr="003107D3" w:rsidRDefault="00D97072" w:rsidP="00B161A7">
            <w:pPr>
              <w:pStyle w:val="TAL"/>
            </w:pPr>
            <w:r w:rsidRPr="003107D3">
              <w:t>Access Network Charging Correlation Information.</w:t>
            </w:r>
          </w:p>
        </w:tc>
        <w:tc>
          <w:tcPr>
            <w:tcW w:w="1608" w:type="dxa"/>
            <w:gridSpan w:val="2"/>
          </w:tcPr>
          <w:p w14:paraId="51642436" w14:textId="77777777" w:rsidR="00D97072" w:rsidRPr="003107D3" w:rsidRDefault="00D97072" w:rsidP="00B161A7">
            <w:pPr>
              <w:pStyle w:val="TAL"/>
            </w:pPr>
          </w:p>
        </w:tc>
      </w:tr>
      <w:tr w:rsidR="00D97072" w:rsidRPr="003107D3" w14:paraId="65F73F69" w14:textId="77777777" w:rsidTr="00B161A7">
        <w:trPr>
          <w:gridAfter w:val="1"/>
          <w:wAfter w:w="211" w:type="dxa"/>
          <w:cantSplit/>
          <w:jc w:val="center"/>
        </w:trPr>
        <w:tc>
          <w:tcPr>
            <w:tcW w:w="2505" w:type="dxa"/>
            <w:gridSpan w:val="2"/>
            <w:tcMar>
              <w:top w:w="0" w:type="dxa"/>
              <w:left w:w="108" w:type="dxa"/>
              <w:bottom w:w="0" w:type="dxa"/>
              <w:right w:w="108" w:type="dxa"/>
            </w:tcMar>
          </w:tcPr>
          <w:p w14:paraId="3E66BA2E" w14:textId="77777777" w:rsidR="00D97072" w:rsidRPr="003107D3" w:rsidRDefault="00D97072" w:rsidP="00B161A7">
            <w:pPr>
              <w:pStyle w:val="TAL"/>
            </w:pPr>
            <w:r w:rsidRPr="003107D3">
              <w:t>US_RE</w:t>
            </w:r>
          </w:p>
        </w:tc>
        <w:tc>
          <w:tcPr>
            <w:tcW w:w="5433" w:type="dxa"/>
            <w:gridSpan w:val="2"/>
            <w:tcMar>
              <w:top w:w="0" w:type="dxa"/>
              <w:left w:w="108" w:type="dxa"/>
              <w:bottom w:w="0" w:type="dxa"/>
              <w:right w:w="108" w:type="dxa"/>
            </w:tcMar>
          </w:tcPr>
          <w:p w14:paraId="06013B6D" w14:textId="77777777" w:rsidR="00D97072" w:rsidRPr="003107D3" w:rsidRDefault="00D97072" w:rsidP="00B161A7">
            <w:pPr>
              <w:pStyle w:val="TAL"/>
            </w:pPr>
            <w:r w:rsidRPr="003107D3">
              <w:t>The PDU Session or the Monitoring key specific resources consumed by a UE either reached the threshold or needs to be reported for other reasons.</w:t>
            </w:r>
          </w:p>
        </w:tc>
        <w:tc>
          <w:tcPr>
            <w:tcW w:w="1608" w:type="dxa"/>
            <w:gridSpan w:val="2"/>
          </w:tcPr>
          <w:p w14:paraId="7851675C" w14:textId="77777777" w:rsidR="00D97072" w:rsidRPr="003107D3" w:rsidRDefault="00D97072" w:rsidP="00B161A7">
            <w:pPr>
              <w:pStyle w:val="TAL"/>
              <w:rPr>
                <w:lang w:eastAsia="zh-CN"/>
              </w:rPr>
            </w:pPr>
            <w:r w:rsidRPr="003107D3">
              <w:rPr>
                <w:lang w:eastAsia="zh-CN"/>
              </w:rPr>
              <w:t>UMC</w:t>
            </w:r>
          </w:p>
        </w:tc>
      </w:tr>
      <w:tr w:rsidR="00D97072" w:rsidRPr="003107D3" w14:paraId="77181AA8" w14:textId="77777777" w:rsidTr="00B161A7">
        <w:trPr>
          <w:gridAfter w:val="1"/>
          <w:wAfter w:w="211" w:type="dxa"/>
          <w:cantSplit/>
          <w:jc w:val="center"/>
        </w:trPr>
        <w:tc>
          <w:tcPr>
            <w:tcW w:w="2505" w:type="dxa"/>
            <w:gridSpan w:val="2"/>
            <w:tcMar>
              <w:top w:w="0" w:type="dxa"/>
              <w:left w:w="108" w:type="dxa"/>
              <w:bottom w:w="0" w:type="dxa"/>
              <w:right w:w="108" w:type="dxa"/>
            </w:tcMar>
          </w:tcPr>
          <w:p w14:paraId="59489D3F" w14:textId="77777777" w:rsidR="00D97072" w:rsidRPr="003107D3" w:rsidRDefault="00D97072" w:rsidP="00B161A7">
            <w:pPr>
              <w:pStyle w:val="TAL"/>
            </w:pPr>
            <w:r w:rsidRPr="003107D3">
              <w:t>APP_STA</w:t>
            </w:r>
          </w:p>
        </w:tc>
        <w:tc>
          <w:tcPr>
            <w:tcW w:w="5433" w:type="dxa"/>
            <w:gridSpan w:val="2"/>
            <w:tcMar>
              <w:top w:w="0" w:type="dxa"/>
              <w:left w:w="108" w:type="dxa"/>
              <w:bottom w:w="0" w:type="dxa"/>
              <w:right w:w="108" w:type="dxa"/>
            </w:tcMar>
          </w:tcPr>
          <w:p w14:paraId="51C56EA0" w14:textId="77777777" w:rsidR="00D97072" w:rsidRPr="003107D3" w:rsidRDefault="00D97072" w:rsidP="00B161A7">
            <w:pPr>
              <w:pStyle w:val="TAL"/>
            </w:pPr>
            <w:r w:rsidRPr="003107D3">
              <w:t>The start of application traffic has been detected.</w:t>
            </w:r>
          </w:p>
        </w:tc>
        <w:tc>
          <w:tcPr>
            <w:tcW w:w="1608" w:type="dxa"/>
            <w:gridSpan w:val="2"/>
          </w:tcPr>
          <w:p w14:paraId="1E31C9D1" w14:textId="77777777" w:rsidR="00D97072" w:rsidRPr="003107D3" w:rsidRDefault="00D97072" w:rsidP="00B161A7">
            <w:pPr>
              <w:pStyle w:val="TAL"/>
            </w:pPr>
            <w:r w:rsidRPr="003107D3">
              <w:rPr>
                <w:lang w:eastAsia="zh-CN"/>
              </w:rPr>
              <w:t>ADC</w:t>
            </w:r>
          </w:p>
        </w:tc>
      </w:tr>
      <w:tr w:rsidR="00D97072" w:rsidRPr="003107D3" w14:paraId="3C24169F" w14:textId="77777777" w:rsidTr="00B161A7">
        <w:trPr>
          <w:gridAfter w:val="1"/>
          <w:wAfter w:w="211" w:type="dxa"/>
          <w:cantSplit/>
          <w:jc w:val="center"/>
        </w:trPr>
        <w:tc>
          <w:tcPr>
            <w:tcW w:w="2505" w:type="dxa"/>
            <w:gridSpan w:val="2"/>
            <w:tcMar>
              <w:top w:w="0" w:type="dxa"/>
              <w:left w:w="108" w:type="dxa"/>
              <w:bottom w:w="0" w:type="dxa"/>
              <w:right w:w="108" w:type="dxa"/>
            </w:tcMar>
          </w:tcPr>
          <w:p w14:paraId="72C3A706" w14:textId="77777777" w:rsidR="00D97072" w:rsidRPr="003107D3" w:rsidRDefault="00D97072" w:rsidP="00B161A7">
            <w:pPr>
              <w:pStyle w:val="TAL"/>
            </w:pPr>
            <w:r w:rsidRPr="003107D3">
              <w:t>APP_STO</w:t>
            </w:r>
          </w:p>
        </w:tc>
        <w:tc>
          <w:tcPr>
            <w:tcW w:w="5433" w:type="dxa"/>
            <w:gridSpan w:val="2"/>
            <w:tcMar>
              <w:top w:w="0" w:type="dxa"/>
              <w:left w:w="108" w:type="dxa"/>
              <w:bottom w:w="0" w:type="dxa"/>
              <w:right w:w="108" w:type="dxa"/>
            </w:tcMar>
          </w:tcPr>
          <w:p w14:paraId="56EB8518" w14:textId="77777777" w:rsidR="00D97072" w:rsidRPr="003107D3" w:rsidRDefault="00D97072" w:rsidP="00B161A7">
            <w:pPr>
              <w:pStyle w:val="TAL"/>
            </w:pPr>
            <w:r w:rsidRPr="003107D3">
              <w:t>The stop of application traffic has been detected.</w:t>
            </w:r>
          </w:p>
        </w:tc>
        <w:tc>
          <w:tcPr>
            <w:tcW w:w="1608" w:type="dxa"/>
            <w:gridSpan w:val="2"/>
          </w:tcPr>
          <w:p w14:paraId="245DC38F" w14:textId="77777777" w:rsidR="00D97072" w:rsidRPr="003107D3" w:rsidRDefault="00D97072" w:rsidP="00B161A7">
            <w:pPr>
              <w:pStyle w:val="TAL"/>
            </w:pPr>
            <w:r w:rsidRPr="003107D3">
              <w:rPr>
                <w:lang w:eastAsia="zh-CN"/>
              </w:rPr>
              <w:t>ADC</w:t>
            </w:r>
          </w:p>
        </w:tc>
      </w:tr>
      <w:tr w:rsidR="00D97072" w:rsidRPr="003107D3" w14:paraId="1DF90465" w14:textId="77777777" w:rsidTr="00B161A7">
        <w:trPr>
          <w:gridAfter w:val="1"/>
          <w:wAfter w:w="211" w:type="dxa"/>
          <w:cantSplit/>
          <w:jc w:val="center"/>
        </w:trPr>
        <w:tc>
          <w:tcPr>
            <w:tcW w:w="2505" w:type="dxa"/>
            <w:gridSpan w:val="2"/>
            <w:tcMar>
              <w:top w:w="0" w:type="dxa"/>
              <w:left w:w="108" w:type="dxa"/>
              <w:bottom w:w="0" w:type="dxa"/>
              <w:right w:w="108" w:type="dxa"/>
            </w:tcMar>
          </w:tcPr>
          <w:p w14:paraId="4F84AB27" w14:textId="77777777" w:rsidR="00D97072" w:rsidRPr="003107D3" w:rsidRDefault="00D97072" w:rsidP="00B161A7">
            <w:pPr>
              <w:pStyle w:val="TAL"/>
            </w:pPr>
            <w:r w:rsidRPr="003107D3">
              <w:t>AN_INFO</w:t>
            </w:r>
          </w:p>
        </w:tc>
        <w:tc>
          <w:tcPr>
            <w:tcW w:w="5433" w:type="dxa"/>
            <w:gridSpan w:val="2"/>
            <w:tcMar>
              <w:top w:w="0" w:type="dxa"/>
              <w:left w:w="108" w:type="dxa"/>
              <w:bottom w:w="0" w:type="dxa"/>
              <w:right w:w="108" w:type="dxa"/>
            </w:tcMar>
          </w:tcPr>
          <w:p w14:paraId="2FA6C565" w14:textId="77777777" w:rsidR="00D97072" w:rsidRPr="003107D3" w:rsidRDefault="00D97072" w:rsidP="00B161A7">
            <w:pPr>
              <w:pStyle w:val="TAL"/>
            </w:pPr>
            <w:r w:rsidRPr="003107D3">
              <w:t>Access Network Information report.</w:t>
            </w:r>
          </w:p>
        </w:tc>
        <w:tc>
          <w:tcPr>
            <w:tcW w:w="1608" w:type="dxa"/>
            <w:gridSpan w:val="2"/>
          </w:tcPr>
          <w:p w14:paraId="2BEF7F72" w14:textId="77777777" w:rsidR="00D97072" w:rsidRPr="003107D3" w:rsidRDefault="00D97072" w:rsidP="00B161A7">
            <w:pPr>
              <w:pStyle w:val="TAL"/>
            </w:pPr>
            <w:r w:rsidRPr="003107D3">
              <w:rPr>
                <w:lang w:eastAsia="zh-CN"/>
              </w:rPr>
              <w:t>NetLoc</w:t>
            </w:r>
          </w:p>
        </w:tc>
      </w:tr>
      <w:tr w:rsidR="00D97072" w:rsidRPr="003107D3" w14:paraId="0568B994" w14:textId="77777777" w:rsidTr="00B161A7">
        <w:trPr>
          <w:gridAfter w:val="1"/>
          <w:wAfter w:w="211" w:type="dxa"/>
          <w:cantSplit/>
          <w:jc w:val="center"/>
        </w:trPr>
        <w:tc>
          <w:tcPr>
            <w:tcW w:w="2505" w:type="dxa"/>
            <w:gridSpan w:val="2"/>
            <w:tcMar>
              <w:top w:w="0" w:type="dxa"/>
              <w:left w:w="108" w:type="dxa"/>
              <w:bottom w:w="0" w:type="dxa"/>
              <w:right w:w="108" w:type="dxa"/>
            </w:tcMar>
          </w:tcPr>
          <w:p w14:paraId="752A5135" w14:textId="77777777" w:rsidR="00D97072" w:rsidRPr="003107D3" w:rsidRDefault="00D97072" w:rsidP="00B161A7">
            <w:pPr>
              <w:pStyle w:val="TAL"/>
            </w:pPr>
            <w:r w:rsidRPr="003107D3">
              <w:t>CM_SES_FAIL</w:t>
            </w:r>
          </w:p>
        </w:tc>
        <w:tc>
          <w:tcPr>
            <w:tcW w:w="5433" w:type="dxa"/>
            <w:gridSpan w:val="2"/>
            <w:tcMar>
              <w:top w:w="0" w:type="dxa"/>
              <w:left w:w="108" w:type="dxa"/>
              <w:bottom w:w="0" w:type="dxa"/>
              <w:right w:w="108" w:type="dxa"/>
            </w:tcMar>
          </w:tcPr>
          <w:p w14:paraId="737A5922" w14:textId="77777777" w:rsidR="00D97072" w:rsidRPr="003107D3" w:rsidRDefault="00D97072" w:rsidP="00B161A7">
            <w:pPr>
              <w:pStyle w:val="TAL"/>
            </w:pPr>
            <w:r w:rsidRPr="003107D3">
              <w:t>Credit management session failure.</w:t>
            </w:r>
          </w:p>
        </w:tc>
        <w:tc>
          <w:tcPr>
            <w:tcW w:w="1608" w:type="dxa"/>
            <w:gridSpan w:val="2"/>
          </w:tcPr>
          <w:p w14:paraId="37BA695C" w14:textId="77777777" w:rsidR="00D97072" w:rsidRPr="003107D3" w:rsidRDefault="00D97072" w:rsidP="00B161A7">
            <w:pPr>
              <w:pStyle w:val="TAL"/>
            </w:pPr>
          </w:p>
        </w:tc>
      </w:tr>
      <w:tr w:rsidR="00D97072" w:rsidRPr="003107D3" w14:paraId="122DDE14" w14:textId="77777777" w:rsidTr="00B161A7">
        <w:trPr>
          <w:gridAfter w:val="1"/>
          <w:wAfter w:w="211" w:type="dxa"/>
          <w:cantSplit/>
          <w:jc w:val="center"/>
        </w:trPr>
        <w:tc>
          <w:tcPr>
            <w:tcW w:w="2505" w:type="dxa"/>
            <w:gridSpan w:val="2"/>
            <w:tcMar>
              <w:top w:w="0" w:type="dxa"/>
              <w:left w:w="108" w:type="dxa"/>
              <w:bottom w:w="0" w:type="dxa"/>
              <w:right w:w="108" w:type="dxa"/>
            </w:tcMar>
          </w:tcPr>
          <w:p w14:paraId="1DA41D5D" w14:textId="77777777" w:rsidR="00D97072" w:rsidRPr="003107D3" w:rsidRDefault="00D97072" w:rsidP="00B161A7">
            <w:pPr>
              <w:pStyle w:val="TAL"/>
            </w:pPr>
            <w:r w:rsidRPr="003107D3">
              <w:t>PS_DA_OFF</w:t>
            </w:r>
          </w:p>
        </w:tc>
        <w:tc>
          <w:tcPr>
            <w:tcW w:w="5433" w:type="dxa"/>
            <w:gridSpan w:val="2"/>
            <w:tcMar>
              <w:top w:w="0" w:type="dxa"/>
              <w:left w:w="108" w:type="dxa"/>
              <w:bottom w:w="0" w:type="dxa"/>
              <w:right w:w="108" w:type="dxa"/>
            </w:tcMar>
          </w:tcPr>
          <w:p w14:paraId="3C072DE9" w14:textId="77777777" w:rsidR="00D97072" w:rsidRPr="003107D3" w:rsidRDefault="00D97072" w:rsidP="00B161A7">
            <w:pPr>
              <w:pStyle w:val="TAL"/>
            </w:pPr>
            <w:r w:rsidRPr="003107D3">
              <w:t>The NF service consumer reports when the 3GPP PS Data Off status changes. (NOTE)</w:t>
            </w:r>
          </w:p>
        </w:tc>
        <w:tc>
          <w:tcPr>
            <w:tcW w:w="1608" w:type="dxa"/>
            <w:gridSpan w:val="2"/>
          </w:tcPr>
          <w:p w14:paraId="7A79152A" w14:textId="77777777" w:rsidR="00D97072" w:rsidRPr="003107D3" w:rsidRDefault="00D97072" w:rsidP="00B161A7">
            <w:pPr>
              <w:pStyle w:val="TAL"/>
            </w:pPr>
            <w:r w:rsidRPr="003107D3">
              <w:rPr>
                <w:lang w:eastAsia="zh-CN"/>
              </w:rPr>
              <w:t>3GPP-PS-Data-Off</w:t>
            </w:r>
          </w:p>
        </w:tc>
      </w:tr>
      <w:tr w:rsidR="00D97072" w:rsidRPr="003107D3" w14:paraId="56609E63" w14:textId="77777777" w:rsidTr="00B161A7">
        <w:trPr>
          <w:gridAfter w:val="1"/>
          <w:wAfter w:w="211" w:type="dxa"/>
          <w:cantSplit/>
          <w:jc w:val="center"/>
        </w:trPr>
        <w:tc>
          <w:tcPr>
            <w:tcW w:w="2505" w:type="dxa"/>
            <w:gridSpan w:val="2"/>
            <w:tcMar>
              <w:top w:w="0" w:type="dxa"/>
              <w:left w:w="108" w:type="dxa"/>
              <w:bottom w:w="0" w:type="dxa"/>
              <w:right w:w="108" w:type="dxa"/>
            </w:tcMar>
          </w:tcPr>
          <w:p w14:paraId="04AD5573" w14:textId="77777777" w:rsidR="00D97072" w:rsidRPr="003107D3" w:rsidRDefault="00D97072" w:rsidP="00B161A7">
            <w:pPr>
              <w:pStyle w:val="TAL"/>
            </w:pPr>
            <w:r w:rsidRPr="003107D3">
              <w:t>DEF_QOS_CH</w:t>
            </w:r>
          </w:p>
        </w:tc>
        <w:tc>
          <w:tcPr>
            <w:tcW w:w="5433" w:type="dxa"/>
            <w:gridSpan w:val="2"/>
            <w:tcMar>
              <w:top w:w="0" w:type="dxa"/>
              <w:left w:w="108" w:type="dxa"/>
              <w:bottom w:w="0" w:type="dxa"/>
              <w:right w:w="108" w:type="dxa"/>
            </w:tcMar>
          </w:tcPr>
          <w:p w14:paraId="08B3C864" w14:textId="77777777" w:rsidR="00D97072" w:rsidRPr="003107D3" w:rsidRDefault="00D97072" w:rsidP="00B161A7">
            <w:pPr>
              <w:pStyle w:val="TAL"/>
            </w:pPr>
            <w:r w:rsidRPr="003107D3">
              <w:t>Default QoS Change. (NOTE)</w:t>
            </w:r>
          </w:p>
        </w:tc>
        <w:tc>
          <w:tcPr>
            <w:tcW w:w="1608" w:type="dxa"/>
            <w:gridSpan w:val="2"/>
          </w:tcPr>
          <w:p w14:paraId="741B4CDD" w14:textId="77777777" w:rsidR="00D97072" w:rsidRPr="003107D3" w:rsidRDefault="00D97072" w:rsidP="00B161A7">
            <w:pPr>
              <w:pStyle w:val="TAL"/>
            </w:pPr>
          </w:p>
        </w:tc>
      </w:tr>
      <w:tr w:rsidR="00D97072" w:rsidRPr="003107D3" w14:paraId="20D95E61" w14:textId="77777777" w:rsidTr="00B161A7">
        <w:trPr>
          <w:gridAfter w:val="1"/>
          <w:wAfter w:w="211" w:type="dxa"/>
          <w:cantSplit/>
          <w:jc w:val="center"/>
        </w:trPr>
        <w:tc>
          <w:tcPr>
            <w:tcW w:w="2505" w:type="dxa"/>
            <w:gridSpan w:val="2"/>
            <w:tcMar>
              <w:top w:w="0" w:type="dxa"/>
              <w:left w:w="108" w:type="dxa"/>
              <w:bottom w:w="0" w:type="dxa"/>
              <w:right w:w="108" w:type="dxa"/>
            </w:tcMar>
          </w:tcPr>
          <w:p w14:paraId="53A92F94" w14:textId="77777777" w:rsidR="00D97072" w:rsidRPr="003107D3" w:rsidRDefault="00D97072" w:rsidP="00B161A7">
            <w:pPr>
              <w:pStyle w:val="TAL"/>
            </w:pPr>
            <w:r w:rsidRPr="003107D3">
              <w:t>SE_AMBR_CH</w:t>
            </w:r>
          </w:p>
        </w:tc>
        <w:tc>
          <w:tcPr>
            <w:tcW w:w="5433" w:type="dxa"/>
            <w:gridSpan w:val="2"/>
            <w:tcMar>
              <w:top w:w="0" w:type="dxa"/>
              <w:left w:w="108" w:type="dxa"/>
              <w:bottom w:w="0" w:type="dxa"/>
              <w:right w:w="108" w:type="dxa"/>
            </w:tcMar>
          </w:tcPr>
          <w:p w14:paraId="1C932506" w14:textId="77777777" w:rsidR="00D97072" w:rsidRPr="003107D3" w:rsidRDefault="00D97072" w:rsidP="00B161A7">
            <w:pPr>
              <w:pStyle w:val="TAL"/>
            </w:pPr>
            <w:r w:rsidRPr="003107D3">
              <w:t>Session-AMBR Change. (NOTE)</w:t>
            </w:r>
          </w:p>
        </w:tc>
        <w:tc>
          <w:tcPr>
            <w:tcW w:w="1608" w:type="dxa"/>
            <w:gridSpan w:val="2"/>
          </w:tcPr>
          <w:p w14:paraId="54000C01" w14:textId="77777777" w:rsidR="00D97072" w:rsidRPr="003107D3" w:rsidRDefault="00D97072" w:rsidP="00B161A7">
            <w:pPr>
              <w:pStyle w:val="TAL"/>
            </w:pPr>
          </w:p>
        </w:tc>
      </w:tr>
      <w:tr w:rsidR="00D97072" w:rsidRPr="003107D3" w14:paraId="2699E6DB" w14:textId="77777777" w:rsidTr="00B161A7">
        <w:trPr>
          <w:gridAfter w:val="1"/>
          <w:wAfter w:w="211" w:type="dxa"/>
          <w:cantSplit/>
          <w:jc w:val="center"/>
        </w:trPr>
        <w:tc>
          <w:tcPr>
            <w:tcW w:w="2505" w:type="dxa"/>
            <w:gridSpan w:val="2"/>
            <w:tcMar>
              <w:top w:w="0" w:type="dxa"/>
              <w:left w:w="108" w:type="dxa"/>
              <w:bottom w:w="0" w:type="dxa"/>
              <w:right w:w="108" w:type="dxa"/>
            </w:tcMar>
          </w:tcPr>
          <w:p w14:paraId="4E0664D0" w14:textId="77777777" w:rsidR="00D97072" w:rsidRPr="003107D3" w:rsidRDefault="00D97072" w:rsidP="00B161A7">
            <w:pPr>
              <w:pStyle w:val="TAL"/>
            </w:pPr>
            <w:r w:rsidRPr="003107D3">
              <w:t>QOS_NOTIF</w:t>
            </w:r>
          </w:p>
        </w:tc>
        <w:tc>
          <w:tcPr>
            <w:tcW w:w="5433" w:type="dxa"/>
            <w:gridSpan w:val="2"/>
            <w:tcMar>
              <w:top w:w="0" w:type="dxa"/>
              <w:left w:w="108" w:type="dxa"/>
              <w:bottom w:w="0" w:type="dxa"/>
              <w:right w:w="108" w:type="dxa"/>
            </w:tcMar>
          </w:tcPr>
          <w:p w14:paraId="66565487" w14:textId="77777777" w:rsidR="00D97072" w:rsidRPr="003107D3" w:rsidRDefault="00D97072" w:rsidP="00B161A7">
            <w:pPr>
              <w:pStyle w:val="TAL"/>
            </w:pPr>
            <w:r w:rsidRPr="003107D3">
              <w:t>The NF service consumer notify the PCF when receiving notification from RAN that QoS targets of the QoS Flow cannot be guaranteed or can be guaranteed.</w:t>
            </w:r>
          </w:p>
        </w:tc>
        <w:tc>
          <w:tcPr>
            <w:tcW w:w="1608" w:type="dxa"/>
            <w:gridSpan w:val="2"/>
          </w:tcPr>
          <w:p w14:paraId="18F5BE80" w14:textId="77777777" w:rsidR="00D97072" w:rsidRPr="003107D3" w:rsidRDefault="00D97072" w:rsidP="00B161A7">
            <w:pPr>
              <w:pStyle w:val="TAL"/>
            </w:pPr>
          </w:p>
        </w:tc>
      </w:tr>
      <w:tr w:rsidR="00D97072" w:rsidRPr="003107D3" w14:paraId="19296902" w14:textId="77777777" w:rsidTr="00B161A7">
        <w:trPr>
          <w:gridAfter w:val="1"/>
          <w:wAfter w:w="211" w:type="dxa"/>
          <w:cantSplit/>
          <w:jc w:val="center"/>
        </w:trPr>
        <w:tc>
          <w:tcPr>
            <w:tcW w:w="2505" w:type="dxa"/>
            <w:gridSpan w:val="2"/>
            <w:tcMar>
              <w:top w:w="0" w:type="dxa"/>
              <w:left w:w="108" w:type="dxa"/>
              <w:bottom w:w="0" w:type="dxa"/>
              <w:right w:w="108" w:type="dxa"/>
            </w:tcMar>
          </w:tcPr>
          <w:p w14:paraId="793A156E" w14:textId="77777777" w:rsidR="00D97072" w:rsidRPr="003107D3" w:rsidRDefault="00D97072" w:rsidP="00B161A7">
            <w:pPr>
              <w:pStyle w:val="TAL"/>
            </w:pPr>
            <w:r w:rsidRPr="003107D3">
              <w:t>NO_CREDIT</w:t>
            </w:r>
          </w:p>
        </w:tc>
        <w:tc>
          <w:tcPr>
            <w:tcW w:w="5433" w:type="dxa"/>
            <w:gridSpan w:val="2"/>
            <w:tcMar>
              <w:top w:w="0" w:type="dxa"/>
              <w:left w:w="108" w:type="dxa"/>
              <w:bottom w:w="0" w:type="dxa"/>
              <w:right w:w="108" w:type="dxa"/>
            </w:tcMar>
          </w:tcPr>
          <w:p w14:paraId="44550DCE" w14:textId="77777777" w:rsidR="00D97072" w:rsidRPr="003107D3" w:rsidRDefault="00D97072" w:rsidP="00B161A7">
            <w:pPr>
              <w:pStyle w:val="TAL"/>
            </w:pPr>
            <w:r w:rsidRPr="003107D3">
              <w:t>Out of credit.</w:t>
            </w:r>
          </w:p>
        </w:tc>
        <w:tc>
          <w:tcPr>
            <w:tcW w:w="1608" w:type="dxa"/>
            <w:gridSpan w:val="2"/>
          </w:tcPr>
          <w:p w14:paraId="0DFF6098" w14:textId="77777777" w:rsidR="00D97072" w:rsidRPr="003107D3" w:rsidRDefault="00D97072" w:rsidP="00B161A7">
            <w:pPr>
              <w:pStyle w:val="TAL"/>
            </w:pPr>
          </w:p>
        </w:tc>
      </w:tr>
      <w:tr w:rsidR="00D97072" w:rsidRPr="003107D3" w14:paraId="1FD5A780" w14:textId="77777777" w:rsidTr="00B161A7">
        <w:trPr>
          <w:gridAfter w:val="1"/>
          <w:wAfter w:w="211" w:type="dxa"/>
          <w:cantSplit/>
          <w:jc w:val="center"/>
        </w:trPr>
        <w:tc>
          <w:tcPr>
            <w:tcW w:w="2505" w:type="dxa"/>
            <w:gridSpan w:val="2"/>
            <w:tcMar>
              <w:top w:w="0" w:type="dxa"/>
              <w:left w:w="108" w:type="dxa"/>
              <w:bottom w:w="0" w:type="dxa"/>
              <w:right w:w="108" w:type="dxa"/>
            </w:tcMar>
          </w:tcPr>
          <w:p w14:paraId="64AE37A2" w14:textId="77777777" w:rsidR="00D97072" w:rsidRPr="003107D3" w:rsidRDefault="00D97072" w:rsidP="00B161A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gridSpan w:val="2"/>
            <w:tcMar>
              <w:top w:w="0" w:type="dxa"/>
              <w:left w:w="108" w:type="dxa"/>
              <w:bottom w:w="0" w:type="dxa"/>
              <w:right w:w="108" w:type="dxa"/>
            </w:tcMar>
          </w:tcPr>
          <w:p w14:paraId="0A992DC0" w14:textId="77777777" w:rsidR="00D97072" w:rsidRPr="003107D3" w:rsidRDefault="00D97072" w:rsidP="00B161A7">
            <w:pPr>
              <w:pStyle w:val="TAL"/>
            </w:pPr>
            <w:r w:rsidRPr="003107D3">
              <w:rPr>
                <w:rFonts w:hint="eastAsia"/>
                <w:lang w:eastAsia="zh-CN"/>
              </w:rPr>
              <w:t>Reallocation of credit</w:t>
            </w:r>
          </w:p>
        </w:tc>
        <w:tc>
          <w:tcPr>
            <w:tcW w:w="1608" w:type="dxa"/>
            <w:gridSpan w:val="2"/>
          </w:tcPr>
          <w:p w14:paraId="317CE7CE" w14:textId="77777777" w:rsidR="00D97072" w:rsidRPr="003107D3" w:rsidRDefault="00D97072" w:rsidP="00B161A7">
            <w:pPr>
              <w:pStyle w:val="TAL"/>
            </w:pPr>
            <w:r w:rsidRPr="003107D3">
              <w:t>ReallocationOfCredit</w:t>
            </w:r>
          </w:p>
        </w:tc>
      </w:tr>
      <w:tr w:rsidR="00D97072" w:rsidRPr="003107D3" w14:paraId="68C471C1" w14:textId="77777777" w:rsidTr="00B161A7">
        <w:trPr>
          <w:gridAfter w:val="1"/>
          <w:wAfter w:w="211" w:type="dxa"/>
          <w:cantSplit/>
          <w:jc w:val="center"/>
        </w:trPr>
        <w:tc>
          <w:tcPr>
            <w:tcW w:w="2505" w:type="dxa"/>
            <w:gridSpan w:val="2"/>
            <w:tcMar>
              <w:top w:w="0" w:type="dxa"/>
              <w:left w:w="108" w:type="dxa"/>
              <w:bottom w:w="0" w:type="dxa"/>
              <w:right w:w="108" w:type="dxa"/>
            </w:tcMar>
          </w:tcPr>
          <w:p w14:paraId="62878EEC" w14:textId="77777777" w:rsidR="00D97072" w:rsidRPr="003107D3" w:rsidRDefault="00D97072" w:rsidP="00B161A7">
            <w:pPr>
              <w:pStyle w:val="TAL"/>
            </w:pPr>
            <w:r w:rsidRPr="003107D3">
              <w:t>PRA_CH</w:t>
            </w:r>
          </w:p>
        </w:tc>
        <w:tc>
          <w:tcPr>
            <w:tcW w:w="5433" w:type="dxa"/>
            <w:gridSpan w:val="2"/>
            <w:tcMar>
              <w:top w:w="0" w:type="dxa"/>
              <w:left w:w="108" w:type="dxa"/>
              <w:bottom w:w="0" w:type="dxa"/>
              <w:right w:w="108" w:type="dxa"/>
            </w:tcMar>
          </w:tcPr>
          <w:p w14:paraId="0582E122" w14:textId="77777777" w:rsidR="00D97072" w:rsidRPr="003107D3" w:rsidRDefault="00D97072" w:rsidP="00B161A7">
            <w:pPr>
              <w:pStyle w:val="TAL"/>
            </w:pPr>
            <w:r w:rsidRPr="003107D3">
              <w:t>Change of UE presence in Presence Reporting Area.</w:t>
            </w:r>
          </w:p>
        </w:tc>
        <w:tc>
          <w:tcPr>
            <w:tcW w:w="1608" w:type="dxa"/>
            <w:gridSpan w:val="2"/>
          </w:tcPr>
          <w:p w14:paraId="09039053" w14:textId="77777777" w:rsidR="00D97072" w:rsidRPr="003107D3" w:rsidRDefault="00D97072" w:rsidP="00B161A7">
            <w:pPr>
              <w:pStyle w:val="TAL"/>
              <w:rPr>
                <w:lang w:eastAsia="zh-CN"/>
              </w:rPr>
            </w:pPr>
            <w:r w:rsidRPr="003107D3">
              <w:rPr>
                <w:lang w:eastAsia="zh-CN"/>
              </w:rPr>
              <w:t>PRA</w:t>
            </w:r>
          </w:p>
        </w:tc>
      </w:tr>
      <w:tr w:rsidR="00D97072" w:rsidRPr="003107D3" w14:paraId="6A2773E9" w14:textId="77777777" w:rsidTr="00B161A7">
        <w:trPr>
          <w:gridAfter w:val="1"/>
          <w:wAfter w:w="211" w:type="dxa"/>
          <w:cantSplit/>
          <w:jc w:val="center"/>
        </w:trPr>
        <w:tc>
          <w:tcPr>
            <w:tcW w:w="2505" w:type="dxa"/>
            <w:gridSpan w:val="2"/>
            <w:tcMar>
              <w:top w:w="0" w:type="dxa"/>
              <w:left w:w="108" w:type="dxa"/>
              <w:bottom w:w="0" w:type="dxa"/>
              <w:right w:w="108" w:type="dxa"/>
            </w:tcMar>
          </w:tcPr>
          <w:p w14:paraId="534CDC64" w14:textId="77777777" w:rsidR="00D97072" w:rsidRPr="003107D3" w:rsidRDefault="00D97072" w:rsidP="00B161A7">
            <w:pPr>
              <w:pStyle w:val="TAL"/>
            </w:pPr>
            <w:r w:rsidRPr="003107D3">
              <w:t>SAREA_CH</w:t>
            </w:r>
          </w:p>
        </w:tc>
        <w:tc>
          <w:tcPr>
            <w:tcW w:w="5433" w:type="dxa"/>
            <w:gridSpan w:val="2"/>
            <w:tcMar>
              <w:top w:w="0" w:type="dxa"/>
              <w:left w:w="108" w:type="dxa"/>
              <w:bottom w:w="0" w:type="dxa"/>
              <w:right w:w="108" w:type="dxa"/>
            </w:tcMar>
          </w:tcPr>
          <w:p w14:paraId="46AFDC04" w14:textId="77777777" w:rsidR="00D97072" w:rsidRPr="003107D3" w:rsidRDefault="00D97072" w:rsidP="00B161A7">
            <w:pPr>
              <w:pStyle w:val="TAL"/>
            </w:pPr>
            <w:r w:rsidRPr="003107D3">
              <w:t>Location Change with respect to the Serving Area.</w:t>
            </w:r>
          </w:p>
        </w:tc>
        <w:tc>
          <w:tcPr>
            <w:tcW w:w="1608" w:type="dxa"/>
            <w:gridSpan w:val="2"/>
          </w:tcPr>
          <w:p w14:paraId="639870AC" w14:textId="77777777" w:rsidR="00D97072" w:rsidRPr="003107D3" w:rsidRDefault="00D97072" w:rsidP="00B161A7">
            <w:pPr>
              <w:pStyle w:val="TAL"/>
            </w:pPr>
          </w:p>
        </w:tc>
      </w:tr>
      <w:tr w:rsidR="00D97072" w:rsidRPr="003107D3" w14:paraId="640DE3BB" w14:textId="77777777" w:rsidTr="00B161A7">
        <w:trPr>
          <w:gridAfter w:val="1"/>
          <w:wAfter w:w="211" w:type="dxa"/>
          <w:cantSplit/>
          <w:jc w:val="center"/>
        </w:trPr>
        <w:tc>
          <w:tcPr>
            <w:tcW w:w="2505" w:type="dxa"/>
            <w:gridSpan w:val="2"/>
            <w:tcMar>
              <w:top w:w="0" w:type="dxa"/>
              <w:left w:w="108" w:type="dxa"/>
              <w:bottom w:w="0" w:type="dxa"/>
              <w:right w:w="108" w:type="dxa"/>
            </w:tcMar>
          </w:tcPr>
          <w:p w14:paraId="0696B466" w14:textId="77777777" w:rsidR="00D97072" w:rsidRPr="003107D3" w:rsidRDefault="00D97072" w:rsidP="00B161A7">
            <w:pPr>
              <w:pStyle w:val="TAL"/>
            </w:pPr>
            <w:r w:rsidRPr="003107D3">
              <w:t>SCNN_CH</w:t>
            </w:r>
          </w:p>
        </w:tc>
        <w:tc>
          <w:tcPr>
            <w:tcW w:w="5433" w:type="dxa"/>
            <w:gridSpan w:val="2"/>
            <w:tcMar>
              <w:top w:w="0" w:type="dxa"/>
              <w:left w:w="108" w:type="dxa"/>
              <w:bottom w:w="0" w:type="dxa"/>
              <w:right w:w="108" w:type="dxa"/>
            </w:tcMar>
          </w:tcPr>
          <w:p w14:paraId="5E935F1B" w14:textId="77777777" w:rsidR="00D97072" w:rsidRPr="003107D3" w:rsidRDefault="00D97072" w:rsidP="00B161A7">
            <w:pPr>
              <w:pStyle w:val="TAL"/>
            </w:pPr>
            <w:r w:rsidRPr="003107D3">
              <w:t>Location Change with respect to the Serving CN node.</w:t>
            </w:r>
          </w:p>
        </w:tc>
        <w:tc>
          <w:tcPr>
            <w:tcW w:w="1608" w:type="dxa"/>
            <w:gridSpan w:val="2"/>
          </w:tcPr>
          <w:p w14:paraId="56B47589" w14:textId="77777777" w:rsidR="00D97072" w:rsidRPr="003107D3" w:rsidRDefault="00D97072" w:rsidP="00B161A7">
            <w:pPr>
              <w:pStyle w:val="TAL"/>
            </w:pPr>
          </w:p>
        </w:tc>
      </w:tr>
      <w:tr w:rsidR="00D97072" w:rsidRPr="003107D3" w14:paraId="0AC3B299" w14:textId="77777777" w:rsidTr="00B161A7">
        <w:trPr>
          <w:gridAfter w:val="1"/>
          <w:wAfter w:w="211" w:type="dxa"/>
          <w:cantSplit/>
          <w:jc w:val="center"/>
        </w:trPr>
        <w:tc>
          <w:tcPr>
            <w:tcW w:w="2505" w:type="dxa"/>
            <w:gridSpan w:val="2"/>
            <w:tcMar>
              <w:top w:w="0" w:type="dxa"/>
              <w:left w:w="108" w:type="dxa"/>
              <w:bottom w:w="0" w:type="dxa"/>
              <w:right w:w="108" w:type="dxa"/>
            </w:tcMar>
          </w:tcPr>
          <w:p w14:paraId="03E66A68" w14:textId="77777777" w:rsidR="00D97072" w:rsidRPr="003107D3" w:rsidRDefault="00D97072" w:rsidP="00B161A7">
            <w:pPr>
              <w:pStyle w:val="TAL"/>
            </w:pPr>
            <w:r w:rsidRPr="003107D3">
              <w:t>RE_TIMEOUT</w:t>
            </w:r>
          </w:p>
        </w:tc>
        <w:tc>
          <w:tcPr>
            <w:tcW w:w="5433" w:type="dxa"/>
            <w:gridSpan w:val="2"/>
            <w:tcMar>
              <w:top w:w="0" w:type="dxa"/>
              <w:left w:w="108" w:type="dxa"/>
              <w:bottom w:w="0" w:type="dxa"/>
              <w:right w:w="108" w:type="dxa"/>
            </w:tcMar>
          </w:tcPr>
          <w:p w14:paraId="398CD9B8" w14:textId="77777777" w:rsidR="00D97072" w:rsidRPr="003107D3" w:rsidRDefault="00D97072" w:rsidP="00B161A7">
            <w:pPr>
              <w:pStyle w:val="TAL"/>
            </w:pPr>
            <w:r w:rsidRPr="003107D3">
              <w:t>Indicates the NF service consumer generated the request because there has been a PCC revalidation timeout (i.e. Enforced PCC rule request defined in table 6.1.3.5.-1 of 3GPP TS 23.503 [6]).</w:t>
            </w:r>
          </w:p>
        </w:tc>
        <w:tc>
          <w:tcPr>
            <w:tcW w:w="1608" w:type="dxa"/>
            <w:gridSpan w:val="2"/>
          </w:tcPr>
          <w:p w14:paraId="6B893BB0" w14:textId="77777777" w:rsidR="00D97072" w:rsidRPr="003107D3" w:rsidRDefault="00D97072" w:rsidP="00B161A7">
            <w:pPr>
              <w:pStyle w:val="TAL"/>
            </w:pPr>
          </w:p>
        </w:tc>
      </w:tr>
      <w:tr w:rsidR="00D97072" w:rsidRPr="003107D3" w14:paraId="323FFFFC" w14:textId="77777777" w:rsidTr="00B161A7">
        <w:trPr>
          <w:gridAfter w:val="1"/>
          <w:wAfter w:w="211" w:type="dxa"/>
          <w:cantSplit/>
          <w:jc w:val="center"/>
        </w:trPr>
        <w:tc>
          <w:tcPr>
            <w:tcW w:w="2505" w:type="dxa"/>
            <w:gridSpan w:val="2"/>
            <w:tcMar>
              <w:top w:w="0" w:type="dxa"/>
              <w:left w:w="108" w:type="dxa"/>
              <w:bottom w:w="0" w:type="dxa"/>
              <w:right w:w="108" w:type="dxa"/>
            </w:tcMar>
          </w:tcPr>
          <w:p w14:paraId="10A73B2D" w14:textId="77777777" w:rsidR="00D97072" w:rsidRPr="003107D3" w:rsidRDefault="00D97072" w:rsidP="00B161A7">
            <w:pPr>
              <w:pStyle w:val="TAL"/>
            </w:pPr>
            <w:r w:rsidRPr="003107D3">
              <w:t>RES_RELEASE</w:t>
            </w:r>
          </w:p>
        </w:tc>
        <w:tc>
          <w:tcPr>
            <w:tcW w:w="5433" w:type="dxa"/>
            <w:gridSpan w:val="2"/>
            <w:tcMar>
              <w:top w:w="0" w:type="dxa"/>
              <w:left w:w="108" w:type="dxa"/>
              <w:bottom w:w="0" w:type="dxa"/>
              <w:right w:w="108" w:type="dxa"/>
            </w:tcMar>
          </w:tcPr>
          <w:p w14:paraId="7A95EB89" w14:textId="77777777" w:rsidR="00D97072" w:rsidRPr="003107D3" w:rsidRDefault="00D97072" w:rsidP="00B161A7">
            <w:pPr>
              <w:pStyle w:val="TAL"/>
            </w:pPr>
            <w:r w:rsidRPr="003107D3">
              <w:t>Indicates that the NF service consumer can inform the PCF of the outcome of the release of resources for those rules that require so.</w:t>
            </w:r>
          </w:p>
        </w:tc>
        <w:tc>
          <w:tcPr>
            <w:tcW w:w="1608" w:type="dxa"/>
            <w:gridSpan w:val="2"/>
          </w:tcPr>
          <w:p w14:paraId="6479DDD4" w14:textId="77777777" w:rsidR="00D97072" w:rsidRPr="003107D3" w:rsidRDefault="00D97072" w:rsidP="00B161A7">
            <w:pPr>
              <w:pStyle w:val="TAL"/>
            </w:pPr>
            <w:r w:rsidRPr="003107D3">
              <w:t>RAN-NAS-Cause</w:t>
            </w:r>
          </w:p>
        </w:tc>
      </w:tr>
      <w:tr w:rsidR="00D97072" w:rsidRPr="003107D3" w14:paraId="23F89A76" w14:textId="77777777" w:rsidTr="00B161A7">
        <w:trPr>
          <w:gridAfter w:val="1"/>
          <w:wAfter w:w="211" w:type="dxa"/>
          <w:cantSplit/>
          <w:jc w:val="center"/>
        </w:trPr>
        <w:tc>
          <w:tcPr>
            <w:tcW w:w="2505" w:type="dxa"/>
            <w:gridSpan w:val="2"/>
            <w:tcMar>
              <w:top w:w="0" w:type="dxa"/>
              <w:left w:w="108" w:type="dxa"/>
              <w:bottom w:w="0" w:type="dxa"/>
              <w:right w:w="108" w:type="dxa"/>
            </w:tcMar>
          </w:tcPr>
          <w:p w14:paraId="5C4C2496" w14:textId="77777777" w:rsidR="00D97072" w:rsidRPr="003107D3" w:rsidRDefault="00D97072" w:rsidP="00B161A7">
            <w:pPr>
              <w:pStyle w:val="TAL"/>
            </w:pPr>
            <w:r w:rsidRPr="003107D3">
              <w:t>SUCC_RES_ALLO</w:t>
            </w:r>
          </w:p>
        </w:tc>
        <w:tc>
          <w:tcPr>
            <w:tcW w:w="5433" w:type="dxa"/>
            <w:gridSpan w:val="2"/>
            <w:tcMar>
              <w:top w:w="0" w:type="dxa"/>
              <w:left w:w="108" w:type="dxa"/>
              <w:bottom w:w="0" w:type="dxa"/>
              <w:right w:w="108" w:type="dxa"/>
            </w:tcMar>
          </w:tcPr>
          <w:p w14:paraId="7024779D" w14:textId="77777777" w:rsidR="00D97072" w:rsidRPr="003107D3" w:rsidRDefault="00D97072" w:rsidP="00B161A7">
            <w:pPr>
              <w:pStyle w:val="TAL"/>
            </w:pPr>
            <w:r w:rsidRPr="003107D3">
              <w:t>Indicates that the NF service consumer shall inform the PCF of the successful resource allocation for those rules that requires so.</w:t>
            </w:r>
          </w:p>
        </w:tc>
        <w:tc>
          <w:tcPr>
            <w:tcW w:w="1608" w:type="dxa"/>
            <w:gridSpan w:val="2"/>
          </w:tcPr>
          <w:p w14:paraId="420DBC2B" w14:textId="77777777" w:rsidR="00D97072" w:rsidRPr="003107D3" w:rsidRDefault="00D97072" w:rsidP="00B161A7">
            <w:pPr>
              <w:pStyle w:val="TAL"/>
            </w:pPr>
          </w:p>
        </w:tc>
      </w:tr>
      <w:tr w:rsidR="00D97072" w:rsidRPr="003107D3" w14:paraId="461A16CB" w14:textId="77777777" w:rsidTr="00B161A7">
        <w:trPr>
          <w:gridAfter w:val="1"/>
          <w:wAfter w:w="211" w:type="dxa"/>
          <w:cantSplit/>
          <w:jc w:val="center"/>
        </w:trPr>
        <w:tc>
          <w:tcPr>
            <w:tcW w:w="2505" w:type="dxa"/>
            <w:gridSpan w:val="2"/>
            <w:tcMar>
              <w:top w:w="0" w:type="dxa"/>
              <w:left w:w="108" w:type="dxa"/>
              <w:bottom w:w="0" w:type="dxa"/>
              <w:right w:w="108" w:type="dxa"/>
            </w:tcMar>
          </w:tcPr>
          <w:p w14:paraId="134A565E" w14:textId="77777777" w:rsidR="00D97072" w:rsidRPr="003107D3" w:rsidRDefault="00D97072" w:rsidP="00B161A7">
            <w:pPr>
              <w:pStyle w:val="TAL"/>
            </w:pPr>
            <w:r w:rsidRPr="003107D3">
              <w:t>RAT_TY_CH</w:t>
            </w:r>
          </w:p>
        </w:tc>
        <w:tc>
          <w:tcPr>
            <w:tcW w:w="5433" w:type="dxa"/>
            <w:gridSpan w:val="2"/>
            <w:tcMar>
              <w:top w:w="0" w:type="dxa"/>
              <w:left w:w="108" w:type="dxa"/>
              <w:bottom w:w="0" w:type="dxa"/>
              <w:right w:w="108" w:type="dxa"/>
            </w:tcMar>
          </w:tcPr>
          <w:p w14:paraId="25E02227" w14:textId="77777777" w:rsidR="00D97072" w:rsidRPr="003107D3" w:rsidRDefault="00D97072" w:rsidP="00B161A7">
            <w:pPr>
              <w:pStyle w:val="TAL"/>
            </w:pPr>
            <w:r w:rsidRPr="003107D3">
              <w:t>RAT type change.</w:t>
            </w:r>
          </w:p>
        </w:tc>
        <w:tc>
          <w:tcPr>
            <w:tcW w:w="1608" w:type="dxa"/>
            <w:gridSpan w:val="2"/>
          </w:tcPr>
          <w:p w14:paraId="228AE905" w14:textId="77777777" w:rsidR="00D97072" w:rsidRPr="003107D3" w:rsidRDefault="00D97072" w:rsidP="00B161A7">
            <w:pPr>
              <w:pStyle w:val="TAL"/>
            </w:pPr>
          </w:p>
        </w:tc>
      </w:tr>
      <w:tr w:rsidR="00D97072" w:rsidRPr="003107D3" w14:paraId="0DBA5D6C" w14:textId="77777777" w:rsidTr="00B161A7">
        <w:trPr>
          <w:gridAfter w:val="1"/>
          <w:wAfter w:w="211" w:type="dxa"/>
          <w:cantSplit/>
          <w:jc w:val="center"/>
        </w:trPr>
        <w:tc>
          <w:tcPr>
            <w:tcW w:w="2505" w:type="dxa"/>
            <w:gridSpan w:val="2"/>
            <w:tcMar>
              <w:top w:w="0" w:type="dxa"/>
              <w:left w:w="108" w:type="dxa"/>
              <w:bottom w:w="0" w:type="dxa"/>
              <w:right w:w="108" w:type="dxa"/>
            </w:tcMar>
          </w:tcPr>
          <w:p w14:paraId="71E94980" w14:textId="77777777" w:rsidR="00D97072" w:rsidRPr="003107D3" w:rsidRDefault="00D97072" w:rsidP="00B161A7">
            <w:pPr>
              <w:pStyle w:val="TAL"/>
            </w:pPr>
            <w:r w:rsidRPr="003107D3">
              <w:rPr>
                <w:lang w:eastAsia="zh-CN"/>
              </w:rPr>
              <w:t>REF_QOS_IND_CH</w:t>
            </w:r>
          </w:p>
        </w:tc>
        <w:tc>
          <w:tcPr>
            <w:tcW w:w="5433" w:type="dxa"/>
            <w:gridSpan w:val="2"/>
            <w:tcMar>
              <w:top w:w="0" w:type="dxa"/>
              <w:left w:w="108" w:type="dxa"/>
              <w:bottom w:w="0" w:type="dxa"/>
              <w:right w:w="108" w:type="dxa"/>
            </w:tcMar>
          </w:tcPr>
          <w:p w14:paraId="1DB5B8F3" w14:textId="77777777" w:rsidR="00D97072" w:rsidRPr="003107D3" w:rsidRDefault="00D97072" w:rsidP="00B161A7">
            <w:pPr>
              <w:pStyle w:val="TAL"/>
            </w:pPr>
            <w:r w:rsidRPr="003107D3">
              <w:rPr>
                <w:lang w:eastAsia="zh-CN"/>
              </w:rPr>
              <w:t>Reflective QoS indication Change.</w:t>
            </w:r>
          </w:p>
        </w:tc>
        <w:tc>
          <w:tcPr>
            <w:tcW w:w="1608" w:type="dxa"/>
            <w:gridSpan w:val="2"/>
          </w:tcPr>
          <w:p w14:paraId="5F850915" w14:textId="77777777" w:rsidR="00D97072" w:rsidRPr="003107D3" w:rsidRDefault="00D97072" w:rsidP="00B161A7">
            <w:pPr>
              <w:pStyle w:val="TAL"/>
            </w:pPr>
          </w:p>
        </w:tc>
      </w:tr>
      <w:tr w:rsidR="00D97072" w:rsidRPr="003107D3" w14:paraId="712AA28A" w14:textId="77777777" w:rsidTr="00B161A7">
        <w:trPr>
          <w:gridAfter w:val="1"/>
          <w:wAfter w:w="211" w:type="dxa"/>
          <w:cantSplit/>
          <w:jc w:val="center"/>
        </w:trPr>
        <w:tc>
          <w:tcPr>
            <w:tcW w:w="2505" w:type="dxa"/>
            <w:gridSpan w:val="2"/>
            <w:tcMar>
              <w:top w:w="0" w:type="dxa"/>
              <w:left w:w="108" w:type="dxa"/>
              <w:bottom w:w="0" w:type="dxa"/>
              <w:right w:w="108" w:type="dxa"/>
            </w:tcMar>
          </w:tcPr>
          <w:p w14:paraId="419EB633" w14:textId="77777777" w:rsidR="00D97072" w:rsidRPr="003107D3" w:rsidRDefault="00D97072" w:rsidP="00B161A7">
            <w:pPr>
              <w:pStyle w:val="TAL"/>
              <w:rPr>
                <w:lang w:eastAsia="zh-CN"/>
              </w:rPr>
            </w:pPr>
            <w:r w:rsidRPr="003107D3">
              <w:t>NUM_OF_PACKET_FILTER</w:t>
            </w:r>
          </w:p>
        </w:tc>
        <w:tc>
          <w:tcPr>
            <w:tcW w:w="5433" w:type="dxa"/>
            <w:gridSpan w:val="2"/>
            <w:tcMar>
              <w:top w:w="0" w:type="dxa"/>
              <w:left w:w="108" w:type="dxa"/>
              <w:bottom w:w="0" w:type="dxa"/>
              <w:right w:w="108" w:type="dxa"/>
            </w:tcMar>
          </w:tcPr>
          <w:p w14:paraId="00C0A4B0" w14:textId="77777777" w:rsidR="00D97072" w:rsidRPr="003107D3" w:rsidRDefault="00D97072" w:rsidP="00B161A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gridSpan w:val="2"/>
          </w:tcPr>
          <w:p w14:paraId="797AA576" w14:textId="77777777" w:rsidR="00D97072" w:rsidRPr="003107D3" w:rsidRDefault="00D97072" w:rsidP="00B161A7">
            <w:pPr>
              <w:pStyle w:val="TAL"/>
            </w:pPr>
          </w:p>
        </w:tc>
      </w:tr>
      <w:tr w:rsidR="00D97072" w:rsidRPr="003107D3" w14:paraId="2AB2A7B0" w14:textId="77777777" w:rsidTr="00B161A7">
        <w:trPr>
          <w:gridAfter w:val="1"/>
          <w:wAfter w:w="211" w:type="dxa"/>
          <w:cantSplit/>
          <w:jc w:val="center"/>
        </w:trPr>
        <w:tc>
          <w:tcPr>
            <w:tcW w:w="2505" w:type="dxa"/>
            <w:gridSpan w:val="2"/>
            <w:tcMar>
              <w:top w:w="0" w:type="dxa"/>
              <w:left w:w="108" w:type="dxa"/>
              <w:bottom w:w="0" w:type="dxa"/>
              <w:right w:w="108" w:type="dxa"/>
            </w:tcMar>
          </w:tcPr>
          <w:p w14:paraId="0BAA8B7C" w14:textId="77777777" w:rsidR="00D97072" w:rsidRPr="003107D3" w:rsidRDefault="00D97072" w:rsidP="00B161A7">
            <w:pPr>
              <w:pStyle w:val="TAL"/>
            </w:pPr>
            <w:r w:rsidRPr="003107D3">
              <w:rPr>
                <w:lang w:eastAsia="zh-CN"/>
              </w:rPr>
              <w:t>UE_STATUS_RESUME</w:t>
            </w:r>
          </w:p>
        </w:tc>
        <w:tc>
          <w:tcPr>
            <w:tcW w:w="5433" w:type="dxa"/>
            <w:gridSpan w:val="2"/>
            <w:tcMar>
              <w:top w:w="0" w:type="dxa"/>
              <w:left w:w="108" w:type="dxa"/>
              <w:bottom w:w="0" w:type="dxa"/>
              <w:right w:w="108" w:type="dxa"/>
            </w:tcMar>
          </w:tcPr>
          <w:p w14:paraId="28B5D78F" w14:textId="77777777" w:rsidR="00D97072" w:rsidRPr="003107D3" w:rsidRDefault="00D97072" w:rsidP="00B161A7">
            <w:pPr>
              <w:pStyle w:val="TAL"/>
            </w:pPr>
            <w:r w:rsidRPr="003107D3">
              <w:t>Indicates that the UE</w:t>
            </w:r>
            <w:r>
              <w:t>'</w:t>
            </w:r>
            <w:r w:rsidRPr="003107D3">
              <w:t>s status is resumed. Only applicable to the interworking scenario as defined in Annex B.</w:t>
            </w:r>
          </w:p>
        </w:tc>
        <w:tc>
          <w:tcPr>
            <w:tcW w:w="1608" w:type="dxa"/>
            <w:gridSpan w:val="2"/>
          </w:tcPr>
          <w:p w14:paraId="631B55AD" w14:textId="77777777" w:rsidR="00D97072" w:rsidRPr="003107D3" w:rsidRDefault="00D97072" w:rsidP="00B161A7">
            <w:pPr>
              <w:pStyle w:val="TAL"/>
            </w:pPr>
            <w:r w:rsidRPr="003107D3">
              <w:rPr>
                <w:lang w:eastAsia="zh-CN"/>
              </w:rPr>
              <w:t>PolicyUpdateWhenUESuspends</w:t>
            </w:r>
          </w:p>
        </w:tc>
      </w:tr>
      <w:tr w:rsidR="00D97072" w:rsidRPr="003107D3" w14:paraId="2BA70563" w14:textId="77777777" w:rsidTr="00B161A7">
        <w:trPr>
          <w:gridAfter w:val="1"/>
          <w:wAfter w:w="211" w:type="dxa"/>
          <w:cantSplit/>
          <w:jc w:val="center"/>
        </w:trPr>
        <w:tc>
          <w:tcPr>
            <w:tcW w:w="2505" w:type="dxa"/>
            <w:gridSpan w:val="2"/>
            <w:tcMar>
              <w:top w:w="0" w:type="dxa"/>
              <w:left w:w="108" w:type="dxa"/>
              <w:bottom w:w="0" w:type="dxa"/>
              <w:right w:w="108" w:type="dxa"/>
            </w:tcMar>
          </w:tcPr>
          <w:p w14:paraId="22D7DC9D" w14:textId="77777777" w:rsidR="00D97072" w:rsidRPr="003107D3" w:rsidRDefault="00D97072" w:rsidP="00B161A7">
            <w:pPr>
              <w:pStyle w:val="TAL"/>
              <w:rPr>
                <w:lang w:eastAsia="zh-CN"/>
              </w:rPr>
            </w:pPr>
            <w:r w:rsidRPr="003107D3">
              <w:rPr>
                <w:lang w:eastAsia="zh-CN"/>
              </w:rPr>
              <w:t>UE_TZ_CH</w:t>
            </w:r>
          </w:p>
        </w:tc>
        <w:tc>
          <w:tcPr>
            <w:tcW w:w="5433" w:type="dxa"/>
            <w:gridSpan w:val="2"/>
            <w:tcMar>
              <w:top w:w="0" w:type="dxa"/>
              <w:left w:w="108" w:type="dxa"/>
              <w:bottom w:w="0" w:type="dxa"/>
              <w:right w:w="108" w:type="dxa"/>
            </w:tcMar>
          </w:tcPr>
          <w:p w14:paraId="4E372610" w14:textId="77777777" w:rsidR="00D97072" w:rsidRPr="003107D3" w:rsidRDefault="00D97072" w:rsidP="00B161A7">
            <w:pPr>
              <w:pStyle w:val="TAL"/>
            </w:pPr>
            <w:r w:rsidRPr="003107D3">
              <w:rPr>
                <w:lang w:eastAsia="zh-CN"/>
              </w:rPr>
              <w:t>UE Time Zone Change.</w:t>
            </w:r>
          </w:p>
        </w:tc>
        <w:tc>
          <w:tcPr>
            <w:tcW w:w="1608" w:type="dxa"/>
            <w:gridSpan w:val="2"/>
          </w:tcPr>
          <w:p w14:paraId="34BC020A" w14:textId="77777777" w:rsidR="00D97072" w:rsidRPr="003107D3" w:rsidRDefault="00D97072" w:rsidP="00B161A7">
            <w:pPr>
              <w:pStyle w:val="TAL"/>
              <w:rPr>
                <w:lang w:eastAsia="zh-CN"/>
              </w:rPr>
            </w:pPr>
          </w:p>
        </w:tc>
      </w:tr>
      <w:tr w:rsidR="00D97072" w:rsidRPr="003107D3" w14:paraId="2212BA1D" w14:textId="77777777" w:rsidTr="00B161A7">
        <w:trPr>
          <w:gridAfter w:val="1"/>
          <w:wAfter w:w="211" w:type="dxa"/>
          <w:cantSplit/>
          <w:jc w:val="center"/>
        </w:trPr>
        <w:tc>
          <w:tcPr>
            <w:tcW w:w="2505" w:type="dxa"/>
            <w:gridSpan w:val="2"/>
            <w:tcMar>
              <w:top w:w="0" w:type="dxa"/>
              <w:left w:w="108" w:type="dxa"/>
              <w:bottom w:w="0" w:type="dxa"/>
              <w:right w:w="108" w:type="dxa"/>
            </w:tcMar>
          </w:tcPr>
          <w:p w14:paraId="418672F1" w14:textId="77777777" w:rsidR="00D97072" w:rsidRPr="003107D3" w:rsidRDefault="00D97072" w:rsidP="00B161A7">
            <w:pPr>
              <w:pStyle w:val="TAL"/>
              <w:rPr>
                <w:lang w:eastAsia="zh-CN"/>
              </w:rPr>
            </w:pPr>
            <w:r w:rsidRPr="003107D3">
              <w:rPr>
                <w:lang w:eastAsia="zh-CN"/>
              </w:rPr>
              <w:t>AUTH_PROF_CH</w:t>
            </w:r>
          </w:p>
        </w:tc>
        <w:tc>
          <w:tcPr>
            <w:tcW w:w="5433" w:type="dxa"/>
            <w:gridSpan w:val="2"/>
            <w:tcMar>
              <w:top w:w="0" w:type="dxa"/>
              <w:left w:w="108" w:type="dxa"/>
              <w:bottom w:w="0" w:type="dxa"/>
              <w:right w:w="108" w:type="dxa"/>
            </w:tcMar>
          </w:tcPr>
          <w:p w14:paraId="5DF4686E" w14:textId="77777777" w:rsidR="00D97072" w:rsidRPr="003107D3" w:rsidRDefault="00D97072" w:rsidP="00B161A7">
            <w:pPr>
              <w:pStyle w:val="TAL"/>
              <w:rPr>
                <w:lang w:eastAsia="zh-CN"/>
              </w:rPr>
            </w:pPr>
            <w:r w:rsidRPr="003107D3">
              <w:rPr>
                <w:lang w:eastAsia="zh-CN"/>
              </w:rPr>
              <w:t>Indicates that the DN-AAA authorization profile index has changed. (NOTE)</w:t>
            </w:r>
          </w:p>
        </w:tc>
        <w:tc>
          <w:tcPr>
            <w:tcW w:w="1608" w:type="dxa"/>
            <w:gridSpan w:val="2"/>
          </w:tcPr>
          <w:p w14:paraId="04573ED9" w14:textId="77777777" w:rsidR="00D97072" w:rsidRPr="003107D3" w:rsidRDefault="00D97072" w:rsidP="00B161A7">
            <w:pPr>
              <w:pStyle w:val="TAL"/>
              <w:rPr>
                <w:lang w:eastAsia="zh-CN"/>
              </w:rPr>
            </w:pPr>
            <w:r w:rsidRPr="003107D3">
              <w:rPr>
                <w:lang w:eastAsia="zh-CN"/>
              </w:rPr>
              <w:t>DN-Authorization</w:t>
            </w:r>
          </w:p>
        </w:tc>
      </w:tr>
      <w:tr w:rsidR="00D97072" w:rsidRPr="003107D3" w14:paraId="62645987" w14:textId="77777777" w:rsidTr="00B161A7">
        <w:trPr>
          <w:gridAfter w:val="1"/>
          <w:wAfter w:w="211" w:type="dxa"/>
          <w:cantSplit/>
          <w:jc w:val="center"/>
        </w:trPr>
        <w:tc>
          <w:tcPr>
            <w:tcW w:w="2505" w:type="dxa"/>
            <w:gridSpan w:val="2"/>
            <w:tcMar>
              <w:top w:w="0" w:type="dxa"/>
              <w:left w:w="108" w:type="dxa"/>
              <w:bottom w:w="0" w:type="dxa"/>
              <w:right w:w="108" w:type="dxa"/>
            </w:tcMar>
          </w:tcPr>
          <w:p w14:paraId="437AB59D" w14:textId="77777777" w:rsidR="00D97072" w:rsidRPr="003107D3" w:rsidRDefault="00D97072" w:rsidP="00B161A7">
            <w:pPr>
              <w:pStyle w:val="TAL"/>
              <w:rPr>
                <w:lang w:eastAsia="zh-CN"/>
              </w:rPr>
            </w:pPr>
            <w:r w:rsidRPr="003107D3">
              <w:rPr>
                <w:lang w:eastAsia="zh-CN"/>
              </w:rPr>
              <w:t>TSN_BRIDGE_INFO</w:t>
            </w:r>
          </w:p>
        </w:tc>
        <w:tc>
          <w:tcPr>
            <w:tcW w:w="5433" w:type="dxa"/>
            <w:gridSpan w:val="2"/>
            <w:tcMar>
              <w:top w:w="0" w:type="dxa"/>
              <w:left w:w="108" w:type="dxa"/>
              <w:bottom w:w="0" w:type="dxa"/>
              <w:right w:w="108" w:type="dxa"/>
            </w:tcMar>
          </w:tcPr>
          <w:p w14:paraId="55962206" w14:textId="77777777" w:rsidR="00D97072" w:rsidRPr="003107D3" w:rsidRDefault="00D97072" w:rsidP="00B161A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gridSpan w:val="2"/>
          </w:tcPr>
          <w:p w14:paraId="7BA41FC9" w14:textId="77777777" w:rsidR="00D97072" w:rsidRPr="003107D3" w:rsidRDefault="00D97072" w:rsidP="00B161A7">
            <w:pPr>
              <w:pStyle w:val="TAL"/>
              <w:rPr>
                <w:lang w:eastAsia="zh-CN"/>
              </w:rPr>
            </w:pPr>
            <w:r w:rsidRPr="003107D3">
              <w:rPr>
                <w:lang w:eastAsia="zh-CN"/>
              </w:rPr>
              <w:t>TimeSensitiveNetworking</w:t>
            </w:r>
          </w:p>
        </w:tc>
      </w:tr>
      <w:tr w:rsidR="00D97072" w:rsidRPr="003107D3" w14:paraId="15D827A3" w14:textId="77777777" w:rsidTr="00B161A7">
        <w:trPr>
          <w:gridAfter w:val="1"/>
          <w:wAfter w:w="211" w:type="dxa"/>
          <w:cantSplit/>
          <w:jc w:val="center"/>
        </w:trPr>
        <w:tc>
          <w:tcPr>
            <w:tcW w:w="2505" w:type="dxa"/>
            <w:gridSpan w:val="2"/>
            <w:tcMar>
              <w:top w:w="0" w:type="dxa"/>
              <w:left w:w="108" w:type="dxa"/>
              <w:bottom w:w="0" w:type="dxa"/>
              <w:right w:w="108" w:type="dxa"/>
            </w:tcMar>
          </w:tcPr>
          <w:p w14:paraId="3ECB8575" w14:textId="77777777" w:rsidR="00D97072" w:rsidRPr="00683D46" w:rsidRDefault="00D97072" w:rsidP="00B161A7">
            <w:pPr>
              <w:pStyle w:val="TAL"/>
              <w:rPr>
                <w:lang w:eastAsia="zh-CN"/>
              </w:rPr>
            </w:pPr>
            <w:r w:rsidRPr="00683D46">
              <w:rPr>
                <w:lang w:eastAsia="zh-CN"/>
              </w:rPr>
              <w:t>QOS_MONITORING</w:t>
            </w:r>
          </w:p>
        </w:tc>
        <w:tc>
          <w:tcPr>
            <w:tcW w:w="5433" w:type="dxa"/>
            <w:gridSpan w:val="2"/>
            <w:tcMar>
              <w:top w:w="0" w:type="dxa"/>
              <w:left w:w="108" w:type="dxa"/>
              <w:bottom w:w="0" w:type="dxa"/>
              <w:right w:w="108" w:type="dxa"/>
            </w:tcMar>
          </w:tcPr>
          <w:p w14:paraId="20CBA52F" w14:textId="77777777" w:rsidR="00D97072" w:rsidRPr="00683D46" w:rsidRDefault="00D97072" w:rsidP="00B161A7">
            <w:pPr>
              <w:pStyle w:val="TAL"/>
              <w:rPr>
                <w:lang w:eastAsia="zh-CN"/>
              </w:rPr>
            </w:pPr>
            <w:r w:rsidRPr="00683D46">
              <w:rPr>
                <w:lang w:eastAsia="zh-CN"/>
              </w:rPr>
              <w:t>Indicates that the NF service consumer notifies the PCF of the QoS Monitoring information.</w:t>
            </w:r>
          </w:p>
        </w:tc>
        <w:tc>
          <w:tcPr>
            <w:tcW w:w="1608" w:type="dxa"/>
            <w:gridSpan w:val="2"/>
          </w:tcPr>
          <w:p w14:paraId="3F8CC115" w14:textId="77777777" w:rsidR="00D97072" w:rsidRPr="00683D46" w:rsidRDefault="00D97072" w:rsidP="00B161A7">
            <w:pPr>
              <w:pStyle w:val="TAL"/>
              <w:rPr>
                <w:lang w:eastAsia="zh-CN"/>
              </w:rPr>
            </w:pPr>
            <w:r w:rsidRPr="00683D46">
              <w:rPr>
                <w:lang w:eastAsia="zh-CN"/>
              </w:rPr>
              <w:t>QosMonitoring</w:t>
            </w:r>
          </w:p>
        </w:tc>
      </w:tr>
      <w:tr w:rsidR="00D97072" w:rsidRPr="003107D3" w14:paraId="4FD52EA5" w14:textId="77777777" w:rsidTr="00B161A7">
        <w:trPr>
          <w:gridAfter w:val="1"/>
          <w:wAfter w:w="211" w:type="dxa"/>
          <w:cantSplit/>
          <w:jc w:val="center"/>
        </w:trPr>
        <w:tc>
          <w:tcPr>
            <w:tcW w:w="2505" w:type="dxa"/>
            <w:gridSpan w:val="2"/>
            <w:tcMar>
              <w:top w:w="0" w:type="dxa"/>
              <w:left w:w="108" w:type="dxa"/>
              <w:bottom w:w="0" w:type="dxa"/>
              <w:right w:w="108" w:type="dxa"/>
            </w:tcMar>
          </w:tcPr>
          <w:p w14:paraId="20754600" w14:textId="77777777" w:rsidR="00D97072" w:rsidRPr="00683D46" w:rsidRDefault="00D97072" w:rsidP="00B161A7">
            <w:pPr>
              <w:pStyle w:val="TAL"/>
              <w:rPr>
                <w:lang w:eastAsia="zh-CN"/>
              </w:rPr>
            </w:pPr>
            <w:r>
              <w:rPr>
                <w:lang w:eastAsia="zh-CN"/>
              </w:rPr>
              <w:t>QOS_MON_CAP_REPO</w:t>
            </w:r>
          </w:p>
        </w:tc>
        <w:tc>
          <w:tcPr>
            <w:tcW w:w="5433" w:type="dxa"/>
            <w:gridSpan w:val="2"/>
            <w:tcMar>
              <w:top w:w="0" w:type="dxa"/>
              <w:left w:w="108" w:type="dxa"/>
              <w:bottom w:w="0" w:type="dxa"/>
              <w:right w:w="108" w:type="dxa"/>
            </w:tcMar>
          </w:tcPr>
          <w:p w14:paraId="4E0B20CD" w14:textId="77777777" w:rsidR="00D97072" w:rsidRPr="00683D46" w:rsidRDefault="00D97072" w:rsidP="00B161A7">
            <w:pPr>
              <w:pStyle w:val="TAL"/>
              <w:rPr>
                <w:lang w:eastAsia="zh-CN"/>
              </w:rPr>
            </w:pPr>
            <w:r>
              <w:rPr>
                <w:lang w:eastAsia="zh-CN"/>
              </w:rPr>
              <w:t>Indicates that the NF service consumer notifies the PCF about the support of QoS Monitoring Capability Report.</w:t>
            </w:r>
          </w:p>
        </w:tc>
        <w:tc>
          <w:tcPr>
            <w:tcW w:w="1608" w:type="dxa"/>
            <w:gridSpan w:val="2"/>
          </w:tcPr>
          <w:p w14:paraId="1BF63829" w14:textId="77777777" w:rsidR="00D97072" w:rsidRPr="00683D46" w:rsidRDefault="00D97072" w:rsidP="00B161A7">
            <w:pPr>
              <w:pStyle w:val="TAL"/>
              <w:rPr>
                <w:lang w:eastAsia="zh-CN"/>
              </w:rPr>
            </w:pPr>
            <w:r>
              <w:t>QoSMonCapRepo</w:t>
            </w:r>
          </w:p>
        </w:tc>
      </w:tr>
      <w:tr w:rsidR="00D97072" w:rsidRPr="003107D3" w14:paraId="1EC3ABD9" w14:textId="77777777" w:rsidTr="00B161A7">
        <w:trPr>
          <w:gridAfter w:val="1"/>
          <w:wAfter w:w="211" w:type="dxa"/>
          <w:cantSplit/>
          <w:jc w:val="center"/>
        </w:trPr>
        <w:tc>
          <w:tcPr>
            <w:tcW w:w="2505" w:type="dxa"/>
            <w:gridSpan w:val="2"/>
            <w:tcMar>
              <w:top w:w="0" w:type="dxa"/>
              <w:left w:w="108" w:type="dxa"/>
              <w:bottom w:w="0" w:type="dxa"/>
              <w:right w:w="108" w:type="dxa"/>
            </w:tcMar>
          </w:tcPr>
          <w:p w14:paraId="406B6129" w14:textId="77777777" w:rsidR="00D97072" w:rsidRPr="003107D3" w:rsidRDefault="00D97072" w:rsidP="00B161A7">
            <w:pPr>
              <w:pStyle w:val="TAL"/>
              <w:rPr>
                <w:lang w:eastAsia="zh-CN"/>
              </w:rPr>
            </w:pPr>
            <w:r w:rsidRPr="003107D3">
              <w:rPr>
                <w:rFonts w:hint="eastAsia"/>
                <w:lang w:eastAsia="zh-CN"/>
              </w:rPr>
              <w:t>S</w:t>
            </w:r>
            <w:r w:rsidRPr="003107D3">
              <w:rPr>
                <w:lang w:eastAsia="zh-CN"/>
              </w:rPr>
              <w:t>CELL_CH</w:t>
            </w:r>
          </w:p>
        </w:tc>
        <w:tc>
          <w:tcPr>
            <w:tcW w:w="5433" w:type="dxa"/>
            <w:gridSpan w:val="2"/>
            <w:tcMar>
              <w:top w:w="0" w:type="dxa"/>
              <w:left w:w="108" w:type="dxa"/>
              <w:bottom w:w="0" w:type="dxa"/>
              <w:right w:w="108" w:type="dxa"/>
            </w:tcMar>
          </w:tcPr>
          <w:p w14:paraId="727B26FA" w14:textId="77777777" w:rsidR="00D97072" w:rsidRPr="003107D3" w:rsidRDefault="00D97072" w:rsidP="00B161A7">
            <w:pPr>
              <w:pStyle w:val="TAL"/>
              <w:rPr>
                <w:rFonts w:eastAsia="Times New Roman"/>
              </w:rPr>
            </w:pPr>
            <w:r w:rsidRPr="003107D3">
              <w:t>Location Change with respect to the Serving Cell.</w:t>
            </w:r>
          </w:p>
        </w:tc>
        <w:tc>
          <w:tcPr>
            <w:tcW w:w="1608" w:type="dxa"/>
            <w:gridSpan w:val="2"/>
          </w:tcPr>
          <w:p w14:paraId="799330CA" w14:textId="77777777" w:rsidR="00D97072" w:rsidRPr="003107D3" w:rsidRDefault="00D97072" w:rsidP="00B161A7">
            <w:pPr>
              <w:pStyle w:val="TAL"/>
            </w:pPr>
          </w:p>
        </w:tc>
      </w:tr>
      <w:tr w:rsidR="00D97072" w:rsidRPr="003107D3" w14:paraId="2F89DA65" w14:textId="77777777" w:rsidTr="00B161A7">
        <w:trPr>
          <w:gridAfter w:val="1"/>
          <w:wAfter w:w="211" w:type="dxa"/>
          <w:cantSplit/>
          <w:jc w:val="center"/>
        </w:trPr>
        <w:tc>
          <w:tcPr>
            <w:tcW w:w="2505" w:type="dxa"/>
            <w:gridSpan w:val="2"/>
            <w:tcMar>
              <w:top w:w="0" w:type="dxa"/>
              <w:left w:w="108" w:type="dxa"/>
              <w:bottom w:w="0" w:type="dxa"/>
              <w:right w:w="108" w:type="dxa"/>
            </w:tcMar>
          </w:tcPr>
          <w:p w14:paraId="53A45E0D" w14:textId="77777777" w:rsidR="00D97072" w:rsidRPr="003107D3" w:rsidRDefault="00D97072" w:rsidP="00B161A7">
            <w:pPr>
              <w:pStyle w:val="TAL"/>
              <w:rPr>
                <w:lang w:eastAsia="zh-CN"/>
              </w:rPr>
            </w:pPr>
            <w:r w:rsidRPr="003107D3">
              <w:rPr>
                <w:lang w:eastAsia="zh-CN"/>
              </w:rPr>
              <w:t>USER_LOCATION_CH</w:t>
            </w:r>
          </w:p>
        </w:tc>
        <w:tc>
          <w:tcPr>
            <w:tcW w:w="5433" w:type="dxa"/>
            <w:gridSpan w:val="2"/>
            <w:tcMar>
              <w:top w:w="0" w:type="dxa"/>
              <w:left w:w="108" w:type="dxa"/>
              <w:bottom w:w="0" w:type="dxa"/>
              <w:right w:w="108" w:type="dxa"/>
            </w:tcMar>
          </w:tcPr>
          <w:p w14:paraId="63B8F7BB" w14:textId="77777777" w:rsidR="00D97072" w:rsidRPr="003107D3" w:rsidRDefault="00D97072" w:rsidP="00B161A7">
            <w:pPr>
              <w:pStyle w:val="TAL"/>
            </w:pPr>
            <w:r w:rsidRPr="003107D3">
              <w:t>Indicates that user location has changed, applicable to serving area change and serving cell change.</w:t>
            </w:r>
          </w:p>
        </w:tc>
        <w:tc>
          <w:tcPr>
            <w:tcW w:w="1608" w:type="dxa"/>
            <w:gridSpan w:val="2"/>
          </w:tcPr>
          <w:p w14:paraId="4A04A710" w14:textId="77777777" w:rsidR="00D97072" w:rsidRPr="003107D3" w:rsidRDefault="00D97072" w:rsidP="00B161A7">
            <w:pPr>
              <w:pStyle w:val="TAL"/>
            </w:pPr>
            <w:r w:rsidRPr="003107D3">
              <w:t>AggregatedUELocChanges</w:t>
            </w:r>
          </w:p>
        </w:tc>
      </w:tr>
      <w:tr w:rsidR="00D97072" w:rsidRPr="003107D3" w14:paraId="1F5F82F8" w14:textId="77777777" w:rsidTr="00B161A7">
        <w:trPr>
          <w:gridAfter w:val="1"/>
          <w:wAfter w:w="211" w:type="dxa"/>
          <w:cantSplit/>
          <w:jc w:val="center"/>
        </w:trPr>
        <w:tc>
          <w:tcPr>
            <w:tcW w:w="2505" w:type="dxa"/>
            <w:gridSpan w:val="2"/>
            <w:tcMar>
              <w:top w:w="0" w:type="dxa"/>
              <w:left w:w="108" w:type="dxa"/>
              <w:bottom w:w="0" w:type="dxa"/>
              <w:right w:w="108" w:type="dxa"/>
            </w:tcMar>
          </w:tcPr>
          <w:p w14:paraId="568C1667" w14:textId="77777777" w:rsidR="00D97072" w:rsidRPr="003107D3" w:rsidRDefault="00D97072" w:rsidP="00B161A7">
            <w:pPr>
              <w:pStyle w:val="TAL"/>
              <w:rPr>
                <w:lang w:eastAsia="zh-CN"/>
              </w:rPr>
            </w:pPr>
            <w:r w:rsidRPr="003107D3">
              <w:rPr>
                <w:lang w:eastAsia="zh-CN"/>
              </w:rPr>
              <w:t>EPS_FALLBACK</w:t>
            </w:r>
          </w:p>
        </w:tc>
        <w:tc>
          <w:tcPr>
            <w:tcW w:w="5433" w:type="dxa"/>
            <w:gridSpan w:val="2"/>
            <w:tcMar>
              <w:top w:w="0" w:type="dxa"/>
              <w:left w:w="108" w:type="dxa"/>
              <w:bottom w:w="0" w:type="dxa"/>
              <w:right w:w="108" w:type="dxa"/>
            </w:tcMar>
          </w:tcPr>
          <w:p w14:paraId="574452B8" w14:textId="77777777" w:rsidR="00D97072" w:rsidRPr="003107D3" w:rsidRDefault="00D97072" w:rsidP="00B161A7">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gridSpan w:val="2"/>
          </w:tcPr>
          <w:p w14:paraId="73264CDC" w14:textId="77777777" w:rsidR="00D97072" w:rsidRPr="003107D3" w:rsidRDefault="00D97072" w:rsidP="00B161A7">
            <w:pPr>
              <w:pStyle w:val="TAL"/>
            </w:pPr>
            <w:r w:rsidRPr="003107D3">
              <w:t>EPSFallbackReport</w:t>
            </w:r>
          </w:p>
        </w:tc>
      </w:tr>
      <w:tr w:rsidR="00D97072" w:rsidRPr="003107D3" w14:paraId="5EAD15BA" w14:textId="77777777" w:rsidTr="00B161A7">
        <w:trPr>
          <w:gridAfter w:val="1"/>
          <w:wAfter w:w="211" w:type="dxa"/>
          <w:cantSplit/>
          <w:jc w:val="center"/>
        </w:trPr>
        <w:tc>
          <w:tcPr>
            <w:tcW w:w="2505" w:type="dxa"/>
            <w:gridSpan w:val="2"/>
            <w:tcMar>
              <w:top w:w="0" w:type="dxa"/>
              <w:left w:w="108" w:type="dxa"/>
              <w:bottom w:w="0" w:type="dxa"/>
              <w:right w:w="108" w:type="dxa"/>
            </w:tcMar>
          </w:tcPr>
          <w:p w14:paraId="2E301F10" w14:textId="77777777" w:rsidR="00D97072" w:rsidRPr="003107D3" w:rsidRDefault="00D97072" w:rsidP="00B161A7">
            <w:pPr>
              <w:pStyle w:val="TAL"/>
              <w:rPr>
                <w:lang w:eastAsia="zh-CN"/>
              </w:rPr>
            </w:pPr>
            <w:r w:rsidRPr="003107D3">
              <w:rPr>
                <w:rFonts w:hint="eastAsia"/>
                <w:lang w:eastAsia="zh-CN"/>
              </w:rPr>
              <w:t>MA_PDU</w:t>
            </w:r>
          </w:p>
        </w:tc>
        <w:tc>
          <w:tcPr>
            <w:tcW w:w="5433" w:type="dxa"/>
            <w:gridSpan w:val="2"/>
            <w:tcMar>
              <w:top w:w="0" w:type="dxa"/>
              <w:left w:w="108" w:type="dxa"/>
              <w:bottom w:w="0" w:type="dxa"/>
              <w:right w:w="108" w:type="dxa"/>
            </w:tcMar>
          </w:tcPr>
          <w:p w14:paraId="072480C8" w14:textId="77777777" w:rsidR="00D97072" w:rsidRPr="003107D3" w:rsidRDefault="00D97072" w:rsidP="00B161A7">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gridSpan w:val="2"/>
          </w:tcPr>
          <w:p w14:paraId="1E6D3593" w14:textId="77777777" w:rsidR="00D97072" w:rsidRPr="003107D3" w:rsidRDefault="00D97072" w:rsidP="00B161A7">
            <w:pPr>
              <w:pStyle w:val="TAL"/>
            </w:pPr>
            <w:r w:rsidRPr="003107D3">
              <w:rPr>
                <w:rFonts w:hint="eastAsia"/>
                <w:lang w:eastAsia="zh-CN"/>
              </w:rPr>
              <w:t>ATSSS</w:t>
            </w:r>
          </w:p>
        </w:tc>
      </w:tr>
      <w:tr w:rsidR="00D97072" w:rsidRPr="003107D3" w14:paraId="7847B6B1" w14:textId="77777777" w:rsidTr="00B161A7">
        <w:trPr>
          <w:gridAfter w:val="1"/>
          <w:wAfter w:w="211" w:type="dxa"/>
          <w:cantSplit/>
          <w:jc w:val="center"/>
        </w:trPr>
        <w:tc>
          <w:tcPr>
            <w:tcW w:w="2505" w:type="dxa"/>
            <w:gridSpan w:val="2"/>
            <w:tcMar>
              <w:top w:w="0" w:type="dxa"/>
              <w:left w:w="108" w:type="dxa"/>
              <w:bottom w:w="0" w:type="dxa"/>
              <w:right w:w="108" w:type="dxa"/>
            </w:tcMar>
          </w:tcPr>
          <w:p w14:paraId="31276BCB" w14:textId="77777777" w:rsidR="00D97072" w:rsidRPr="003107D3" w:rsidRDefault="00D97072" w:rsidP="00B161A7">
            <w:pPr>
              <w:pStyle w:val="TAL"/>
              <w:rPr>
                <w:lang w:eastAsia="zh-CN"/>
              </w:rPr>
            </w:pPr>
            <w:r w:rsidRPr="003107D3">
              <w:rPr>
                <w:rFonts w:hint="eastAsia"/>
                <w:lang w:eastAsia="zh-CN"/>
              </w:rPr>
              <w:t>5</w:t>
            </w:r>
            <w:r w:rsidRPr="003107D3">
              <w:rPr>
                <w:lang w:eastAsia="zh-CN"/>
              </w:rPr>
              <w:t>G_RG_JOIN</w:t>
            </w:r>
          </w:p>
        </w:tc>
        <w:tc>
          <w:tcPr>
            <w:tcW w:w="5433" w:type="dxa"/>
            <w:gridSpan w:val="2"/>
            <w:tcMar>
              <w:top w:w="0" w:type="dxa"/>
              <w:left w:w="108" w:type="dxa"/>
              <w:bottom w:w="0" w:type="dxa"/>
              <w:right w:w="108" w:type="dxa"/>
            </w:tcMar>
          </w:tcPr>
          <w:p w14:paraId="505F21D0" w14:textId="77777777" w:rsidR="00D97072" w:rsidRPr="003107D3" w:rsidRDefault="00D97072" w:rsidP="00B161A7">
            <w:pPr>
              <w:pStyle w:val="TAL"/>
            </w:pPr>
            <w:r w:rsidRPr="003107D3">
              <w:rPr>
                <w:szCs w:val="18"/>
              </w:rPr>
              <w:t>The 5G-RG has joined to an IP Multicast Group.</w:t>
            </w:r>
          </w:p>
        </w:tc>
        <w:tc>
          <w:tcPr>
            <w:tcW w:w="1608" w:type="dxa"/>
            <w:gridSpan w:val="2"/>
          </w:tcPr>
          <w:p w14:paraId="6CA104F2" w14:textId="77777777" w:rsidR="00D97072" w:rsidRPr="003107D3" w:rsidRDefault="00D97072" w:rsidP="00B161A7">
            <w:pPr>
              <w:pStyle w:val="TAL"/>
              <w:rPr>
                <w:lang w:eastAsia="zh-CN"/>
              </w:rPr>
            </w:pPr>
            <w:r w:rsidRPr="003107D3">
              <w:t>WWC</w:t>
            </w:r>
          </w:p>
        </w:tc>
      </w:tr>
      <w:tr w:rsidR="00D97072" w:rsidRPr="003107D3" w14:paraId="010EFF05" w14:textId="77777777" w:rsidTr="00B161A7">
        <w:trPr>
          <w:gridAfter w:val="1"/>
          <w:wAfter w:w="211" w:type="dxa"/>
          <w:cantSplit/>
          <w:jc w:val="center"/>
        </w:trPr>
        <w:tc>
          <w:tcPr>
            <w:tcW w:w="2505" w:type="dxa"/>
            <w:gridSpan w:val="2"/>
            <w:tcMar>
              <w:top w:w="0" w:type="dxa"/>
              <w:left w:w="108" w:type="dxa"/>
              <w:bottom w:w="0" w:type="dxa"/>
              <w:right w:w="108" w:type="dxa"/>
            </w:tcMar>
          </w:tcPr>
          <w:p w14:paraId="72388B06" w14:textId="77777777" w:rsidR="00D97072" w:rsidRPr="003107D3" w:rsidRDefault="00D97072" w:rsidP="00B161A7">
            <w:pPr>
              <w:pStyle w:val="TAL"/>
              <w:rPr>
                <w:lang w:eastAsia="zh-CN"/>
              </w:rPr>
            </w:pPr>
            <w:r w:rsidRPr="003107D3">
              <w:rPr>
                <w:rFonts w:hint="eastAsia"/>
                <w:lang w:eastAsia="zh-CN"/>
              </w:rPr>
              <w:lastRenderedPageBreak/>
              <w:t>5</w:t>
            </w:r>
            <w:r w:rsidRPr="003107D3">
              <w:rPr>
                <w:lang w:eastAsia="zh-CN"/>
              </w:rPr>
              <w:t>G_RG_LEAVE</w:t>
            </w:r>
          </w:p>
        </w:tc>
        <w:tc>
          <w:tcPr>
            <w:tcW w:w="5433" w:type="dxa"/>
            <w:gridSpan w:val="2"/>
            <w:tcMar>
              <w:top w:w="0" w:type="dxa"/>
              <w:left w:w="108" w:type="dxa"/>
              <w:bottom w:w="0" w:type="dxa"/>
              <w:right w:w="108" w:type="dxa"/>
            </w:tcMar>
          </w:tcPr>
          <w:p w14:paraId="7E3A6694" w14:textId="77777777" w:rsidR="00D97072" w:rsidRPr="003107D3" w:rsidRDefault="00D97072" w:rsidP="00B161A7">
            <w:pPr>
              <w:pStyle w:val="TAL"/>
            </w:pPr>
            <w:r w:rsidRPr="003107D3">
              <w:rPr>
                <w:szCs w:val="18"/>
              </w:rPr>
              <w:t>The 5G-RG has left an IP Multicast Group.</w:t>
            </w:r>
          </w:p>
        </w:tc>
        <w:tc>
          <w:tcPr>
            <w:tcW w:w="1608" w:type="dxa"/>
            <w:gridSpan w:val="2"/>
          </w:tcPr>
          <w:p w14:paraId="217E3048" w14:textId="77777777" w:rsidR="00D97072" w:rsidRPr="003107D3" w:rsidRDefault="00D97072" w:rsidP="00B161A7">
            <w:pPr>
              <w:pStyle w:val="TAL"/>
              <w:rPr>
                <w:lang w:eastAsia="zh-CN"/>
              </w:rPr>
            </w:pPr>
            <w:r w:rsidRPr="003107D3">
              <w:t>WWC</w:t>
            </w:r>
          </w:p>
        </w:tc>
      </w:tr>
      <w:tr w:rsidR="00D97072" w:rsidRPr="003107D3" w14:paraId="37DB77C7" w14:textId="77777777" w:rsidTr="00B161A7">
        <w:trPr>
          <w:gridAfter w:val="1"/>
          <w:wAfter w:w="211" w:type="dxa"/>
          <w:cantSplit/>
          <w:jc w:val="center"/>
        </w:trPr>
        <w:tc>
          <w:tcPr>
            <w:tcW w:w="2505" w:type="dxa"/>
            <w:gridSpan w:val="2"/>
            <w:tcMar>
              <w:top w:w="0" w:type="dxa"/>
              <w:left w:w="108" w:type="dxa"/>
              <w:bottom w:w="0" w:type="dxa"/>
              <w:right w:w="108" w:type="dxa"/>
            </w:tcMar>
          </w:tcPr>
          <w:p w14:paraId="375A1385" w14:textId="77777777" w:rsidR="00D97072" w:rsidRPr="003107D3" w:rsidRDefault="00D97072" w:rsidP="00B161A7">
            <w:pPr>
              <w:pStyle w:val="TAL"/>
              <w:rPr>
                <w:lang w:eastAsia="zh-CN"/>
              </w:rPr>
            </w:pPr>
            <w:r w:rsidRPr="003107D3">
              <w:rPr>
                <w:lang w:eastAsia="zh-CN"/>
              </w:rPr>
              <w:t>DDN_FAILURE</w:t>
            </w:r>
          </w:p>
        </w:tc>
        <w:tc>
          <w:tcPr>
            <w:tcW w:w="5433" w:type="dxa"/>
            <w:gridSpan w:val="2"/>
            <w:tcMar>
              <w:top w:w="0" w:type="dxa"/>
              <w:left w:w="108" w:type="dxa"/>
              <w:bottom w:w="0" w:type="dxa"/>
              <w:right w:w="108" w:type="dxa"/>
            </w:tcMar>
          </w:tcPr>
          <w:p w14:paraId="15ABB1B5" w14:textId="77777777" w:rsidR="00D97072" w:rsidRPr="003107D3" w:rsidRDefault="00D97072" w:rsidP="00B161A7">
            <w:pPr>
              <w:pStyle w:val="TAL"/>
              <w:rPr>
                <w:szCs w:val="18"/>
              </w:rPr>
            </w:pPr>
            <w:r w:rsidRPr="003107D3">
              <w:rPr>
                <w:szCs w:val="18"/>
              </w:rPr>
              <w:t>Indicates that the NF service consumer requests policies from PCF if it received an event subscription for DDN Failure event.</w:t>
            </w:r>
          </w:p>
        </w:tc>
        <w:tc>
          <w:tcPr>
            <w:tcW w:w="1608" w:type="dxa"/>
            <w:gridSpan w:val="2"/>
          </w:tcPr>
          <w:p w14:paraId="76CD2A44" w14:textId="77777777" w:rsidR="00D97072" w:rsidRPr="003107D3" w:rsidRDefault="00D97072" w:rsidP="00B161A7">
            <w:pPr>
              <w:pStyle w:val="TAL"/>
            </w:pPr>
            <w:r w:rsidRPr="003107D3">
              <w:t>DDNEventPolicyControl</w:t>
            </w:r>
          </w:p>
        </w:tc>
      </w:tr>
      <w:tr w:rsidR="00D97072" w:rsidRPr="003107D3" w14:paraId="4594E4E8" w14:textId="77777777" w:rsidTr="00B161A7">
        <w:trPr>
          <w:gridAfter w:val="1"/>
          <w:wAfter w:w="211" w:type="dxa"/>
          <w:cantSplit/>
          <w:jc w:val="center"/>
        </w:trPr>
        <w:tc>
          <w:tcPr>
            <w:tcW w:w="2505" w:type="dxa"/>
            <w:gridSpan w:val="2"/>
            <w:tcMar>
              <w:top w:w="0" w:type="dxa"/>
              <w:left w:w="108" w:type="dxa"/>
              <w:bottom w:w="0" w:type="dxa"/>
              <w:right w:w="108" w:type="dxa"/>
            </w:tcMar>
          </w:tcPr>
          <w:p w14:paraId="798ED78B" w14:textId="77777777" w:rsidR="00D97072" w:rsidRPr="003107D3" w:rsidRDefault="00D97072" w:rsidP="00B161A7">
            <w:pPr>
              <w:pStyle w:val="TAL"/>
              <w:rPr>
                <w:lang w:eastAsia="zh-CN"/>
              </w:rPr>
            </w:pPr>
            <w:r w:rsidRPr="003107D3">
              <w:rPr>
                <w:lang w:eastAsia="zh-CN"/>
              </w:rPr>
              <w:t>DDN_DELIVERY_STATUS</w:t>
            </w:r>
          </w:p>
        </w:tc>
        <w:tc>
          <w:tcPr>
            <w:tcW w:w="5433" w:type="dxa"/>
            <w:gridSpan w:val="2"/>
            <w:tcMar>
              <w:top w:w="0" w:type="dxa"/>
              <w:left w:w="108" w:type="dxa"/>
              <w:bottom w:w="0" w:type="dxa"/>
              <w:right w:w="108" w:type="dxa"/>
            </w:tcMar>
          </w:tcPr>
          <w:p w14:paraId="77EFEFEC" w14:textId="77777777" w:rsidR="00D97072" w:rsidRPr="003107D3" w:rsidRDefault="00D97072" w:rsidP="00B161A7">
            <w:pPr>
              <w:pStyle w:val="TAL"/>
              <w:rPr>
                <w:szCs w:val="18"/>
              </w:rPr>
            </w:pPr>
            <w:r w:rsidRPr="003107D3">
              <w:rPr>
                <w:szCs w:val="18"/>
              </w:rPr>
              <w:t>Indicates that the NF service consumer requests policies from PCF if it received an event subscription for DDN Delievery Status event.</w:t>
            </w:r>
          </w:p>
        </w:tc>
        <w:tc>
          <w:tcPr>
            <w:tcW w:w="1608" w:type="dxa"/>
            <w:gridSpan w:val="2"/>
          </w:tcPr>
          <w:p w14:paraId="4AD41776" w14:textId="77777777" w:rsidR="00D97072" w:rsidRPr="003107D3" w:rsidRDefault="00D97072" w:rsidP="00B161A7">
            <w:pPr>
              <w:pStyle w:val="TAL"/>
            </w:pPr>
            <w:r w:rsidRPr="003107D3">
              <w:t>DDNEventPolicyControl</w:t>
            </w:r>
          </w:p>
        </w:tc>
      </w:tr>
      <w:tr w:rsidR="00D97072" w:rsidRPr="003107D3" w14:paraId="09B05E3F" w14:textId="77777777" w:rsidTr="00B161A7">
        <w:trPr>
          <w:gridAfter w:val="1"/>
          <w:wAfter w:w="211" w:type="dxa"/>
          <w:cantSplit/>
          <w:jc w:val="center"/>
        </w:trPr>
        <w:tc>
          <w:tcPr>
            <w:tcW w:w="2505" w:type="dxa"/>
            <w:gridSpan w:val="2"/>
            <w:tcMar>
              <w:top w:w="0" w:type="dxa"/>
              <w:left w:w="108" w:type="dxa"/>
              <w:bottom w:w="0" w:type="dxa"/>
              <w:right w:w="108" w:type="dxa"/>
            </w:tcMar>
          </w:tcPr>
          <w:p w14:paraId="7C1E665A" w14:textId="77777777" w:rsidR="00D97072" w:rsidRPr="003107D3" w:rsidRDefault="00D97072" w:rsidP="00B161A7">
            <w:pPr>
              <w:pStyle w:val="TAL"/>
              <w:rPr>
                <w:lang w:eastAsia="zh-CN"/>
              </w:rPr>
            </w:pPr>
            <w:r w:rsidRPr="003107D3">
              <w:rPr>
                <w:lang w:val="en-US"/>
              </w:rPr>
              <w:t>GROUP_ID_LIST_CHG</w:t>
            </w:r>
          </w:p>
        </w:tc>
        <w:tc>
          <w:tcPr>
            <w:tcW w:w="5433" w:type="dxa"/>
            <w:gridSpan w:val="2"/>
            <w:tcMar>
              <w:top w:w="0" w:type="dxa"/>
              <w:left w:w="108" w:type="dxa"/>
              <w:bottom w:w="0" w:type="dxa"/>
              <w:right w:w="108" w:type="dxa"/>
            </w:tcMar>
          </w:tcPr>
          <w:p w14:paraId="3549953D" w14:textId="77777777" w:rsidR="00D97072" w:rsidRPr="003107D3" w:rsidRDefault="00D97072" w:rsidP="00B161A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gridSpan w:val="2"/>
          </w:tcPr>
          <w:p w14:paraId="62EF1974" w14:textId="77777777" w:rsidR="00D97072" w:rsidRPr="003107D3" w:rsidRDefault="00D97072" w:rsidP="00B161A7">
            <w:pPr>
              <w:pStyle w:val="TAL"/>
            </w:pPr>
            <w:r w:rsidRPr="003107D3">
              <w:rPr>
                <w:lang w:val="en-US"/>
              </w:rPr>
              <w:t>GroupIdListChange</w:t>
            </w:r>
          </w:p>
        </w:tc>
      </w:tr>
      <w:tr w:rsidR="00D97072" w:rsidRPr="003107D3" w14:paraId="33F050EE" w14:textId="77777777" w:rsidTr="00B161A7">
        <w:trPr>
          <w:gridAfter w:val="1"/>
          <w:wAfter w:w="211" w:type="dxa"/>
          <w:cantSplit/>
          <w:jc w:val="center"/>
        </w:trPr>
        <w:tc>
          <w:tcPr>
            <w:tcW w:w="2505" w:type="dxa"/>
            <w:gridSpan w:val="2"/>
            <w:tcMar>
              <w:top w:w="0" w:type="dxa"/>
              <w:left w:w="108" w:type="dxa"/>
              <w:bottom w:w="0" w:type="dxa"/>
              <w:right w:w="108" w:type="dxa"/>
            </w:tcMar>
          </w:tcPr>
          <w:p w14:paraId="4E1C47F7" w14:textId="77777777" w:rsidR="00D97072" w:rsidRPr="003107D3" w:rsidRDefault="00D97072" w:rsidP="00B161A7">
            <w:pPr>
              <w:pStyle w:val="TAL"/>
              <w:rPr>
                <w:lang w:eastAsia="zh-CN"/>
              </w:rPr>
            </w:pPr>
            <w:r w:rsidRPr="003107D3">
              <w:rPr>
                <w:lang w:eastAsia="zh-CN"/>
              </w:rPr>
              <w:t>DDN_FAILURE_CANCELLATION</w:t>
            </w:r>
          </w:p>
        </w:tc>
        <w:tc>
          <w:tcPr>
            <w:tcW w:w="5433" w:type="dxa"/>
            <w:gridSpan w:val="2"/>
            <w:tcMar>
              <w:top w:w="0" w:type="dxa"/>
              <w:left w:w="108" w:type="dxa"/>
              <w:bottom w:w="0" w:type="dxa"/>
              <w:right w:w="108" w:type="dxa"/>
            </w:tcMar>
          </w:tcPr>
          <w:p w14:paraId="2E01A799" w14:textId="77777777" w:rsidR="00D97072" w:rsidRPr="003107D3" w:rsidRDefault="00D97072" w:rsidP="00B161A7">
            <w:pPr>
              <w:pStyle w:val="TAL"/>
              <w:rPr>
                <w:szCs w:val="18"/>
              </w:rPr>
            </w:pPr>
            <w:r w:rsidRPr="003107D3">
              <w:rPr>
                <w:szCs w:val="18"/>
              </w:rPr>
              <w:t>Indicates that the event subscription for DDN Failure event is cancelled.</w:t>
            </w:r>
          </w:p>
        </w:tc>
        <w:tc>
          <w:tcPr>
            <w:tcW w:w="1608" w:type="dxa"/>
            <w:gridSpan w:val="2"/>
          </w:tcPr>
          <w:p w14:paraId="10875C65" w14:textId="77777777" w:rsidR="00D97072" w:rsidRPr="003107D3" w:rsidRDefault="00D97072" w:rsidP="00B161A7">
            <w:pPr>
              <w:pStyle w:val="TAL"/>
            </w:pPr>
            <w:r w:rsidRPr="003107D3">
              <w:t>DDNEventPolicyControl2</w:t>
            </w:r>
          </w:p>
        </w:tc>
      </w:tr>
      <w:tr w:rsidR="00D97072" w:rsidRPr="003107D3" w14:paraId="2EBF5C7F" w14:textId="77777777" w:rsidTr="00B161A7">
        <w:trPr>
          <w:gridAfter w:val="1"/>
          <w:wAfter w:w="211" w:type="dxa"/>
          <w:cantSplit/>
          <w:jc w:val="center"/>
        </w:trPr>
        <w:tc>
          <w:tcPr>
            <w:tcW w:w="2505" w:type="dxa"/>
            <w:gridSpan w:val="2"/>
            <w:tcMar>
              <w:top w:w="0" w:type="dxa"/>
              <w:left w:w="108" w:type="dxa"/>
              <w:bottom w:w="0" w:type="dxa"/>
              <w:right w:w="108" w:type="dxa"/>
            </w:tcMar>
          </w:tcPr>
          <w:p w14:paraId="255D83D1" w14:textId="77777777" w:rsidR="00D97072" w:rsidRPr="003107D3" w:rsidRDefault="00D97072" w:rsidP="00B161A7">
            <w:pPr>
              <w:pStyle w:val="TAL"/>
              <w:rPr>
                <w:lang w:eastAsia="zh-CN"/>
              </w:rPr>
            </w:pPr>
            <w:r w:rsidRPr="003107D3">
              <w:rPr>
                <w:lang w:eastAsia="zh-CN"/>
              </w:rPr>
              <w:t>DDN_DELIVERY_STATUS_CANCELLATION</w:t>
            </w:r>
          </w:p>
        </w:tc>
        <w:tc>
          <w:tcPr>
            <w:tcW w:w="5433" w:type="dxa"/>
            <w:gridSpan w:val="2"/>
            <w:tcMar>
              <w:top w:w="0" w:type="dxa"/>
              <w:left w:w="108" w:type="dxa"/>
              <w:bottom w:w="0" w:type="dxa"/>
              <w:right w:w="108" w:type="dxa"/>
            </w:tcMar>
          </w:tcPr>
          <w:p w14:paraId="0F96BC19" w14:textId="77777777" w:rsidR="00D97072" w:rsidRPr="003107D3" w:rsidRDefault="00D97072" w:rsidP="00B161A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gridSpan w:val="2"/>
          </w:tcPr>
          <w:p w14:paraId="24BAD663" w14:textId="77777777" w:rsidR="00D97072" w:rsidRPr="003107D3" w:rsidRDefault="00D97072" w:rsidP="00B161A7">
            <w:pPr>
              <w:pStyle w:val="TAL"/>
            </w:pPr>
            <w:r w:rsidRPr="003107D3">
              <w:t>DDNEventPolicyControl2</w:t>
            </w:r>
          </w:p>
        </w:tc>
      </w:tr>
      <w:tr w:rsidR="00D97072" w:rsidRPr="003107D3" w14:paraId="456E3F62" w14:textId="77777777" w:rsidTr="00B161A7">
        <w:trPr>
          <w:gridAfter w:val="1"/>
          <w:wAfter w:w="211" w:type="dxa"/>
          <w:cantSplit/>
          <w:jc w:val="center"/>
        </w:trPr>
        <w:tc>
          <w:tcPr>
            <w:tcW w:w="2505" w:type="dxa"/>
            <w:gridSpan w:val="2"/>
            <w:tcMar>
              <w:top w:w="0" w:type="dxa"/>
              <w:left w:w="108" w:type="dxa"/>
              <w:bottom w:w="0" w:type="dxa"/>
              <w:right w:w="108" w:type="dxa"/>
            </w:tcMar>
          </w:tcPr>
          <w:p w14:paraId="7E4C4761" w14:textId="77777777" w:rsidR="00D97072" w:rsidRPr="003107D3" w:rsidRDefault="00D97072" w:rsidP="00B161A7">
            <w:pPr>
              <w:pStyle w:val="TAL"/>
              <w:rPr>
                <w:lang w:eastAsia="zh-CN"/>
              </w:rPr>
            </w:pPr>
            <w:r w:rsidRPr="003107D3">
              <w:rPr>
                <w:lang w:val="en-US"/>
              </w:rPr>
              <w:t>VPLMN_</w:t>
            </w:r>
            <w:r w:rsidRPr="003107D3">
              <w:t>QOS_CH</w:t>
            </w:r>
          </w:p>
        </w:tc>
        <w:tc>
          <w:tcPr>
            <w:tcW w:w="5433" w:type="dxa"/>
            <w:gridSpan w:val="2"/>
            <w:tcMar>
              <w:top w:w="0" w:type="dxa"/>
              <w:left w:w="108" w:type="dxa"/>
              <w:bottom w:w="0" w:type="dxa"/>
              <w:right w:w="108" w:type="dxa"/>
            </w:tcMar>
          </w:tcPr>
          <w:p w14:paraId="4F5B4CDF" w14:textId="77777777" w:rsidR="00D97072" w:rsidRPr="003107D3" w:rsidRDefault="00D97072" w:rsidP="00B161A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7CA0F1EE" w14:textId="77777777" w:rsidR="00D97072" w:rsidRPr="003107D3" w:rsidRDefault="00D97072" w:rsidP="00B161A7">
            <w:pPr>
              <w:pStyle w:val="TAL"/>
            </w:pPr>
            <w:r w:rsidRPr="003107D3">
              <w:t>VPLMN-QoS-Control</w:t>
            </w:r>
          </w:p>
        </w:tc>
      </w:tr>
      <w:tr w:rsidR="00D97072" w:rsidRPr="003107D3" w14:paraId="13446DFA" w14:textId="77777777" w:rsidTr="00B161A7">
        <w:trPr>
          <w:gridAfter w:val="1"/>
          <w:wAfter w:w="211" w:type="dxa"/>
          <w:cantSplit/>
          <w:jc w:val="center"/>
        </w:trPr>
        <w:tc>
          <w:tcPr>
            <w:tcW w:w="2505" w:type="dxa"/>
            <w:gridSpan w:val="2"/>
            <w:tcMar>
              <w:top w:w="0" w:type="dxa"/>
              <w:left w:w="108" w:type="dxa"/>
              <w:bottom w:w="0" w:type="dxa"/>
              <w:right w:w="108" w:type="dxa"/>
            </w:tcMar>
          </w:tcPr>
          <w:p w14:paraId="31825943" w14:textId="77777777" w:rsidR="00D97072" w:rsidRPr="003107D3" w:rsidRDefault="00D97072" w:rsidP="00B161A7">
            <w:pPr>
              <w:pStyle w:val="TAL"/>
              <w:rPr>
                <w:lang w:val="en-US"/>
              </w:rPr>
            </w:pPr>
            <w:r w:rsidRPr="003107D3">
              <w:t>SUCC_QOS_UPDATE</w:t>
            </w:r>
          </w:p>
        </w:tc>
        <w:tc>
          <w:tcPr>
            <w:tcW w:w="5433" w:type="dxa"/>
            <w:gridSpan w:val="2"/>
            <w:tcMar>
              <w:top w:w="0" w:type="dxa"/>
              <w:left w:w="108" w:type="dxa"/>
              <w:bottom w:w="0" w:type="dxa"/>
              <w:right w:w="108" w:type="dxa"/>
            </w:tcMar>
          </w:tcPr>
          <w:p w14:paraId="70A71DD4" w14:textId="77777777" w:rsidR="00D97072" w:rsidRPr="003107D3" w:rsidRDefault="00D97072" w:rsidP="00B161A7">
            <w:pPr>
              <w:pStyle w:val="TAL"/>
            </w:pPr>
            <w:r w:rsidRPr="003107D3">
              <w:t xml:space="preserve">Indicates that the NF service consumer notifies the PCF of the successful update of the QoS for MPS. </w:t>
            </w:r>
          </w:p>
        </w:tc>
        <w:tc>
          <w:tcPr>
            <w:tcW w:w="1608" w:type="dxa"/>
            <w:gridSpan w:val="2"/>
          </w:tcPr>
          <w:p w14:paraId="56303A96" w14:textId="77777777" w:rsidR="00D97072" w:rsidRPr="003107D3" w:rsidRDefault="00D97072" w:rsidP="00B161A7">
            <w:pPr>
              <w:pStyle w:val="TAL"/>
            </w:pPr>
            <w:r w:rsidRPr="003107D3">
              <w:rPr>
                <w:rFonts w:cs="Arial"/>
                <w:szCs w:val="18"/>
              </w:rPr>
              <w:t>MPSforDTS</w:t>
            </w:r>
          </w:p>
        </w:tc>
      </w:tr>
      <w:tr w:rsidR="00D97072" w:rsidRPr="003107D3" w14:paraId="718DDCBA" w14:textId="77777777" w:rsidTr="00B161A7">
        <w:trPr>
          <w:gridAfter w:val="1"/>
          <w:wAfter w:w="211" w:type="dxa"/>
          <w:cantSplit/>
          <w:jc w:val="center"/>
        </w:trPr>
        <w:tc>
          <w:tcPr>
            <w:tcW w:w="2505" w:type="dxa"/>
            <w:gridSpan w:val="2"/>
            <w:tcMar>
              <w:top w:w="0" w:type="dxa"/>
              <w:left w:w="108" w:type="dxa"/>
              <w:bottom w:w="0" w:type="dxa"/>
              <w:right w:w="108" w:type="dxa"/>
            </w:tcMar>
          </w:tcPr>
          <w:p w14:paraId="433BCF5C" w14:textId="77777777" w:rsidR="00D97072" w:rsidRPr="003107D3" w:rsidRDefault="00D97072" w:rsidP="00B161A7">
            <w:pPr>
              <w:pStyle w:val="TAL"/>
            </w:pPr>
            <w:r w:rsidRPr="003107D3">
              <w:rPr>
                <w:lang w:eastAsia="zh-CN"/>
              </w:rPr>
              <w:t>SAT_CATEGORY_CHG</w:t>
            </w:r>
          </w:p>
        </w:tc>
        <w:tc>
          <w:tcPr>
            <w:tcW w:w="5433" w:type="dxa"/>
            <w:gridSpan w:val="2"/>
            <w:tcMar>
              <w:top w:w="0" w:type="dxa"/>
              <w:left w:w="108" w:type="dxa"/>
              <w:bottom w:w="0" w:type="dxa"/>
              <w:right w:w="108" w:type="dxa"/>
            </w:tcMar>
          </w:tcPr>
          <w:p w14:paraId="688ED775" w14:textId="77777777" w:rsidR="00D97072" w:rsidRPr="003107D3" w:rsidRDefault="00D97072" w:rsidP="00B161A7">
            <w:pPr>
              <w:pStyle w:val="TAL"/>
            </w:pPr>
            <w:r w:rsidRPr="003107D3">
              <w:rPr>
                <w:szCs w:val="18"/>
              </w:rPr>
              <w:t>Indicates that the SMF has detected a change between different satellite category, or non-satellite backhaul.</w:t>
            </w:r>
          </w:p>
        </w:tc>
        <w:tc>
          <w:tcPr>
            <w:tcW w:w="1608" w:type="dxa"/>
            <w:gridSpan w:val="2"/>
          </w:tcPr>
          <w:p w14:paraId="4AEC97F1" w14:textId="77777777" w:rsidR="00D97072" w:rsidRPr="003107D3" w:rsidRDefault="00D97072" w:rsidP="00B161A7">
            <w:pPr>
              <w:pStyle w:val="TAL"/>
              <w:rPr>
                <w:rFonts w:cs="Arial"/>
                <w:szCs w:val="18"/>
              </w:rPr>
            </w:pPr>
            <w:r w:rsidRPr="003107D3">
              <w:t>SatBackhaulCategoryChg</w:t>
            </w:r>
          </w:p>
        </w:tc>
      </w:tr>
      <w:tr w:rsidR="00D97072" w:rsidRPr="003107D3" w14:paraId="54C16953" w14:textId="77777777" w:rsidTr="00B161A7">
        <w:trPr>
          <w:gridAfter w:val="1"/>
          <w:wAfter w:w="211" w:type="dxa"/>
          <w:cantSplit/>
          <w:jc w:val="center"/>
        </w:trPr>
        <w:tc>
          <w:tcPr>
            <w:tcW w:w="2505" w:type="dxa"/>
            <w:gridSpan w:val="2"/>
            <w:tcMar>
              <w:top w:w="0" w:type="dxa"/>
              <w:left w:w="108" w:type="dxa"/>
              <w:bottom w:w="0" w:type="dxa"/>
              <w:right w:w="108" w:type="dxa"/>
            </w:tcMar>
          </w:tcPr>
          <w:p w14:paraId="6A59C627" w14:textId="77777777" w:rsidR="00D97072" w:rsidRPr="003107D3" w:rsidRDefault="00D97072" w:rsidP="00B161A7">
            <w:pPr>
              <w:pStyle w:val="TAL"/>
              <w:rPr>
                <w:lang w:eastAsia="zh-CN"/>
              </w:rPr>
            </w:pPr>
            <w:r w:rsidRPr="003107D3">
              <w:rPr>
                <w:lang w:eastAsia="zh-CN"/>
              </w:rPr>
              <w:t>PCF_UE_NOTIF_IND</w:t>
            </w:r>
          </w:p>
        </w:tc>
        <w:tc>
          <w:tcPr>
            <w:tcW w:w="5433" w:type="dxa"/>
            <w:gridSpan w:val="2"/>
            <w:tcMar>
              <w:top w:w="0" w:type="dxa"/>
              <w:left w:w="108" w:type="dxa"/>
              <w:bottom w:w="0" w:type="dxa"/>
              <w:right w:w="108" w:type="dxa"/>
            </w:tcMar>
          </w:tcPr>
          <w:p w14:paraId="1113A64E" w14:textId="77777777" w:rsidR="00D97072" w:rsidRDefault="00D97072" w:rsidP="00B161A7">
            <w:pPr>
              <w:pStyle w:val="TAL"/>
              <w:rPr>
                <w:szCs w:val="18"/>
              </w:rPr>
            </w:pPr>
            <w:r w:rsidRPr="003107D3">
              <w:rPr>
                <w:szCs w:val="18"/>
              </w:rPr>
              <w:t>Indicates the SMF has detected the AMF forwarded the PCF for the UE indication to receive/stop receiving notifications of SM Policy association established/terminated events</w:t>
            </w:r>
            <w:r>
              <w:rPr>
                <w:szCs w:val="18"/>
              </w:rPr>
              <w:t xml:space="preserve"> and/or the </w:t>
            </w:r>
            <w:r>
              <w:t>UE binding information changes</w:t>
            </w:r>
            <w:r w:rsidRPr="003107D3">
              <w:rPr>
                <w:szCs w:val="18"/>
              </w:rPr>
              <w:t>.</w:t>
            </w:r>
          </w:p>
          <w:p w14:paraId="39DFB389" w14:textId="77777777" w:rsidR="00D97072" w:rsidRDefault="00D97072" w:rsidP="00B161A7">
            <w:pPr>
              <w:pStyle w:val="TAL"/>
              <w:rPr>
                <w:szCs w:val="18"/>
              </w:rPr>
            </w:pPr>
          </w:p>
          <w:p w14:paraId="55F76742" w14:textId="77777777" w:rsidR="00D97072" w:rsidRPr="003107D3" w:rsidRDefault="00D97072" w:rsidP="00B161A7">
            <w:pPr>
              <w:pStyle w:val="TAL"/>
              <w:rPr>
                <w:szCs w:val="18"/>
              </w:rPr>
            </w:pPr>
            <w:r>
              <w:rPr>
                <w:szCs w:val="18"/>
              </w:rPr>
              <w:t>(NOTE)</w:t>
            </w:r>
          </w:p>
        </w:tc>
        <w:tc>
          <w:tcPr>
            <w:tcW w:w="1608" w:type="dxa"/>
            <w:gridSpan w:val="2"/>
          </w:tcPr>
          <w:p w14:paraId="0F413CAD" w14:textId="77777777" w:rsidR="00D97072" w:rsidRPr="003107D3" w:rsidRDefault="00D97072" w:rsidP="00B161A7">
            <w:pPr>
              <w:pStyle w:val="TAL"/>
            </w:pPr>
            <w:r w:rsidRPr="003107D3">
              <w:t>AMInfluence</w:t>
            </w:r>
          </w:p>
        </w:tc>
      </w:tr>
      <w:tr w:rsidR="00D97072" w:rsidRPr="003107D3" w14:paraId="17917CB4" w14:textId="77777777" w:rsidTr="00B161A7">
        <w:trPr>
          <w:gridAfter w:val="1"/>
          <w:wAfter w:w="211" w:type="dxa"/>
          <w:cantSplit/>
          <w:jc w:val="center"/>
        </w:trPr>
        <w:tc>
          <w:tcPr>
            <w:tcW w:w="2505" w:type="dxa"/>
            <w:gridSpan w:val="2"/>
            <w:tcMar>
              <w:top w:w="0" w:type="dxa"/>
              <w:left w:w="108" w:type="dxa"/>
              <w:bottom w:w="0" w:type="dxa"/>
              <w:right w:w="108" w:type="dxa"/>
            </w:tcMar>
          </w:tcPr>
          <w:p w14:paraId="1AF28300" w14:textId="77777777" w:rsidR="00D97072" w:rsidRPr="003107D3" w:rsidRDefault="00D97072" w:rsidP="00B161A7">
            <w:pPr>
              <w:pStyle w:val="TAL"/>
              <w:rPr>
                <w:lang w:eastAsia="zh-CN"/>
              </w:rPr>
            </w:pPr>
            <w:r w:rsidRPr="003107D3">
              <w:rPr>
                <w:lang w:eastAsia="zh-CN"/>
              </w:rPr>
              <w:t>NWDAF_DATA_CHG</w:t>
            </w:r>
          </w:p>
        </w:tc>
        <w:tc>
          <w:tcPr>
            <w:tcW w:w="5433" w:type="dxa"/>
            <w:gridSpan w:val="2"/>
            <w:tcMar>
              <w:top w:w="0" w:type="dxa"/>
              <w:left w:w="108" w:type="dxa"/>
              <w:bottom w:w="0" w:type="dxa"/>
              <w:right w:w="108" w:type="dxa"/>
            </w:tcMar>
          </w:tcPr>
          <w:p w14:paraId="6498556A" w14:textId="77777777" w:rsidR="00D97072" w:rsidRPr="003107D3" w:rsidRDefault="00D97072" w:rsidP="00B161A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gridSpan w:val="2"/>
          </w:tcPr>
          <w:p w14:paraId="4311A91C" w14:textId="77777777" w:rsidR="00D97072" w:rsidRPr="003107D3" w:rsidRDefault="00D97072" w:rsidP="00B161A7">
            <w:pPr>
              <w:pStyle w:val="TAL"/>
            </w:pPr>
            <w:r w:rsidRPr="003107D3">
              <w:rPr>
                <w:lang w:eastAsia="zh-CN"/>
              </w:rPr>
              <w:t>EneNA</w:t>
            </w:r>
          </w:p>
        </w:tc>
      </w:tr>
      <w:tr w:rsidR="00D97072" w:rsidRPr="003107D3" w14:paraId="566D04B6" w14:textId="77777777" w:rsidTr="00B161A7">
        <w:trPr>
          <w:gridAfter w:val="1"/>
          <w:wAfter w:w="211" w:type="dxa"/>
          <w:cantSplit/>
          <w:jc w:val="center"/>
        </w:trPr>
        <w:tc>
          <w:tcPr>
            <w:tcW w:w="2505" w:type="dxa"/>
            <w:gridSpan w:val="2"/>
            <w:tcMar>
              <w:top w:w="0" w:type="dxa"/>
              <w:left w:w="108" w:type="dxa"/>
              <w:bottom w:w="0" w:type="dxa"/>
              <w:right w:w="108" w:type="dxa"/>
            </w:tcMar>
          </w:tcPr>
          <w:p w14:paraId="4369BD96" w14:textId="77777777" w:rsidR="00D97072" w:rsidRPr="003107D3" w:rsidRDefault="00D97072" w:rsidP="00B161A7">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4A9B062C" w14:textId="77777777" w:rsidR="00D97072" w:rsidRPr="003107D3" w:rsidRDefault="00D97072" w:rsidP="00B161A7">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UE policy container</w:t>
            </w:r>
            <w:r w:rsidRPr="005A1C91">
              <w:rPr>
                <w:rFonts w:cs="Arial"/>
                <w:szCs w:val="18"/>
                <w:lang w:eastAsia="zh-CN"/>
              </w:rPr>
              <w:t xml:space="preserve"> from the UE</w:t>
            </w:r>
            <w:r>
              <w:rPr>
                <w:rFonts w:cs="Arial"/>
                <w:szCs w:val="18"/>
              </w:rPr>
              <w:t xml:space="preserve"> or failure delivery report for UE policy container</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gridSpan w:val="2"/>
          </w:tcPr>
          <w:p w14:paraId="3848A84B" w14:textId="77777777" w:rsidR="00D97072" w:rsidRPr="003107D3" w:rsidRDefault="00D97072" w:rsidP="00B161A7">
            <w:pPr>
              <w:pStyle w:val="TAL"/>
              <w:rPr>
                <w:lang w:eastAsia="zh-CN"/>
              </w:rPr>
            </w:pPr>
            <w:r>
              <w:rPr>
                <w:lang w:eastAsia="zh-CN"/>
              </w:rPr>
              <w:t>EpsUrsp</w:t>
            </w:r>
          </w:p>
        </w:tc>
      </w:tr>
      <w:tr w:rsidR="00D97072" w:rsidRPr="003107D3" w14:paraId="778467C5" w14:textId="77777777" w:rsidTr="00B161A7">
        <w:trPr>
          <w:gridAfter w:val="1"/>
          <w:wAfter w:w="211" w:type="dxa"/>
          <w:cantSplit/>
          <w:jc w:val="center"/>
        </w:trPr>
        <w:tc>
          <w:tcPr>
            <w:tcW w:w="2505" w:type="dxa"/>
            <w:gridSpan w:val="2"/>
            <w:tcMar>
              <w:top w:w="0" w:type="dxa"/>
              <w:left w:w="108" w:type="dxa"/>
              <w:bottom w:w="0" w:type="dxa"/>
              <w:right w:w="108" w:type="dxa"/>
            </w:tcMar>
          </w:tcPr>
          <w:p w14:paraId="2F5A8E30" w14:textId="77777777" w:rsidR="00D97072" w:rsidRDefault="00D97072" w:rsidP="00B161A7">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400D99A2" w14:textId="77777777" w:rsidR="00D97072" w:rsidRPr="003107D3" w:rsidRDefault="00D97072" w:rsidP="00B161A7">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gridSpan w:val="2"/>
          </w:tcPr>
          <w:p w14:paraId="64CBBFA7" w14:textId="77777777" w:rsidR="00D97072" w:rsidRDefault="00D97072" w:rsidP="00B161A7">
            <w:pPr>
              <w:pStyle w:val="TAL"/>
              <w:rPr>
                <w:lang w:eastAsia="zh-CN"/>
              </w:rPr>
            </w:pPr>
            <w:r>
              <w:t>URSPEnforcement</w:t>
            </w:r>
          </w:p>
        </w:tc>
      </w:tr>
      <w:tr w:rsidR="00D97072" w:rsidRPr="003107D3" w14:paraId="305CBC35" w14:textId="77777777" w:rsidTr="00B161A7">
        <w:trPr>
          <w:gridAfter w:val="1"/>
          <w:wAfter w:w="211" w:type="dxa"/>
          <w:cantSplit/>
          <w:jc w:val="center"/>
        </w:trPr>
        <w:tc>
          <w:tcPr>
            <w:tcW w:w="2505" w:type="dxa"/>
            <w:gridSpan w:val="2"/>
            <w:tcMar>
              <w:top w:w="0" w:type="dxa"/>
              <w:left w:w="108" w:type="dxa"/>
              <w:bottom w:w="0" w:type="dxa"/>
              <w:right w:w="108" w:type="dxa"/>
            </w:tcMar>
          </w:tcPr>
          <w:p w14:paraId="2D8DE54E" w14:textId="77777777" w:rsidR="00D97072" w:rsidRDefault="00D97072" w:rsidP="00B161A7">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37A2BB2D" w14:textId="77777777" w:rsidR="00D97072" w:rsidRPr="003107D3" w:rsidRDefault="00D97072" w:rsidP="00B161A7">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78F37F04" w14:textId="77777777" w:rsidR="00D97072" w:rsidRDefault="00D97072" w:rsidP="00B161A7">
            <w:pPr>
              <w:pStyle w:val="TAL"/>
            </w:pPr>
            <w:r w:rsidRPr="00837DA6">
              <w:t>HR-SBO</w:t>
            </w:r>
          </w:p>
        </w:tc>
      </w:tr>
      <w:tr w:rsidR="00D97072" w:rsidRPr="003107D3" w14:paraId="70792FD7" w14:textId="77777777" w:rsidTr="00B161A7">
        <w:trPr>
          <w:gridAfter w:val="1"/>
          <w:wAfter w:w="211" w:type="dxa"/>
          <w:cantSplit/>
          <w:jc w:val="center"/>
        </w:trPr>
        <w:tc>
          <w:tcPr>
            <w:tcW w:w="2505" w:type="dxa"/>
            <w:gridSpan w:val="2"/>
            <w:tcMar>
              <w:top w:w="0" w:type="dxa"/>
              <w:left w:w="108" w:type="dxa"/>
              <w:bottom w:w="0" w:type="dxa"/>
              <w:right w:w="108" w:type="dxa"/>
            </w:tcMar>
          </w:tcPr>
          <w:p w14:paraId="70AD0B8D" w14:textId="77777777" w:rsidR="00D97072" w:rsidRDefault="00D97072" w:rsidP="00B161A7">
            <w:pPr>
              <w:pStyle w:val="TAL"/>
              <w:rPr>
                <w:lang w:eastAsia="zh-CN"/>
              </w:rPr>
            </w:pPr>
            <w:r>
              <w:rPr>
                <w:lang w:eastAsia="zh-CN"/>
              </w:rPr>
              <w:t>L4S_SUPP</w:t>
            </w:r>
          </w:p>
        </w:tc>
        <w:tc>
          <w:tcPr>
            <w:tcW w:w="5433" w:type="dxa"/>
            <w:gridSpan w:val="2"/>
            <w:tcMar>
              <w:top w:w="0" w:type="dxa"/>
              <w:left w:w="108" w:type="dxa"/>
              <w:bottom w:w="0" w:type="dxa"/>
              <w:right w:w="108" w:type="dxa"/>
            </w:tcMar>
          </w:tcPr>
          <w:p w14:paraId="39A1194F" w14:textId="77777777" w:rsidR="00D97072" w:rsidRDefault="00D97072" w:rsidP="00B161A7">
            <w:pPr>
              <w:pStyle w:val="TAL"/>
              <w:rPr>
                <w:lang w:eastAsia="zh-CN"/>
              </w:rPr>
            </w:pPr>
            <w:r>
              <w:rPr>
                <w:szCs w:val="18"/>
              </w:rPr>
              <w:t>Indicates whether the ECN marking for L4S support is not available or available again in 5GS.</w:t>
            </w:r>
          </w:p>
        </w:tc>
        <w:tc>
          <w:tcPr>
            <w:tcW w:w="1608" w:type="dxa"/>
            <w:gridSpan w:val="2"/>
          </w:tcPr>
          <w:p w14:paraId="7454B38D" w14:textId="77777777" w:rsidR="00D97072" w:rsidRPr="00837DA6" w:rsidRDefault="00D97072" w:rsidP="00B161A7">
            <w:pPr>
              <w:pStyle w:val="TAL"/>
            </w:pPr>
            <w:r>
              <w:t>L4S</w:t>
            </w:r>
          </w:p>
        </w:tc>
      </w:tr>
      <w:tr w:rsidR="00D97072" w:rsidRPr="003107D3" w14:paraId="28E18791" w14:textId="77777777" w:rsidTr="00B161A7">
        <w:trPr>
          <w:gridAfter w:val="1"/>
          <w:wAfter w:w="211" w:type="dxa"/>
          <w:cantSplit/>
          <w:jc w:val="center"/>
        </w:trPr>
        <w:tc>
          <w:tcPr>
            <w:tcW w:w="2505" w:type="dxa"/>
            <w:gridSpan w:val="2"/>
            <w:tcMar>
              <w:top w:w="0" w:type="dxa"/>
              <w:left w:w="108" w:type="dxa"/>
              <w:bottom w:w="0" w:type="dxa"/>
              <w:right w:w="108" w:type="dxa"/>
            </w:tcMar>
          </w:tcPr>
          <w:p w14:paraId="742D429D" w14:textId="77777777" w:rsidR="00D97072" w:rsidRDefault="00D97072" w:rsidP="00B161A7">
            <w:pPr>
              <w:pStyle w:val="TAL"/>
              <w:rPr>
                <w:lang w:eastAsia="zh-CN"/>
              </w:rPr>
            </w:pPr>
            <w:r>
              <w:rPr>
                <w:lang w:eastAsia="zh-CN"/>
              </w:rPr>
              <w:t>NET_SLICE</w:t>
            </w:r>
            <w:r w:rsidRPr="00A22D45">
              <w:rPr>
                <w:lang w:eastAsia="zh-CN"/>
              </w:rPr>
              <w:t>_REPL</w:t>
            </w:r>
          </w:p>
        </w:tc>
        <w:tc>
          <w:tcPr>
            <w:tcW w:w="5433" w:type="dxa"/>
            <w:gridSpan w:val="2"/>
            <w:tcMar>
              <w:top w:w="0" w:type="dxa"/>
              <w:left w:w="108" w:type="dxa"/>
              <w:bottom w:w="0" w:type="dxa"/>
              <w:right w:w="108" w:type="dxa"/>
            </w:tcMar>
          </w:tcPr>
          <w:p w14:paraId="07617674" w14:textId="77777777" w:rsidR="00D97072" w:rsidRDefault="00D97072" w:rsidP="00B161A7">
            <w:pPr>
              <w:pStyle w:val="TAL"/>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4109E588" w14:textId="77777777" w:rsidR="00D97072" w:rsidRDefault="00D97072" w:rsidP="00B161A7">
            <w:pPr>
              <w:pStyle w:val="TAL"/>
            </w:pPr>
          </w:p>
          <w:p w14:paraId="33B75E62" w14:textId="77777777" w:rsidR="00D97072" w:rsidRDefault="00D97072" w:rsidP="00B161A7">
            <w:pPr>
              <w:pStyle w:val="TAL"/>
              <w:rPr>
                <w:szCs w:val="18"/>
              </w:rPr>
            </w:pPr>
            <w:r>
              <w:t>(NOTE)</w:t>
            </w:r>
          </w:p>
        </w:tc>
        <w:tc>
          <w:tcPr>
            <w:tcW w:w="1608" w:type="dxa"/>
            <w:gridSpan w:val="2"/>
          </w:tcPr>
          <w:p w14:paraId="1CACB67C" w14:textId="77777777" w:rsidR="00D97072" w:rsidRDefault="00D97072" w:rsidP="00B161A7">
            <w:pPr>
              <w:pStyle w:val="TAL"/>
            </w:pPr>
            <w:r>
              <w:rPr>
                <w:lang w:eastAsia="zh-CN"/>
              </w:rPr>
              <w:t>NetSliceRepl</w:t>
            </w:r>
          </w:p>
        </w:tc>
      </w:tr>
      <w:tr w:rsidR="00D97072" w:rsidRPr="003107D3" w14:paraId="3F71ADA4" w14:textId="77777777" w:rsidTr="00B161A7">
        <w:trPr>
          <w:gridAfter w:val="1"/>
          <w:wAfter w:w="211" w:type="dxa"/>
          <w:cantSplit/>
          <w:jc w:val="center"/>
        </w:trPr>
        <w:tc>
          <w:tcPr>
            <w:tcW w:w="2505" w:type="dxa"/>
            <w:gridSpan w:val="2"/>
            <w:tcMar>
              <w:top w:w="0" w:type="dxa"/>
              <w:left w:w="108" w:type="dxa"/>
              <w:bottom w:w="0" w:type="dxa"/>
              <w:right w:w="108" w:type="dxa"/>
            </w:tcMar>
          </w:tcPr>
          <w:p w14:paraId="6F1A9B51" w14:textId="77777777" w:rsidR="00D97072" w:rsidRPr="00A22D45" w:rsidRDefault="00D97072" w:rsidP="00B161A7">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6AC563DD" w14:textId="77777777" w:rsidR="00D97072" w:rsidRPr="003107D3" w:rsidRDefault="00D97072" w:rsidP="00B161A7">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gridSpan w:val="2"/>
          </w:tcPr>
          <w:p w14:paraId="319515CA" w14:textId="77777777" w:rsidR="00D97072" w:rsidRDefault="00D97072" w:rsidP="00B161A7">
            <w:pPr>
              <w:pStyle w:val="TAL"/>
              <w:rPr>
                <w:lang w:eastAsia="zh-CN"/>
              </w:rPr>
            </w:pPr>
            <w:r>
              <w:rPr>
                <w:lang w:eastAsia="zh-CN"/>
              </w:rPr>
              <w:t>EnTSCAC</w:t>
            </w:r>
          </w:p>
        </w:tc>
      </w:tr>
      <w:tr w:rsidR="00D97072" w14:paraId="405888B9" w14:textId="77777777" w:rsidTr="00B161A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1F3C75" w14:textId="77777777" w:rsidR="00D97072" w:rsidRDefault="00D97072" w:rsidP="00B161A7">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EF9BE" w14:textId="77777777" w:rsidR="00D97072" w:rsidRDefault="00D97072" w:rsidP="00B161A7">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5A9FD26D" w14:textId="77777777" w:rsidR="00D97072" w:rsidRDefault="00D97072" w:rsidP="00B161A7">
            <w:pPr>
              <w:pStyle w:val="TAL"/>
              <w:rPr>
                <w:lang w:eastAsia="zh-CN"/>
              </w:rPr>
            </w:pPr>
            <w:r>
              <w:rPr>
                <w:lang w:eastAsia="zh-CN"/>
              </w:rPr>
              <w:t>UEUnreachable</w:t>
            </w:r>
          </w:p>
        </w:tc>
      </w:tr>
      <w:tr w:rsidR="00D97072" w:rsidRPr="003107D3" w14:paraId="579FF781" w14:textId="77777777" w:rsidTr="00B161A7">
        <w:trPr>
          <w:gridAfter w:val="1"/>
          <w:wAfter w:w="211" w:type="dxa"/>
          <w:cantSplit/>
          <w:jc w:val="center"/>
        </w:trPr>
        <w:tc>
          <w:tcPr>
            <w:tcW w:w="9546" w:type="dxa"/>
            <w:gridSpan w:val="6"/>
            <w:tcMar>
              <w:top w:w="0" w:type="dxa"/>
              <w:left w:w="108" w:type="dxa"/>
              <w:bottom w:w="0" w:type="dxa"/>
              <w:right w:w="108" w:type="dxa"/>
            </w:tcMar>
          </w:tcPr>
          <w:p w14:paraId="1F81F4FB" w14:textId="77777777" w:rsidR="00D97072" w:rsidRPr="003107D3" w:rsidRDefault="00D97072" w:rsidP="00B161A7">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2EE70427" w14:textId="77777777" w:rsidR="00D97072" w:rsidRDefault="00D97072" w:rsidP="00D97072">
      <w:pPr>
        <w:rPr>
          <w:lang w:eastAsia="zh-CN"/>
        </w:rPr>
      </w:pPr>
    </w:p>
    <w:p w14:paraId="6F972268" w14:textId="77777777" w:rsidR="00D97072" w:rsidRPr="003107D3" w:rsidRDefault="00D97072" w:rsidP="00D97072">
      <w:r w:rsidRPr="003107D3">
        <w:t xml:space="preserve">The PCF may provision the values of policy control request trigger which are not always reported by the NF service consumer as defined in </w:t>
      </w:r>
      <w:r>
        <w:t>clause</w:t>
      </w:r>
      <w:r w:rsidRPr="003107D3">
        <w:t> 4.2.6.4.</w:t>
      </w:r>
    </w:p>
    <w:p w14:paraId="140FF29C" w14:textId="77777777" w:rsidR="00D97072" w:rsidRPr="003107D3" w:rsidRDefault="00D97072" w:rsidP="00D9707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42DB03D8" w14:textId="77777777" w:rsidR="00D97072" w:rsidRPr="003F07B5" w:rsidRDefault="00D97072" w:rsidP="00D97072">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72F3FA5" w14:textId="77777777" w:rsidR="00D97072" w:rsidRPr="003F07B5" w:rsidRDefault="00D97072" w:rsidP="00D9707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AA99667" w14:textId="77777777" w:rsidR="00D97072" w:rsidRPr="003107D3" w:rsidRDefault="00D97072" w:rsidP="00D97072">
      <w:r w:rsidRPr="003107D3">
        <w:lastRenderedPageBreak/>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76FBB1C0" w14:textId="77777777" w:rsidR="00D97072" w:rsidRPr="003107D3" w:rsidRDefault="00D97072" w:rsidP="00D97072">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0DF05C4" w14:textId="77777777" w:rsidR="00D97072" w:rsidRPr="003107D3" w:rsidRDefault="00D97072" w:rsidP="00D97072">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6ED0325" w14:textId="77777777" w:rsidR="00D97072" w:rsidRPr="003107D3" w:rsidRDefault="00D97072" w:rsidP="00D97072">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D9EA590" w14:textId="77777777" w:rsidR="00D97072" w:rsidRPr="003107D3" w:rsidRDefault="00D97072" w:rsidP="00D9707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A4280B8" w14:textId="77777777" w:rsidR="00D97072" w:rsidRPr="003107D3" w:rsidRDefault="00D97072" w:rsidP="00D9707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450F2F9" w14:textId="77777777" w:rsidR="00D97072" w:rsidRPr="003107D3" w:rsidRDefault="00D97072" w:rsidP="00D9707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0863C62" w14:textId="77777777" w:rsidR="00D97072" w:rsidRPr="003107D3" w:rsidRDefault="00D97072" w:rsidP="00D9707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8C7543F" w14:textId="77777777" w:rsidR="00D97072" w:rsidRPr="003107D3" w:rsidRDefault="00D97072" w:rsidP="00D9707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1F7A3CB" w14:textId="77777777" w:rsidR="00D97072" w:rsidRPr="003107D3" w:rsidRDefault="00D97072" w:rsidP="00D97072">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453715A" w14:textId="77777777" w:rsidR="00D97072" w:rsidRPr="003107D3" w:rsidRDefault="00D97072" w:rsidP="00D9707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302B91" w14:textId="77777777" w:rsidR="00D97072" w:rsidRPr="003107D3" w:rsidRDefault="00D97072" w:rsidP="00D97072">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304110D" w14:textId="77777777" w:rsidR="00D97072" w:rsidRPr="003107D3" w:rsidRDefault="00D97072" w:rsidP="00D97072">
      <w:r w:rsidRPr="003107D3">
        <w:lastRenderedPageBreak/>
        <w:t>When the NF service consumer detects a change of Session-AMBR, the NF service consumer shall include the "SE_AMBR_CH" within the "repPolicyCtrlReqTriggers" attribute and the new Session-AMBR within the "subsSessAmbr" attribute.</w:t>
      </w:r>
    </w:p>
    <w:p w14:paraId="6E0EDC1D" w14:textId="77777777" w:rsidR="00D97072" w:rsidRPr="003107D3" w:rsidRDefault="00D97072" w:rsidP="00D97072">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B1F2DCF" w14:textId="77777777" w:rsidR="00D97072" w:rsidRPr="003107D3" w:rsidRDefault="00D97072" w:rsidP="00D97072">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62D3FFC" w14:textId="77777777" w:rsidR="00D97072" w:rsidRPr="003107D3" w:rsidRDefault="00D97072" w:rsidP="00D97072">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10FC5B99" w14:textId="77777777" w:rsidR="00D97072" w:rsidRPr="003107D3" w:rsidRDefault="00D97072" w:rsidP="00D9707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3C52C723" w14:textId="77777777" w:rsidR="00D97072" w:rsidRPr="003107D3" w:rsidRDefault="00D97072" w:rsidP="00D97072">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EAE594A" w14:textId="77777777" w:rsidR="00D97072" w:rsidRPr="003107D3" w:rsidRDefault="00D97072" w:rsidP="00D97072">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1A441FB" w14:textId="77777777" w:rsidR="00D97072" w:rsidRPr="003107D3" w:rsidRDefault="00D97072" w:rsidP="00D9707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583E258" w14:textId="77777777" w:rsidR="00D97072" w:rsidRPr="003107D3" w:rsidRDefault="00D97072" w:rsidP="00D9707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F8F3199" w14:textId="77777777" w:rsidR="00D97072" w:rsidRPr="003107D3" w:rsidRDefault="00D97072" w:rsidP="00D9707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36E7614" w14:textId="77777777" w:rsidR="00D97072" w:rsidRPr="003107D3" w:rsidRDefault="00D97072" w:rsidP="00D9707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FB49949" w14:textId="77777777" w:rsidR="00D97072" w:rsidRPr="003107D3" w:rsidRDefault="00D97072" w:rsidP="00D97072">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E694BF5" w14:textId="77777777" w:rsidR="00D97072" w:rsidRPr="003107D3" w:rsidRDefault="00D97072" w:rsidP="00D97072">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lastRenderedPageBreak/>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8939F96" w14:textId="77777777" w:rsidR="00D97072" w:rsidRPr="003107D3" w:rsidRDefault="00D97072" w:rsidP="00D97072">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25E366D" w14:textId="77777777" w:rsidR="00D97072" w:rsidRPr="003107D3" w:rsidRDefault="00D97072" w:rsidP="00D97072">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035AD409" w14:textId="77777777" w:rsidR="00D97072" w:rsidRPr="003107D3" w:rsidRDefault="00D97072" w:rsidP="00D97072">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4E8507FA" w14:textId="77777777" w:rsidR="00D97072" w:rsidRPr="003107D3" w:rsidRDefault="00D97072" w:rsidP="00D97072">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608FF030" w14:textId="77777777" w:rsidR="00D97072" w:rsidRPr="003107D3" w:rsidRDefault="00D97072" w:rsidP="00D97072">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CFE50A2" w14:textId="77777777" w:rsidR="00D97072" w:rsidRPr="003107D3" w:rsidRDefault="00D97072" w:rsidP="00D97072">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13681F9C" w14:textId="77777777" w:rsidR="00D97072" w:rsidRPr="003107D3" w:rsidRDefault="00D97072" w:rsidP="00D97072">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C916576" w14:textId="77777777" w:rsidR="00D97072" w:rsidRPr="003107D3" w:rsidRDefault="00D97072" w:rsidP="00D97072">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0EE25C7" w14:textId="77777777" w:rsidR="00D97072" w:rsidRPr="003107D3" w:rsidRDefault="00D97072" w:rsidP="00D97072">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1B2C08D4" w14:textId="77777777" w:rsidR="00D97072" w:rsidRPr="003107D3" w:rsidRDefault="00D97072" w:rsidP="00D97072">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035B7613" w14:textId="77777777" w:rsidR="00D97072" w:rsidRPr="003107D3" w:rsidRDefault="00D97072" w:rsidP="00D9707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66CD6E33" w14:textId="77777777" w:rsidR="00D97072" w:rsidRPr="003107D3" w:rsidRDefault="00D97072" w:rsidP="00D9707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2097650" w14:textId="77777777" w:rsidR="00D97072" w:rsidRPr="003107D3" w:rsidRDefault="00D97072" w:rsidP="00D97072">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00CC875" w14:textId="77777777" w:rsidR="00D97072" w:rsidRPr="003107D3" w:rsidRDefault="00D97072" w:rsidP="00D97072">
      <w:pPr>
        <w:pStyle w:val="NO"/>
      </w:pPr>
      <w:r w:rsidRPr="003107D3">
        <w:lastRenderedPageBreak/>
        <w:t>NOTE 4:</w:t>
      </w:r>
      <w:r w:rsidRPr="003107D3">
        <w:tab/>
        <w:t>The access network can be configured to report location changes only when transmission resources are established in the radio access network.</w:t>
      </w:r>
    </w:p>
    <w:p w14:paraId="357311D6" w14:textId="77777777" w:rsidR="00D97072" w:rsidRPr="003107D3" w:rsidRDefault="00D97072" w:rsidP="00D97072">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A8016C9" w14:textId="77777777" w:rsidR="00D97072" w:rsidRPr="003107D3" w:rsidRDefault="00D97072" w:rsidP="00D97072">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EF6E0E8" w14:textId="77777777" w:rsidR="00D97072" w:rsidRPr="003107D3" w:rsidRDefault="00D97072" w:rsidP="00D97072">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201EED7D" w14:textId="77777777" w:rsidR="00D97072" w:rsidRPr="003107D3" w:rsidRDefault="00D97072" w:rsidP="00D97072">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5D8999A4" w14:textId="77777777" w:rsidR="00D97072" w:rsidRPr="003107D3" w:rsidRDefault="00D97072" w:rsidP="00D97072">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2D8227E" w14:textId="77777777" w:rsidR="00D97072" w:rsidRPr="003107D3" w:rsidRDefault="00D97072" w:rsidP="00D97072">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8AFDD31" w14:textId="77777777" w:rsidR="00D97072" w:rsidRPr="003107D3" w:rsidRDefault="00D97072" w:rsidP="00D97072">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DC57B17" w14:textId="77777777" w:rsidR="00D97072" w:rsidRPr="003107D3" w:rsidRDefault="00D97072" w:rsidP="00D9707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C100D7B" w14:textId="77777777" w:rsidR="00D97072" w:rsidRPr="003107D3" w:rsidRDefault="00D97072" w:rsidP="00D9707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EE1DF47" w14:textId="77777777" w:rsidR="00D97072" w:rsidRPr="003107D3" w:rsidRDefault="00D97072" w:rsidP="00D9707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A3F9E74" w14:textId="77777777" w:rsidR="00D97072" w:rsidRPr="003107D3" w:rsidRDefault="00D97072" w:rsidP="00D97072">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35AEA521" w14:textId="77777777" w:rsidR="00D97072" w:rsidRPr="003107D3" w:rsidRDefault="00D97072" w:rsidP="00D97072">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 xml:space="preserve">or non-satellite backhaul within the </w:t>
      </w:r>
      <w:r w:rsidRPr="003107D3">
        <w:lastRenderedPageBreak/>
        <w:t>"satBackhaulCategory" attribute together with the "SAT_CATEGORY_CHG" policy control request trigger within the "repPolicyCtrlReqTriggers" attribute.</w:t>
      </w:r>
    </w:p>
    <w:p w14:paraId="0801A66D" w14:textId="77777777" w:rsidR="00D97072" w:rsidRPr="003107D3" w:rsidRDefault="00D97072" w:rsidP="00D97072">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425A695B" w14:textId="77777777" w:rsidR="00D97072" w:rsidRDefault="00D97072" w:rsidP="00D97072">
      <w:r w:rsidRPr="003107D3">
        <w:t>If the "AMInfluence" feature is supported, the NF service consumer notifies the PCF about</w:t>
      </w:r>
    </w:p>
    <w:p w14:paraId="2188A605" w14:textId="77777777" w:rsidR="00D97072" w:rsidRDefault="00D97072" w:rsidP="00D97072">
      <w:pPr>
        <w:pStyle w:val="B10"/>
      </w:pPr>
      <w:r>
        <w:t>-</w:t>
      </w:r>
      <w:r>
        <w:tab/>
      </w:r>
      <w:r w:rsidRPr="003107D3">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r>
        <w:t>;</w:t>
      </w:r>
    </w:p>
    <w:p w14:paraId="1255DF1E" w14:textId="77777777" w:rsidR="00D97072" w:rsidRDefault="00D97072" w:rsidP="00D97072">
      <w:pPr>
        <w:pStyle w:val="B10"/>
      </w:pPr>
      <w:r>
        <w:t>-</w:t>
      </w:r>
      <w:r>
        <w:tab/>
      </w:r>
      <w:r w:rsidRPr="003107D3">
        <w:t xml:space="preserve">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r>
        <w:t>; or</w:t>
      </w:r>
    </w:p>
    <w:p w14:paraId="035D3873" w14:textId="77777777" w:rsidR="00D97072" w:rsidRPr="003107D3" w:rsidRDefault="00D97072" w:rsidP="00D97072">
      <w:pPr>
        <w:pStyle w:val="B10"/>
      </w:pPr>
      <w:r>
        <w:t>-</w:t>
      </w:r>
      <w:r>
        <w:tab/>
        <w:t xml:space="preserve">the PCF for the UE binding information changes, </w:t>
      </w:r>
      <w:r w:rsidRPr="003107D3">
        <w:t>by forwarding within the "pcfUeInfo" attribute</w:t>
      </w:r>
      <w:r>
        <w:t xml:space="preserve"> the received updated binding information together with the </w:t>
      </w:r>
      <w:r w:rsidRPr="003107D3">
        <w:t>"PCF_UE_NOTIF_IND" policy control request trigger within the "repPolicyCtrlReqTriggers" attribute</w:t>
      </w:r>
      <w:r>
        <w:t>.</w:t>
      </w:r>
    </w:p>
    <w:p w14:paraId="2A4B503F" w14:textId="77777777" w:rsidR="00D97072" w:rsidRDefault="00D97072" w:rsidP="00D97072">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6524AC5" w14:textId="77777777" w:rsidR="00D97072" w:rsidRDefault="00D97072" w:rsidP="00D97072">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w:t>
      </w:r>
      <w:r>
        <w:t>,</w:t>
      </w:r>
      <w:r w:rsidRPr="00584D64">
        <w:t xml:space="preserv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or the received failure</w:t>
      </w:r>
      <w:r w:rsidRPr="00E11885">
        <w:t xml:space="preserve"> </w:t>
      </w:r>
      <w:r>
        <w:t xml:space="preserve">delivery report within the </w:t>
      </w:r>
      <w:r w:rsidRPr="00584D64">
        <w:t>"</w:t>
      </w:r>
      <w:r>
        <w:t>uePolFailReport</w:t>
      </w:r>
      <w:r w:rsidRPr="00584D64">
        <w:t>" attribute</w:t>
      </w:r>
      <w:r>
        <w:t xml:space="preserve">. </w:t>
      </w:r>
      <w:r w:rsidRPr="001843C5">
        <w:rPr>
          <w:lang w:eastAsia="zh-CN"/>
        </w:rPr>
        <w:t>Only applicable to the interworking scenario as defined in Annex B.</w:t>
      </w:r>
    </w:p>
    <w:p w14:paraId="3E0B1ECA" w14:textId="77777777" w:rsidR="00D97072" w:rsidRDefault="00D97072" w:rsidP="00D97072">
      <w:r w:rsidRPr="003107D3">
        <w:t>If the "</w:t>
      </w:r>
      <w:r w:rsidRPr="00C7494A">
        <w:t>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r w:rsidRPr="00A0480F">
        <w:t xml:space="preserve"> </w:t>
      </w:r>
      <w:r>
        <w:t>and the UE requested PDU session Type (if available and different from the selected PDU session Type) within the "</w:t>
      </w:r>
      <w:r w:rsidRPr="00CF4EB3">
        <w:t>ueReqPduSessionType</w:t>
      </w:r>
      <w:r>
        <w:t>" attribute.</w:t>
      </w:r>
    </w:p>
    <w:p w14:paraId="4BA90034" w14:textId="77777777" w:rsidR="00D97072" w:rsidRDefault="00D97072" w:rsidP="00D9707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2D79960C" w14:textId="77777777" w:rsidR="00D97072" w:rsidRDefault="00D97072" w:rsidP="00D97072">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2C7E04F4" w14:textId="77777777" w:rsidR="00D97072" w:rsidRDefault="00D97072" w:rsidP="00D97072">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683B0F4A" w14:textId="77777777" w:rsidR="00894F5D" w:rsidRDefault="00894F5D" w:rsidP="00894F5D">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ins w:id="209" w:author="Ericsson r0" w:date="2024-10-01T15:33:00Z">
        <w:r>
          <w:rPr>
            <w:lang w:eastAsia="zh-CN"/>
          </w:rPr>
          <w:t>Ul</w:t>
        </w:r>
      </w:ins>
      <w:r w:rsidRPr="006205B6">
        <w:rPr>
          <w:lang w:eastAsia="zh-CN"/>
        </w:rPr>
        <w:t>"</w:t>
      </w:r>
      <w:r w:rsidRPr="006205B6">
        <w:t xml:space="preserve"> </w:t>
      </w:r>
      <w:ins w:id="210" w:author="Ericsson r0" w:date="2024-10-01T15:34:00Z">
        <w:r>
          <w:t xml:space="preserve">and/or </w:t>
        </w:r>
        <w:r w:rsidRPr="006205B6">
          <w:rPr>
            <w:lang w:eastAsia="zh-CN"/>
          </w:rPr>
          <w:t>"</w:t>
        </w:r>
        <w:r w:rsidRPr="008F28FB">
          <w:rPr>
            <w:lang w:eastAsia="zh-CN"/>
          </w:rPr>
          <w:t>batOffset</w:t>
        </w:r>
        <w:r>
          <w:rPr>
            <w:lang w:eastAsia="zh-CN"/>
          </w:rPr>
          <w:t>InfoDl</w:t>
        </w:r>
        <w:r w:rsidRPr="006205B6">
          <w:rPr>
            <w:lang w:eastAsia="zh-CN"/>
          </w:rPr>
          <w:t>"</w:t>
        </w:r>
        <w:r w:rsidRPr="006205B6">
          <w:t xml:space="preserve"> </w:t>
        </w:r>
      </w:ins>
      <w:r w:rsidRPr="006205B6">
        <w:t>attribute</w:t>
      </w:r>
      <w:ins w:id="211" w:author="Ericsson r0" w:date="2024-10-01T15:34:00Z">
        <w:r>
          <w:t>s</w:t>
        </w:r>
      </w:ins>
      <w:r w:rsidRPr="006205B6">
        <w:t>.</w:t>
      </w:r>
    </w:p>
    <w:p w14:paraId="45F32383" w14:textId="77777777" w:rsidR="00D97072" w:rsidRDefault="00D97072" w:rsidP="00D97072">
      <w:r>
        <w:t>If the "UEUnreachable" feature is supported</w:t>
      </w:r>
      <w:r w:rsidRPr="00A54BF4">
        <w:t xml:space="preserve"> </w:t>
      </w:r>
      <w:r>
        <w:t xml:space="preserve">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w:t>
      </w:r>
      <w:r>
        <w:lastRenderedPageBreak/>
        <w:t>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1BA6240C" w14:textId="77777777" w:rsidR="00D97072" w:rsidRDefault="00D97072" w:rsidP="00D97072">
      <w:r>
        <w:t>If</w:t>
      </w:r>
      <w:r w:rsidRPr="003107D3">
        <w:t xml:space="preserve"> </w:t>
      </w:r>
      <w:r>
        <w:t xml:space="preserve">the </w:t>
      </w:r>
      <w:r w:rsidRPr="003107D3">
        <w:t>"</w:t>
      </w:r>
      <w:r>
        <w:t>QoSMonCapRepo</w:t>
      </w:r>
      <w:r w:rsidRPr="003107D3">
        <w:t>"</w:t>
      </w:r>
      <w:r>
        <w:t xml:space="preserve"> feature is supported</w:t>
      </w:r>
      <w:r w:rsidRPr="00E96A05">
        <w:t xml:space="preserve"> </w:t>
      </w:r>
      <w:r w:rsidRPr="003107D3">
        <w:t xml:space="preserve">and </w:t>
      </w:r>
      <w:r>
        <w:t xml:space="preserve">the </w:t>
      </w:r>
      <w:r w:rsidRPr="003107D3">
        <w:t>"</w:t>
      </w:r>
      <w:r>
        <w:t>QOS_MON_CAP_REPO</w:t>
      </w:r>
      <w:r w:rsidRPr="003107D3">
        <w:t>" is provisioned</w:t>
      </w:r>
      <w:r>
        <w:t>, when the</w:t>
      </w:r>
      <w:r w:rsidRPr="003107D3">
        <w:t xml:space="preserve"> </w:t>
      </w:r>
      <w:r>
        <w:t>NF service consumer detects that the network capability to perform QoS Monitoring is not supported or is supported again</w:t>
      </w:r>
      <w:r w:rsidRPr="003107D3">
        <w:t>, the NF service consumer</w:t>
      </w:r>
      <w:r>
        <w:t xml:space="preserve"> shall</w:t>
      </w:r>
      <w:r w:rsidRPr="003107D3">
        <w:t xml:space="preserve"> inform the PCF </w:t>
      </w:r>
      <w:r>
        <w:t xml:space="preserve">by including the </w:t>
      </w:r>
      <w:r w:rsidRPr="003F07B5">
        <w:t>"</w:t>
      </w:r>
      <w:r>
        <w:t>qosMonCapRepo</w:t>
      </w:r>
      <w:r w:rsidRPr="003107D3">
        <w:rPr>
          <w:lang w:eastAsia="zh-CN"/>
        </w:rPr>
        <w:t>s</w:t>
      </w:r>
      <w:r w:rsidRPr="003F07B5">
        <w:t>"</w:t>
      </w:r>
      <w:r>
        <w:t xml:space="preserve"> attribute</w:t>
      </w:r>
      <w:r w:rsidRPr="003F07B5">
        <w:t xml:space="preserve"> </w:t>
      </w:r>
      <w:r>
        <w:t xml:space="preserve">and the </w:t>
      </w:r>
      <w:r w:rsidRPr="003F07B5">
        <w:t>"</w:t>
      </w:r>
      <w:r>
        <w:t>QOS_MON_CAP_REPO</w:t>
      </w:r>
      <w:r w:rsidRPr="003F07B5">
        <w:t xml:space="preserve">" </w:t>
      </w:r>
      <w:r>
        <w:t xml:space="preserve">value </w:t>
      </w:r>
      <w:r w:rsidRPr="003F07B5">
        <w:t>within "repPolicyCtrlReqTriggers"</w:t>
      </w:r>
      <w:r>
        <w:t xml:space="preserve"> attribute as described in clause 4.2.4.24</w:t>
      </w:r>
      <w:r w:rsidRPr="003107D3">
        <w:t>.</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5DDA2663" w14:textId="77777777" w:rsidR="00212F94" w:rsidRPr="00977B92" w:rsidRDefault="00212F94" w:rsidP="00C3460D">
      <w:pPr>
        <w:rPr>
          <w:lang w:eastAsia="zh-CN"/>
        </w:rPr>
      </w:pPr>
    </w:p>
    <w:p w14:paraId="755500DB" w14:textId="77777777" w:rsidR="0030713F" w:rsidRPr="002C393C" w:rsidRDefault="0030713F" w:rsidP="003071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8E8FB4" w14:textId="77777777" w:rsidR="00F50757" w:rsidRPr="003107D3" w:rsidRDefault="00F50757" w:rsidP="00F50757">
      <w:pPr>
        <w:pStyle w:val="Heading1"/>
      </w:pPr>
      <w:bookmarkStart w:id="212" w:name="_Toc28012287"/>
      <w:bookmarkStart w:id="213" w:name="_Toc34123146"/>
      <w:bookmarkStart w:id="214" w:name="_Toc36038096"/>
      <w:bookmarkStart w:id="215" w:name="_Toc38875479"/>
      <w:bookmarkStart w:id="216" w:name="_Toc43191962"/>
      <w:bookmarkStart w:id="217" w:name="_Toc45133357"/>
      <w:bookmarkStart w:id="218" w:name="_Toc51316861"/>
      <w:bookmarkStart w:id="219" w:name="_Toc51762041"/>
      <w:bookmarkStart w:id="220" w:name="_Toc56675028"/>
      <w:bookmarkStart w:id="221" w:name="_Toc56675419"/>
      <w:bookmarkStart w:id="222" w:name="_Toc59016405"/>
      <w:bookmarkStart w:id="223" w:name="_Toc63168005"/>
      <w:bookmarkStart w:id="224" w:name="_Toc66262515"/>
      <w:bookmarkStart w:id="225" w:name="_Toc68167021"/>
      <w:bookmarkStart w:id="226" w:name="_Toc73538144"/>
      <w:bookmarkStart w:id="227" w:name="_Toc75352020"/>
      <w:bookmarkStart w:id="228" w:name="_Toc83231830"/>
      <w:bookmarkStart w:id="229" w:name="_Toc85535136"/>
      <w:bookmarkStart w:id="230" w:name="_Toc88559599"/>
      <w:bookmarkStart w:id="231" w:name="_Toc114210229"/>
      <w:bookmarkStart w:id="232" w:name="_Toc129246580"/>
      <w:bookmarkStart w:id="233" w:name="_Toc138747357"/>
      <w:bookmarkStart w:id="234" w:name="_Toc153787003"/>
      <w:bookmarkStart w:id="235" w:name="_Toc170115612"/>
      <w:bookmarkEnd w:id="158"/>
      <w:bookmarkEnd w:id="159"/>
      <w:bookmarkEnd w:id="160"/>
      <w:bookmarkEnd w:id="161"/>
      <w:bookmarkEnd w:id="162"/>
      <w:bookmarkEnd w:id="163"/>
      <w:bookmarkEnd w:id="164"/>
      <w:r w:rsidRPr="003107D3">
        <w:t>A.2</w:t>
      </w:r>
      <w:r w:rsidRPr="003107D3">
        <w:tab/>
      </w:r>
      <w:r w:rsidRPr="003107D3">
        <w:rPr>
          <w:rFonts w:eastAsia="Times New Roman"/>
        </w:rPr>
        <w:t>Npcf_SMPolicyControl</w:t>
      </w:r>
      <w:r w:rsidRPr="003107D3">
        <w:t xml:space="preserve"> API</w:t>
      </w:r>
    </w:p>
    <w:p w14:paraId="1E2BE51A" w14:textId="77777777" w:rsidR="00F50757" w:rsidRDefault="00F50757" w:rsidP="00F50757">
      <w:pPr>
        <w:pStyle w:val="PL"/>
      </w:pPr>
      <w:r w:rsidRPr="00133177">
        <w:t>openapi: 3.0.0</w:t>
      </w:r>
    </w:p>
    <w:p w14:paraId="1500E1D3" w14:textId="77777777" w:rsidR="00F50757" w:rsidRPr="00133177" w:rsidRDefault="00F50757" w:rsidP="00F50757">
      <w:pPr>
        <w:pStyle w:val="PL"/>
      </w:pPr>
    </w:p>
    <w:p w14:paraId="5DE42B26" w14:textId="77777777" w:rsidR="00F50757" w:rsidRPr="00133177" w:rsidRDefault="00F50757" w:rsidP="00F50757">
      <w:pPr>
        <w:pStyle w:val="PL"/>
      </w:pPr>
      <w:r w:rsidRPr="00133177">
        <w:t>info:</w:t>
      </w:r>
    </w:p>
    <w:p w14:paraId="1558464C" w14:textId="77777777" w:rsidR="00F50757" w:rsidRPr="00133177" w:rsidRDefault="00F50757" w:rsidP="00F50757">
      <w:pPr>
        <w:pStyle w:val="PL"/>
      </w:pPr>
      <w:r w:rsidRPr="00133177">
        <w:t xml:space="preserve">  title: Npcf_SMPolicyControl API</w:t>
      </w:r>
    </w:p>
    <w:p w14:paraId="768D7DE4" w14:textId="77777777" w:rsidR="00F50757" w:rsidRPr="00133177" w:rsidRDefault="00F50757" w:rsidP="00F50757">
      <w:pPr>
        <w:pStyle w:val="PL"/>
      </w:pPr>
      <w:r w:rsidRPr="00133177">
        <w:t xml:space="preserve">  version: 1.</w:t>
      </w:r>
      <w:r>
        <w:t>4</w:t>
      </w:r>
      <w:r w:rsidRPr="00133177">
        <w:t>.0</w:t>
      </w:r>
      <w:r>
        <w:t>-</w:t>
      </w:r>
      <w:r>
        <w:rPr>
          <w:rFonts w:hint="eastAsia"/>
          <w:lang w:eastAsia="zh-CN"/>
        </w:rPr>
        <w:t>a</w:t>
      </w:r>
      <w:r>
        <w:t>lpha</w:t>
      </w:r>
    </w:p>
    <w:p w14:paraId="2D237B15" w14:textId="77777777" w:rsidR="00F50757" w:rsidRPr="00133177" w:rsidRDefault="00F50757" w:rsidP="00F50757">
      <w:pPr>
        <w:pStyle w:val="PL"/>
      </w:pPr>
      <w:r w:rsidRPr="00133177">
        <w:t xml:space="preserve">  description: |</w:t>
      </w:r>
    </w:p>
    <w:p w14:paraId="453593CB" w14:textId="77777777" w:rsidR="00F50757" w:rsidRPr="00133177" w:rsidRDefault="00F50757" w:rsidP="00F50757">
      <w:pPr>
        <w:pStyle w:val="PL"/>
      </w:pPr>
      <w:r w:rsidRPr="00133177">
        <w:t xml:space="preserve">    Session Management Policy Control Service  </w:t>
      </w:r>
    </w:p>
    <w:p w14:paraId="3373B14F" w14:textId="77777777" w:rsidR="00F50757" w:rsidRPr="00133177" w:rsidRDefault="00F50757" w:rsidP="00F50757">
      <w:pPr>
        <w:pStyle w:val="PL"/>
      </w:pPr>
      <w:r w:rsidRPr="00133177">
        <w:t xml:space="preserve">    © 202</w:t>
      </w:r>
      <w:r>
        <w:t>4</w:t>
      </w:r>
      <w:r w:rsidRPr="00133177">
        <w:t xml:space="preserve">, 3GPP Organizational Partners (ARIB, ATIS, CCSA, ETSI, TSDSI, TTA, TTC).  </w:t>
      </w:r>
    </w:p>
    <w:p w14:paraId="7865E003" w14:textId="77777777" w:rsidR="00F50757" w:rsidRDefault="00F50757" w:rsidP="00F50757">
      <w:pPr>
        <w:pStyle w:val="PL"/>
      </w:pPr>
      <w:r w:rsidRPr="00133177">
        <w:t xml:space="preserve">    All rights reserved.</w:t>
      </w:r>
    </w:p>
    <w:p w14:paraId="774FDBC2" w14:textId="77777777" w:rsidR="00F50757" w:rsidRPr="00133177" w:rsidRDefault="00F50757" w:rsidP="00F50757">
      <w:pPr>
        <w:pStyle w:val="PL"/>
      </w:pPr>
    </w:p>
    <w:p w14:paraId="4DAE874E" w14:textId="77777777" w:rsidR="00F50757" w:rsidRPr="00133177" w:rsidRDefault="00F50757" w:rsidP="00F50757">
      <w:pPr>
        <w:pStyle w:val="PL"/>
      </w:pPr>
      <w:r w:rsidRPr="00133177">
        <w:t>externalDocs:</w:t>
      </w:r>
    </w:p>
    <w:p w14:paraId="3B898F7B" w14:textId="77777777" w:rsidR="00F50757" w:rsidRPr="00133177" w:rsidRDefault="00F50757" w:rsidP="00F50757">
      <w:pPr>
        <w:pStyle w:val="PL"/>
      </w:pPr>
      <w:r w:rsidRPr="00133177">
        <w:t xml:space="preserve">  description: 3GPP TS 29.512 V1</w:t>
      </w:r>
      <w:r>
        <w:t>9</w:t>
      </w:r>
      <w:r w:rsidRPr="00133177">
        <w:t>.</w:t>
      </w:r>
      <w:r>
        <w:t>0</w:t>
      </w:r>
      <w:r w:rsidRPr="00133177">
        <w:t>.0; 5G System; Session Management Policy Control Service.</w:t>
      </w:r>
    </w:p>
    <w:p w14:paraId="27523ADA" w14:textId="77777777" w:rsidR="00F50757" w:rsidRPr="00FE070B" w:rsidRDefault="00F50757" w:rsidP="00F50757">
      <w:pPr>
        <w:pStyle w:val="PL"/>
        <w:rPr>
          <w:lang w:val="sv-SE"/>
        </w:rPr>
      </w:pPr>
      <w:r w:rsidRPr="00133177">
        <w:t xml:space="preserve">  </w:t>
      </w:r>
      <w:r w:rsidRPr="00FE070B">
        <w:rPr>
          <w:lang w:val="sv-SE"/>
        </w:rPr>
        <w:t>url: 'https://www.3gpp.org/ftp/Specs/archive/29_series/29.512/'</w:t>
      </w:r>
    </w:p>
    <w:p w14:paraId="18A87685" w14:textId="77777777" w:rsidR="00F50757" w:rsidRPr="00FE070B" w:rsidRDefault="00F50757" w:rsidP="00F50757">
      <w:pPr>
        <w:pStyle w:val="PL"/>
        <w:rPr>
          <w:lang w:val="sv-SE"/>
        </w:rPr>
      </w:pPr>
    </w:p>
    <w:p w14:paraId="11D77E12" w14:textId="77777777" w:rsidR="00F50757" w:rsidRPr="00133177" w:rsidRDefault="00F50757" w:rsidP="00F50757">
      <w:pPr>
        <w:pStyle w:val="PL"/>
      </w:pPr>
      <w:r w:rsidRPr="00133177">
        <w:t>security:</w:t>
      </w:r>
    </w:p>
    <w:p w14:paraId="130C4365" w14:textId="77777777" w:rsidR="00F50757" w:rsidRPr="00133177" w:rsidRDefault="00F50757" w:rsidP="00F50757">
      <w:pPr>
        <w:pStyle w:val="PL"/>
      </w:pPr>
      <w:r w:rsidRPr="00133177">
        <w:t xml:space="preserve">  - {}</w:t>
      </w:r>
    </w:p>
    <w:p w14:paraId="58823EC6" w14:textId="77777777" w:rsidR="00F50757" w:rsidRPr="00133177" w:rsidRDefault="00F50757" w:rsidP="00F50757">
      <w:pPr>
        <w:pStyle w:val="PL"/>
      </w:pPr>
      <w:r w:rsidRPr="00133177">
        <w:t xml:space="preserve">  - oAuth2ClientCredentials:</w:t>
      </w:r>
    </w:p>
    <w:p w14:paraId="17AF1DE7" w14:textId="77777777" w:rsidR="00F50757" w:rsidRDefault="00F50757" w:rsidP="00F50757">
      <w:pPr>
        <w:pStyle w:val="PL"/>
      </w:pPr>
      <w:r w:rsidRPr="00133177">
        <w:t xml:space="preserve">    - npcf-smpolicycontrol</w:t>
      </w:r>
    </w:p>
    <w:p w14:paraId="341AF6F1" w14:textId="77777777" w:rsidR="00F50757" w:rsidRPr="00133177" w:rsidRDefault="00F50757" w:rsidP="00F50757">
      <w:pPr>
        <w:pStyle w:val="PL"/>
      </w:pPr>
    </w:p>
    <w:p w14:paraId="09805518" w14:textId="77777777" w:rsidR="00F50757" w:rsidRPr="00133177" w:rsidRDefault="00F50757" w:rsidP="00F50757">
      <w:pPr>
        <w:pStyle w:val="PL"/>
      </w:pPr>
      <w:r w:rsidRPr="00133177">
        <w:t>servers:</w:t>
      </w:r>
    </w:p>
    <w:p w14:paraId="1B4D2F85" w14:textId="77777777" w:rsidR="00F50757" w:rsidRPr="00133177" w:rsidRDefault="00F50757" w:rsidP="00F50757">
      <w:pPr>
        <w:pStyle w:val="PL"/>
      </w:pPr>
      <w:r w:rsidRPr="00133177">
        <w:t xml:space="preserve">  - url: '{apiRoot}/npcf-smpolicycontrol/v1'</w:t>
      </w:r>
    </w:p>
    <w:p w14:paraId="7B24C4D3" w14:textId="77777777" w:rsidR="00F50757" w:rsidRPr="00133177" w:rsidRDefault="00F50757" w:rsidP="00F50757">
      <w:pPr>
        <w:pStyle w:val="PL"/>
      </w:pPr>
      <w:r w:rsidRPr="00133177">
        <w:t xml:space="preserve">    variables:</w:t>
      </w:r>
    </w:p>
    <w:p w14:paraId="4C9FC5BE" w14:textId="77777777" w:rsidR="00F50757" w:rsidRPr="00133177" w:rsidRDefault="00F50757" w:rsidP="00F50757">
      <w:pPr>
        <w:pStyle w:val="PL"/>
      </w:pPr>
      <w:r w:rsidRPr="00133177">
        <w:t xml:space="preserve">      apiRoot:</w:t>
      </w:r>
    </w:p>
    <w:p w14:paraId="2871E3DD" w14:textId="77777777" w:rsidR="00F50757" w:rsidRPr="00133177" w:rsidRDefault="00F50757" w:rsidP="00F50757">
      <w:pPr>
        <w:pStyle w:val="PL"/>
      </w:pPr>
      <w:r w:rsidRPr="00133177">
        <w:t xml:space="preserve">        default: https://example.com</w:t>
      </w:r>
    </w:p>
    <w:p w14:paraId="343F66F5" w14:textId="77777777" w:rsidR="00F50757" w:rsidRDefault="00F50757" w:rsidP="00F50757">
      <w:pPr>
        <w:pStyle w:val="PL"/>
      </w:pPr>
      <w:r w:rsidRPr="00133177">
        <w:t xml:space="preserve">        description: apiRoot as defined in clause 4.4 of 3GPP TS 29.501</w:t>
      </w:r>
    </w:p>
    <w:p w14:paraId="7F5D9E64" w14:textId="77777777" w:rsidR="00F50757" w:rsidRPr="00133177" w:rsidRDefault="00F50757" w:rsidP="00F50757">
      <w:pPr>
        <w:pStyle w:val="PL"/>
      </w:pPr>
    </w:p>
    <w:p w14:paraId="459256EB" w14:textId="77777777" w:rsidR="00F50757" w:rsidRPr="00133177" w:rsidRDefault="00F50757" w:rsidP="00F50757">
      <w:pPr>
        <w:pStyle w:val="PL"/>
      </w:pPr>
      <w:r w:rsidRPr="00133177">
        <w:t>paths:</w:t>
      </w:r>
    </w:p>
    <w:p w14:paraId="1A1D4120" w14:textId="77777777" w:rsidR="00F50757" w:rsidRPr="00133177" w:rsidRDefault="00F50757" w:rsidP="00F50757">
      <w:pPr>
        <w:pStyle w:val="PL"/>
      </w:pPr>
      <w:r w:rsidRPr="00133177">
        <w:t xml:space="preserve">  /sm-policies:</w:t>
      </w:r>
    </w:p>
    <w:p w14:paraId="6F58349A" w14:textId="77777777" w:rsidR="00F50757" w:rsidRPr="00133177" w:rsidRDefault="00F50757" w:rsidP="00F50757">
      <w:pPr>
        <w:pStyle w:val="PL"/>
      </w:pPr>
      <w:r w:rsidRPr="00133177">
        <w:t xml:space="preserve">    post:</w:t>
      </w:r>
    </w:p>
    <w:p w14:paraId="25E6D8D4" w14:textId="77777777" w:rsidR="00F50757" w:rsidRPr="00133177" w:rsidRDefault="00F50757" w:rsidP="00F50757">
      <w:pPr>
        <w:pStyle w:val="PL"/>
      </w:pPr>
      <w:r w:rsidRPr="00133177">
        <w:t xml:space="preserve">      summary: Create a new Individual SM Policy</w:t>
      </w:r>
      <w:r>
        <w:t>.</w:t>
      </w:r>
    </w:p>
    <w:p w14:paraId="2419119D" w14:textId="77777777" w:rsidR="00F50757" w:rsidRPr="00133177" w:rsidRDefault="00F50757" w:rsidP="00F50757">
      <w:pPr>
        <w:pStyle w:val="PL"/>
      </w:pPr>
      <w:r w:rsidRPr="00133177">
        <w:t xml:space="preserve">      operationId: CreateSMPolicy</w:t>
      </w:r>
    </w:p>
    <w:p w14:paraId="70C56A48" w14:textId="77777777" w:rsidR="00F50757" w:rsidRPr="00133177" w:rsidRDefault="00F50757" w:rsidP="00F50757">
      <w:pPr>
        <w:pStyle w:val="PL"/>
      </w:pPr>
      <w:r w:rsidRPr="00133177">
        <w:t xml:space="preserve">      tags:</w:t>
      </w:r>
    </w:p>
    <w:p w14:paraId="608B397A" w14:textId="77777777" w:rsidR="00F50757" w:rsidRPr="00133177" w:rsidRDefault="00F50757" w:rsidP="00F50757">
      <w:pPr>
        <w:pStyle w:val="PL"/>
      </w:pPr>
      <w:r w:rsidRPr="00133177">
        <w:t xml:space="preserve">        - SM Policies (Collection)</w:t>
      </w:r>
    </w:p>
    <w:p w14:paraId="5828D7C2" w14:textId="77777777" w:rsidR="00F50757" w:rsidRPr="00133177" w:rsidRDefault="00F50757" w:rsidP="00F50757">
      <w:pPr>
        <w:pStyle w:val="PL"/>
      </w:pPr>
      <w:r w:rsidRPr="00133177">
        <w:t xml:space="preserve">      requestBody:</w:t>
      </w:r>
    </w:p>
    <w:p w14:paraId="31EA1088" w14:textId="77777777" w:rsidR="00F50757" w:rsidRPr="00133177" w:rsidRDefault="00F50757" w:rsidP="00F50757">
      <w:pPr>
        <w:pStyle w:val="PL"/>
      </w:pPr>
      <w:r w:rsidRPr="00133177">
        <w:t xml:space="preserve">        required: true</w:t>
      </w:r>
    </w:p>
    <w:p w14:paraId="7B891030" w14:textId="77777777" w:rsidR="00F50757" w:rsidRPr="00133177" w:rsidRDefault="00F50757" w:rsidP="00F50757">
      <w:pPr>
        <w:pStyle w:val="PL"/>
      </w:pPr>
      <w:r w:rsidRPr="00133177">
        <w:t xml:space="preserve">        content:</w:t>
      </w:r>
    </w:p>
    <w:p w14:paraId="543EF906" w14:textId="77777777" w:rsidR="00F50757" w:rsidRPr="00133177" w:rsidRDefault="00F50757" w:rsidP="00F50757">
      <w:pPr>
        <w:pStyle w:val="PL"/>
      </w:pPr>
      <w:r w:rsidRPr="00133177">
        <w:t xml:space="preserve">          application/json:</w:t>
      </w:r>
    </w:p>
    <w:p w14:paraId="0EE43120" w14:textId="77777777" w:rsidR="00F50757" w:rsidRPr="00133177" w:rsidRDefault="00F50757" w:rsidP="00F50757">
      <w:pPr>
        <w:pStyle w:val="PL"/>
      </w:pPr>
      <w:r w:rsidRPr="00133177">
        <w:t xml:space="preserve">            schema:</w:t>
      </w:r>
    </w:p>
    <w:p w14:paraId="633D5936" w14:textId="77777777" w:rsidR="00F50757" w:rsidRPr="00133177" w:rsidRDefault="00F50757" w:rsidP="00F50757">
      <w:pPr>
        <w:pStyle w:val="PL"/>
      </w:pPr>
      <w:r w:rsidRPr="00133177">
        <w:t xml:space="preserve">              $ref: '#/components/schemas/SmPolicyContextData'</w:t>
      </w:r>
    </w:p>
    <w:p w14:paraId="43945C7C" w14:textId="77777777" w:rsidR="00F50757" w:rsidRPr="00133177" w:rsidRDefault="00F50757" w:rsidP="00F50757">
      <w:pPr>
        <w:pStyle w:val="PL"/>
      </w:pPr>
      <w:r w:rsidRPr="00133177">
        <w:t xml:space="preserve">      responses:</w:t>
      </w:r>
    </w:p>
    <w:p w14:paraId="2DACE228" w14:textId="77777777" w:rsidR="00F50757" w:rsidRPr="00133177" w:rsidRDefault="00F50757" w:rsidP="00F50757">
      <w:pPr>
        <w:pStyle w:val="PL"/>
      </w:pPr>
      <w:r w:rsidRPr="00133177">
        <w:t xml:space="preserve">        '201':</w:t>
      </w:r>
    </w:p>
    <w:p w14:paraId="5C6CDB97" w14:textId="77777777" w:rsidR="00F50757" w:rsidRPr="00133177" w:rsidRDefault="00F50757" w:rsidP="00F50757">
      <w:pPr>
        <w:pStyle w:val="PL"/>
      </w:pPr>
      <w:r w:rsidRPr="00133177">
        <w:t xml:space="preserve">          description: Created</w:t>
      </w:r>
    </w:p>
    <w:p w14:paraId="57311F7F" w14:textId="77777777" w:rsidR="00F50757" w:rsidRPr="00133177" w:rsidRDefault="00F50757" w:rsidP="00F50757">
      <w:pPr>
        <w:pStyle w:val="PL"/>
      </w:pPr>
      <w:r w:rsidRPr="00133177">
        <w:t xml:space="preserve">          content:</w:t>
      </w:r>
    </w:p>
    <w:p w14:paraId="12923DB5" w14:textId="77777777" w:rsidR="00F50757" w:rsidRPr="00133177" w:rsidRDefault="00F50757" w:rsidP="00F50757">
      <w:pPr>
        <w:pStyle w:val="PL"/>
      </w:pPr>
      <w:r w:rsidRPr="00133177">
        <w:t xml:space="preserve">            application/json:</w:t>
      </w:r>
    </w:p>
    <w:p w14:paraId="0F55F1D1" w14:textId="77777777" w:rsidR="00F50757" w:rsidRPr="00133177" w:rsidRDefault="00F50757" w:rsidP="00F50757">
      <w:pPr>
        <w:pStyle w:val="PL"/>
      </w:pPr>
      <w:r w:rsidRPr="00133177">
        <w:t xml:space="preserve">              schema:</w:t>
      </w:r>
    </w:p>
    <w:p w14:paraId="6F2AA714" w14:textId="77777777" w:rsidR="00F50757" w:rsidRPr="00133177" w:rsidRDefault="00F50757" w:rsidP="00F50757">
      <w:pPr>
        <w:pStyle w:val="PL"/>
      </w:pPr>
      <w:r w:rsidRPr="00133177">
        <w:t xml:space="preserve">                $ref: '#/components/schemas/SmPolicyDecision'</w:t>
      </w:r>
    </w:p>
    <w:p w14:paraId="5258A765" w14:textId="77777777" w:rsidR="00F50757" w:rsidRPr="00133177" w:rsidRDefault="00F50757" w:rsidP="00F50757">
      <w:pPr>
        <w:pStyle w:val="PL"/>
      </w:pPr>
      <w:r w:rsidRPr="00133177">
        <w:t xml:space="preserve">          headers:</w:t>
      </w:r>
    </w:p>
    <w:p w14:paraId="2E1AB4B8" w14:textId="77777777" w:rsidR="00F50757" w:rsidRPr="00133177" w:rsidRDefault="00F50757" w:rsidP="00F50757">
      <w:pPr>
        <w:pStyle w:val="PL"/>
      </w:pPr>
      <w:r w:rsidRPr="00133177">
        <w:t xml:space="preserve">            Location:</w:t>
      </w:r>
    </w:p>
    <w:p w14:paraId="5193C751" w14:textId="77777777" w:rsidR="00F50757" w:rsidRPr="00133177" w:rsidRDefault="00F50757" w:rsidP="00F50757">
      <w:pPr>
        <w:pStyle w:val="PL"/>
      </w:pPr>
      <w:r w:rsidRPr="00133177">
        <w:t xml:space="preserve">              description: Contains the URI of the newly created resource</w:t>
      </w:r>
      <w:r>
        <w:t>.</w:t>
      </w:r>
    </w:p>
    <w:p w14:paraId="2D524B6A" w14:textId="77777777" w:rsidR="00F50757" w:rsidRPr="00133177" w:rsidRDefault="00F50757" w:rsidP="00F50757">
      <w:pPr>
        <w:pStyle w:val="PL"/>
      </w:pPr>
      <w:r w:rsidRPr="00133177">
        <w:t xml:space="preserve">              required: true</w:t>
      </w:r>
    </w:p>
    <w:p w14:paraId="4923E4F1" w14:textId="77777777" w:rsidR="00F50757" w:rsidRPr="00133177" w:rsidRDefault="00F50757" w:rsidP="00F50757">
      <w:pPr>
        <w:pStyle w:val="PL"/>
      </w:pPr>
      <w:r w:rsidRPr="00133177">
        <w:t xml:space="preserve">              schema:</w:t>
      </w:r>
    </w:p>
    <w:p w14:paraId="0112DDAD" w14:textId="77777777" w:rsidR="00F50757" w:rsidRPr="00133177" w:rsidRDefault="00F50757" w:rsidP="00F50757">
      <w:pPr>
        <w:pStyle w:val="PL"/>
      </w:pPr>
      <w:r w:rsidRPr="00133177">
        <w:t xml:space="preserve">                type: string</w:t>
      </w:r>
    </w:p>
    <w:p w14:paraId="4BCEED72" w14:textId="77777777" w:rsidR="00F50757" w:rsidRPr="00133177" w:rsidRDefault="00F50757" w:rsidP="00F50757">
      <w:pPr>
        <w:pStyle w:val="PL"/>
      </w:pPr>
      <w:r w:rsidRPr="00133177">
        <w:t xml:space="preserve">        '308':</w:t>
      </w:r>
    </w:p>
    <w:p w14:paraId="5C77FFB6" w14:textId="77777777" w:rsidR="00F50757" w:rsidRPr="00133177" w:rsidRDefault="00F50757" w:rsidP="00F50757">
      <w:pPr>
        <w:pStyle w:val="PL"/>
      </w:pPr>
      <w:r w:rsidRPr="00133177">
        <w:t xml:space="preserve">          description: Permanent Redirect</w:t>
      </w:r>
    </w:p>
    <w:p w14:paraId="0299D17F" w14:textId="77777777" w:rsidR="00F50757" w:rsidRPr="00133177" w:rsidRDefault="00F50757" w:rsidP="00F50757">
      <w:pPr>
        <w:pStyle w:val="PL"/>
      </w:pPr>
      <w:r w:rsidRPr="00133177">
        <w:t xml:space="preserve">          headers:</w:t>
      </w:r>
    </w:p>
    <w:p w14:paraId="6206A996" w14:textId="77777777" w:rsidR="00F50757" w:rsidRPr="00133177" w:rsidRDefault="00F50757" w:rsidP="00F50757">
      <w:pPr>
        <w:pStyle w:val="PL"/>
      </w:pPr>
      <w:r w:rsidRPr="00133177">
        <w:t xml:space="preserve">            Location:</w:t>
      </w:r>
    </w:p>
    <w:p w14:paraId="34A4BF07" w14:textId="77777777" w:rsidR="00F50757" w:rsidRPr="00133177" w:rsidRDefault="00F50757" w:rsidP="00F50757">
      <w:pPr>
        <w:pStyle w:val="PL"/>
      </w:pPr>
      <w:r w:rsidRPr="00133177">
        <w:t xml:space="preserve">              description: &gt;</w:t>
      </w:r>
    </w:p>
    <w:p w14:paraId="2F4150BA" w14:textId="77777777" w:rsidR="00F50757" w:rsidRPr="00133177" w:rsidRDefault="00F50757" w:rsidP="00F50757">
      <w:pPr>
        <w:pStyle w:val="PL"/>
      </w:pPr>
      <w:r w:rsidRPr="00133177">
        <w:lastRenderedPageBreak/>
        <w:t xml:space="preserve">                Contains the URI of the PCF within the existing PCF binding information stored in</w:t>
      </w:r>
    </w:p>
    <w:p w14:paraId="77C2B999" w14:textId="77777777" w:rsidR="00F50757" w:rsidRPr="00133177" w:rsidRDefault="00F50757" w:rsidP="00F50757">
      <w:pPr>
        <w:pStyle w:val="PL"/>
      </w:pPr>
      <w:r w:rsidRPr="00133177">
        <w:t xml:space="preserve">                the BSF for the same UE ID, S-NSSAI and DNN combination</w:t>
      </w:r>
      <w:r>
        <w:t>.</w:t>
      </w:r>
    </w:p>
    <w:p w14:paraId="04570E1C" w14:textId="77777777" w:rsidR="00F50757" w:rsidRPr="00133177" w:rsidRDefault="00F50757" w:rsidP="00F50757">
      <w:pPr>
        <w:pStyle w:val="PL"/>
      </w:pPr>
      <w:r w:rsidRPr="00133177">
        <w:t xml:space="preserve">              required: true</w:t>
      </w:r>
    </w:p>
    <w:p w14:paraId="1AC4EE76" w14:textId="77777777" w:rsidR="00F50757" w:rsidRPr="00133177" w:rsidRDefault="00F50757" w:rsidP="00F50757">
      <w:pPr>
        <w:pStyle w:val="PL"/>
      </w:pPr>
      <w:r w:rsidRPr="00133177">
        <w:t xml:space="preserve">              schema:</w:t>
      </w:r>
    </w:p>
    <w:p w14:paraId="0FFCF7BE" w14:textId="77777777" w:rsidR="00F50757" w:rsidRPr="00133177" w:rsidRDefault="00F50757" w:rsidP="00F50757">
      <w:pPr>
        <w:pStyle w:val="PL"/>
      </w:pPr>
      <w:r w:rsidRPr="00133177">
        <w:t xml:space="preserve">                type: string</w:t>
      </w:r>
    </w:p>
    <w:p w14:paraId="76B8E373" w14:textId="77777777" w:rsidR="00F50757" w:rsidRPr="00133177" w:rsidRDefault="00F50757" w:rsidP="00F50757">
      <w:pPr>
        <w:pStyle w:val="PL"/>
      </w:pPr>
      <w:r w:rsidRPr="00133177">
        <w:t xml:space="preserve">        '400':</w:t>
      </w:r>
    </w:p>
    <w:p w14:paraId="2DFAB228" w14:textId="77777777" w:rsidR="00F50757" w:rsidRPr="00133177" w:rsidRDefault="00F50757" w:rsidP="00F50757">
      <w:pPr>
        <w:pStyle w:val="PL"/>
      </w:pPr>
      <w:r w:rsidRPr="00133177">
        <w:t xml:space="preserve">          $ref: 'TS29571_CommonData.yaml#/components/responses/400'</w:t>
      </w:r>
    </w:p>
    <w:p w14:paraId="05917A48" w14:textId="77777777" w:rsidR="00F50757" w:rsidRPr="00133177" w:rsidRDefault="00F50757" w:rsidP="00F50757">
      <w:pPr>
        <w:pStyle w:val="PL"/>
      </w:pPr>
      <w:r w:rsidRPr="00133177">
        <w:t xml:space="preserve">        '401':</w:t>
      </w:r>
    </w:p>
    <w:p w14:paraId="390CD627" w14:textId="77777777" w:rsidR="00F50757" w:rsidRPr="00133177" w:rsidRDefault="00F50757" w:rsidP="00F50757">
      <w:pPr>
        <w:pStyle w:val="PL"/>
      </w:pPr>
      <w:r w:rsidRPr="00133177">
        <w:t xml:space="preserve">          $ref: 'TS29571_CommonData.yaml#/components/responses/401'</w:t>
      </w:r>
    </w:p>
    <w:p w14:paraId="3C806046" w14:textId="77777777" w:rsidR="00F50757" w:rsidRPr="00133177" w:rsidRDefault="00F50757" w:rsidP="00F50757">
      <w:pPr>
        <w:pStyle w:val="PL"/>
      </w:pPr>
      <w:r w:rsidRPr="00133177">
        <w:t xml:space="preserve">        '403':</w:t>
      </w:r>
    </w:p>
    <w:p w14:paraId="23FA298F" w14:textId="77777777" w:rsidR="00F50757" w:rsidRPr="00133177" w:rsidRDefault="00F50757" w:rsidP="00F50757">
      <w:pPr>
        <w:pStyle w:val="PL"/>
      </w:pPr>
      <w:r w:rsidRPr="00133177">
        <w:t xml:space="preserve">          $ref: 'TS29571_CommonData.yaml#/components/responses/403'</w:t>
      </w:r>
    </w:p>
    <w:p w14:paraId="4F191B67" w14:textId="77777777" w:rsidR="00F50757" w:rsidRPr="00133177" w:rsidRDefault="00F50757" w:rsidP="00F50757">
      <w:pPr>
        <w:pStyle w:val="PL"/>
      </w:pPr>
      <w:r w:rsidRPr="00133177">
        <w:t xml:space="preserve">        '404':</w:t>
      </w:r>
    </w:p>
    <w:p w14:paraId="113D3110" w14:textId="77777777" w:rsidR="00F50757" w:rsidRPr="00133177" w:rsidRDefault="00F50757" w:rsidP="00F50757">
      <w:pPr>
        <w:pStyle w:val="PL"/>
      </w:pPr>
      <w:r w:rsidRPr="00133177">
        <w:t xml:space="preserve">          $ref: 'TS29571_CommonData.yaml#/components/responses/404'</w:t>
      </w:r>
    </w:p>
    <w:p w14:paraId="738FE2D7" w14:textId="77777777" w:rsidR="00F50757" w:rsidRPr="00133177" w:rsidRDefault="00F50757" w:rsidP="00F50757">
      <w:pPr>
        <w:pStyle w:val="PL"/>
      </w:pPr>
      <w:r w:rsidRPr="00133177">
        <w:t xml:space="preserve">        '411':</w:t>
      </w:r>
    </w:p>
    <w:p w14:paraId="71FE3C80" w14:textId="77777777" w:rsidR="00F50757" w:rsidRPr="00133177" w:rsidRDefault="00F50757" w:rsidP="00F50757">
      <w:pPr>
        <w:pStyle w:val="PL"/>
      </w:pPr>
      <w:r w:rsidRPr="00133177">
        <w:t xml:space="preserve">          $ref: 'TS29571_CommonData.yaml#/components/responses/411'</w:t>
      </w:r>
    </w:p>
    <w:p w14:paraId="4163F801" w14:textId="77777777" w:rsidR="00F50757" w:rsidRPr="00133177" w:rsidRDefault="00F50757" w:rsidP="00F50757">
      <w:pPr>
        <w:pStyle w:val="PL"/>
      </w:pPr>
      <w:r w:rsidRPr="00133177">
        <w:t xml:space="preserve">        '413':</w:t>
      </w:r>
    </w:p>
    <w:p w14:paraId="332E21CB" w14:textId="77777777" w:rsidR="00F50757" w:rsidRPr="00133177" w:rsidRDefault="00F50757" w:rsidP="00F50757">
      <w:pPr>
        <w:pStyle w:val="PL"/>
      </w:pPr>
      <w:r w:rsidRPr="00133177">
        <w:t xml:space="preserve">          $ref: 'TS29571_CommonData.yaml#/components/responses/413'</w:t>
      </w:r>
    </w:p>
    <w:p w14:paraId="0BD34403" w14:textId="77777777" w:rsidR="00F50757" w:rsidRPr="00133177" w:rsidRDefault="00F50757" w:rsidP="00F50757">
      <w:pPr>
        <w:pStyle w:val="PL"/>
      </w:pPr>
      <w:r w:rsidRPr="00133177">
        <w:t xml:space="preserve">        '415':</w:t>
      </w:r>
    </w:p>
    <w:p w14:paraId="42E4E3B5" w14:textId="77777777" w:rsidR="00F50757" w:rsidRPr="00133177" w:rsidRDefault="00F50757" w:rsidP="00F50757">
      <w:pPr>
        <w:pStyle w:val="PL"/>
      </w:pPr>
      <w:r w:rsidRPr="00133177">
        <w:t xml:space="preserve">          $ref: 'TS29571_CommonData.yaml#/components/responses/415'</w:t>
      </w:r>
    </w:p>
    <w:p w14:paraId="62006E91" w14:textId="77777777" w:rsidR="00F50757" w:rsidRPr="00133177" w:rsidRDefault="00F50757" w:rsidP="00F50757">
      <w:pPr>
        <w:pStyle w:val="PL"/>
      </w:pPr>
      <w:r w:rsidRPr="00133177">
        <w:t xml:space="preserve">        '429':</w:t>
      </w:r>
    </w:p>
    <w:p w14:paraId="459EAC62" w14:textId="77777777" w:rsidR="00F50757" w:rsidRPr="00133177" w:rsidRDefault="00F50757" w:rsidP="00F50757">
      <w:pPr>
        <w:pStyle w:val="PL"/>
      </w:pPr>
      <w:r w:rsidRPr="00133177">
        <w:t xml:space="preserve">          $ref: 'TS29571_CommonData.yaml#/components/responses/429'</w:t>
      </w:r>
    </w:p>
    <w:p w14:paraId="7348012B" w14:textId="77777777" w:rsidR="00F50757" w:rsidRPr="00133177" w:rsidRDefault="00F50757" w:rsidP="00F50757">
      <w:pPr>
        <w:pStyle w:val="PL"/>
      </w:pPr>
      <w:r w:rsidRPr="00133177">
        <w:t xml:space="preserve">        '500':</w:t>
      </w:r>
    </w:p>
    <w:p w14:paraId="2C61B919" w14:textId="77777777" w:rsidR="00F50757" w:rsidRPr="00133177" w:rsidRDefault="00F50757" w:rsidP="00F50757">
      <w:pPr>
        <w:pStyle w:val="PL"/>
      </w:pPr>
      <w:r w:rsidRPr="00133177">
        <w:t xml:space="preserve">          $ref: 'TS29571_CommonData.yaml#/components/responses/500'</w:t>
      </w:r>
    </w:p>
    <w:p w14:paraId="3C06ABE7" w14:textId="77777777" w:rsidR="00F50757" w:rsidRPr="00133177" w:rsidRDefault="00F50757" w:rsidP="00F50757">
      <w:pPr>
        <w:pStyle w:val="PL"/>
      </w:pPr>
      <w:r w:rsidRPr="00133177">
        <w:t xml:space="preserve">        '502':</w:t>
      </w:r>
    </w:p>
    <w:p w14:paraId="66FDA31E" w14:textId="77777777" w:rsidR="00F50757" w:rsidRPr="00133177" w:rsidRDefault="00F50757" w:rsidP="00F50757">
      <w:pPr>
        <w:pStyle w:val="PL"/>
      </w:pPr>
      <w:r w:rsidRPr="00133177">
        <w:t xml:space="preserve">          $ref: 'TS29571_CommonData.yaml#/components/responses/502'</w:t>
      </w:r>
    </w:p>
    <w:p w14:paraId="2B67ACD0" w14:textId="77777777" w:rsidR="00F50757" w:rsidRPr="00133177" w:rsidRDefault="00F50757" w:rsidP="00F50757">
      <w:pPr>
        <w:pStyle w:val="PL"/>
      </w:pPr>
      <w:r w:rsidRPr="00133177">
        <w:t xml:space="preserve">        '503':</w:t>
      </w:r>
    </w:p>
    <w:p w14:paraId="435D6527" w14:textId="77777777" w:rsidR="00F50757" w:rsidRPr="00133177" w:rsidRDefault="00F50757" w:rsidP="00F50757">
      <w:pPr>
        <w:pStyle w:val="PL"/>
      </w:pPr>
      <w:r w:rsidRPr="00133177">
        <w:t xml:space="preserve">          $ref: 'TS29571_CommonData.yaml#/components/responses/503'</w:t>
      </w:r>
    </w:p>
    <w:p w14:paraId="70FE6ED8" w14:textId="77777777" w:rsidR="00F50757" w:rsidRPr="00133177" w:rsidRDefault="00F50757" w:rsidP="00F50757">
      <w:pPr>
        <w:pStyle w:val="PL"/>
      </w:pPr>
      <w:r w:rsidRPr="00133177">
        <w:t xml:space="preserve">        default:</w:t>
      </w:r>
    </w:p>
    <w:p w14:paraId="6BEF40F6" w14:textId="77777777" w:rsidR="00F50757" w:rsidRPr="00133177" w:rsidRDefault="00F50757" w:rsidP="00F50757">
      <w:pPr>
        <w:pStyle w:val="PL"/>
      </w:pPr>
      <w:r w:rsidRPr="00133177">
        <w:t xml:space="preserve">          $ref: 'TS29571_CommonData.yaml#/components/responses/default'</w:t>
      </w:r>
    </w:p>
    <w:p w14:paraId="549C1E2B" w14:textId="77777777" w:rsidR="00F50757" w:rsidRPr="00133177" w:rsidRDefault="00F50757" w:rsidP="00F50757">
      <w:pPr>
        <w:pStyle w:val="PL"/>
      </w:pPr>
      <w:r w:rsidRPr="00133177">
        <w:t xml:space="preserve">      callbacks:</w:t>
      </w:r>
    </w:p>
    <w:p w14:paraId="043E3AC1" w14:textId="77777777" w:rsidR="00F50757" w:rsidRPr="00133177" w:rsidRDefault="00F50757" w:rsidP="00F50757">
      <w:pPr>
        <w:pStyle w:val="PL"/>
      </w:pPr>
      <w:r w:rsidRPr="00133177">
        <w:t xml:space="preserve">        SmPolicyUpdateNotification:</w:t>
      </w:r>
    </w:p>
    <w:p w14:paraId="6260BD80" w14:textId="77777777" w:rsidR="00F50757" w:rsidRPr="00133177" w:rsidRDefault="00F50757" w:rsidP="00F50757">
      <w:pPr>
        <w:pStyle w:val="PL"/>
      </w:pPr>
      <w:r w:rsidRPr="00133177">
        <w:t xml:space="preserve">          '{$request.body#/notificationUri}/update': </w:t>
      </w:r>
    </w:p>
    <w:p w14:paraId="3452CAF7" w14:textId="77777777" w:rsidR="00F50757" w:rsidRPr="00133177" w:rsidRDefault="00F50757" w:rsidP="00F50757">
      <w:pPr>
        <w:pStyle w:val="PL"/>
      </w:pPr>
      <w:r w:rsidRPr="00133177">
        <w:t xml:space="preserve">            post:</w:t>
      </w:r>
    </w:p>
    <w:p w14:paraId="67413C0C" w14:textId="77777777" w:rsidR="00F50757" w:rsidRPr="00133177" w:rsidRDefault="00F50757" w:rsidP="00F50757">
      <w:pPr>
        <w:pStyle w:val="PL"/>
      </w:pPr>
      <w:r w:rsidRPr="00133177">
        <w:t xml:space="preserve">              requestBody:</w:t>
      </w:r>
    </w:p>
    <w:p w14:paraId="4CA97BCA" w14:textId="77777777" w:rsidR="00F50757" w:rsidRPr="00133177" w:rsidRDefault="00F50757" w:rsidP="00F50757">
      <w:pPr>
        <w:pStyle w:val="PL"/>
      </w:pPr>
      <w:r w:rsidRPr="00133177">
        <w:t xml:space="preserve">                required: true</w:t>
      </w:r>
    </w:p>
    <w:p w14:paraId="1CFECFA6" w14:textId="77777777" w:rsidR="00F50757" w:rsidRPr="00133177" w:rsidRDefault="00F50757" w:rsidP="00F50757">
      <w:pPr>
        <w:pStyle w:val="PL"/>
      </w:pPr>
      <w:r w:rsidRPr="00133177">
        <w:t xml:space="preserve">                content:</w:t>
      </w:r>
    </w:p>
    <w:p w14:paraId="7670CFEB" w14:textId="77777777" w:rsidR="00F50757" w:rsidRPr="00133177" w:rsidRDefault="00F50757" w:rsidP="00F50757">
      <w:pPr>
        <w:pStyle w:val="PL"/>
      </w:pPr>
      <w:r w:rsidRPr="00133177">
        <w:t xml:space="preserve">                  application/json:</w:t>
      </w:r>
    </w:p>
    <w:p w14:paraId="60E5688C" w14:textId="77777777" w:rsidR="00F50757" w:rsidRPr="00133177" w:rsidRDefault="00F50757" w:rsidP="00F50757">
      <w:pPr>
        <w:pStyle w:val="PL"/>
      </w:pPr>
      <w:r w:rsidRPr="00133177">
        <w:t xml:space="preserve">                    schema:</w:t>
      </w:r>
    </w:p>
    <w:p w14:paraId="5BE8BE91" w14:textId="77777777" w:rsidR="00F50757" w:rsidRPr="00133177" w:rsidRDefault="00F50757" w:rsidP="00F50757">
      <w:pPr>
        <w:pStyle w:val="PL"/>
      </w:pPr>
      <w:r w:rsidRPr="00133177">
        <w:t xml:space="preserve">                      $ref: '#/components/schemas/SmPolicyNotification'</w:t>
      </w:r>
    </w:p>
    <w:p w14:paraId="0AE3963F" w14:textId="77777777" w:rsidR="00F50757" w:rsidRPr="00133177" w:rsidRDefault="00F50757" w:rsidP="00F50757">
      <w:pPr>
        <w:pStyle w:val="PL"/>
      </w:pPr>
      <w:r w:rsidRPr="00133177">
        <w:t xml:space="preserve">              responses:</w:t>
      </w:r>
    </w:p>
    <w:p w14:paraId="5807B2FF" w14:textId="77777777" w:rsidR="00F50757" w:rsidRPr="00133177" w:rsidRDefault="00F50757" w:rsidP="00F50757">
      <w:pPr>
        <w:pStyle w:val="PL"/>
      </w:pPr>
      <w:r w:rsidRPr="00133177">
        <w:t xml:space="preserve">                '200':</w:t>
      </w:r>
    </w:p>
    <w:p w14:paraId="3A6ABEBF" w14:textId="77777777" w:rsidR="00F50757" w:rsidRPr="00133177" w:rsidRDefault="00F50757" w:rsidP="00F50757">
      <w:pPr>
        <w:pStyle w:val="PL"/>
      </w:pPr>
      <w:r w:rsidRPr="00133177">
        <w:t xml:space="preserve">                  description: &gt;</w:t>
      </w:r>
    </w:p>
    <w:p w14:paraId="2C24849F" w14:textId="77777777" w:rsidR="00F50757" w:rsidRPr="00133177" w:rsidRDefault="00F50757" w:rsidP="00F50757">
      <w:pPr>
        <w:pStyle w:val="PL"/>
      </w:pPr>
      <w:r w:rsidRPr="00133177">
        <w:t xml:space="preserve">                    OK. The current applicable values corresponding to the policy control request </w:t>
      </w:r>
    </w:p>
    <w:p w14:paraId="10009C6F" w14:textId="77777777" w:rsidR="00F50757" w:rsidRPr="00133177" w:rsidRDefault="00F50757" w:rsidP="00F50757">
      <w:pPr>
        <w:pStyle w:val="PL"/>
      </w:pPr>
      <w:r w:rsidRPr="00133177">
        <w:t xml:space="preserve">                    trigger is reported</w:t>
      </w:r>
      <w:r>
        <w:t>.</w:t>
      </w:r>
    </w:p>
    <w:p w14:paraId="027E0B8B" w14:textId="77777777" w:rsidR="00F50757" w:rsidRPr="00133177" w:rsidRDefault="00F50757" w:rsidP="00F50757">
      <w:pPr>
        <w:pStyle w:val="PL"/>
      </w:pPr>
      <w:r w:rsidRPr="00133177">
        <w:t xml:space="preserve">                  content:</w:t>
      </w:r>
    </w:p>
    <w:p w14:paraId="388D9655" w14:textId="77777777" w:rsidR="00F50757" w:rsidRPr="00133177" w:rsidRDefault="00F50757" w:rsidP="00F50757">
      <w:pPr>
        <w:pStyle w:val="PL"/>
      </w:pPr>
      <w:r w:rsidRPr="00133177">
        <w:t xml:space="preserve">                    application/json:</w:t>
      </w:r>
    </w:p>
    <w:p w14:paraId="2ACD159F" w14:textId="77777777" w:rsidR="00F50757" w:rsidRPr="00133177" w:rsidRDefault="00F50757" w:rsidP="00F50757">
      <w:pPr>
        <w:pStyle w:val="PL"/>
      </w:pPr>
      <w:r w:rsidRPr="00133177">
        <w:t xml:space="preserve">                      schema:</w:t>
      </w:r>
    </w:p>
    <w:p w14:paraId="18C33DF8" w14:textId="77777777" w:rsidR="00F50757" w:rsidRPr="00133177" w:rsidRDefault="00F50757" w:rsidP="00F50757">
      <w:pPr>
        <w:pStyle w:val="PL"/>
      </w:pPr>
      <w:r w:rsidRPr="00133177">
        <w:t xml:space="preserve">                        oneOf:</w:t>
      </w:r>
    </w:p>
    <w:p w14:paraId="152D1855" w14:textId="77777777" w:rsidR="00F50757" w:rsidRPr="00133177" w:rsidRDefault="00F50757" w:rsidP="00F50757">
      <w:pPr>
        <w:pStyle w:val="PL"/>
      </w:pPr>
      <w:r w:rsidRPr="00133177">
        <w:t xml:space="preserve">                          - $ref: '#/components/schemas/UeCampingRep'</w:t>
      </w:r>
    </w:p>
    <w:p w14:paraId="7E0B220F" w14:textId="77777777" w:rsidR="00F50757" w:rsidRPr="00133177" w:rsidRDefault="00F50757" w:rsidP="00F50757">
      <w:pPr>
        <w:pStyle w:val="PL"/>
      </w:pPr>
      <w:r w:rsidRPr="00133177">
        <w:t xml:space="preserve">                          - type: array</w:t>
      </w:r>
    </w:p>
    <w:p w14:paraId="0C268799" w14:textId="77777777" w:rsidR="00F50757" w:rsidRPr="00133177" w:rsidRDefault="00F50757" w:rsidP="00F50757">
      <w:pPr>
        <w:pStyle w:val="PL"/>
      </w:pPr>
      <w:r w:rsidRPr="00133177">
        <w:t xml:space="preserve">                            items:</w:t>
      </w:r>
    </w:p>
    <w:p w14:paraId="3D2CACA8" w14:textId="77777777" w:rsidR="00F50757" w:rsidRPr="00133177" w:rsidRDefault="00F50757" w:rsidP="00F50757">
      <w:pPr>
        <w:pStyle w:val="PL"/>
      </w:pPr>
      <w:r w:rsidRPr="00133177">
        <w:t xml:space="preserve">                              $ref: '#/components/schemas/PartialSuccessReport'</w:t>
      </w:r>
    </w:p>
    <w:p w14:paraId="75E88C15" w14:textId="77777777" w:rsidR="00F50757" w:rsidRPr="00133177" w:rsidRDefault="00F50757" w:rsidP="00F50757">
      <w:pPr>
        <w:pStyle w:val="PL"/>
      </w:pPr>
      <w:r w:rsidRPr="00133177">
        <w:t xml:space="preserve">                            minItems: 1</w:t>
      </w:r>
    </w:p>
    <w:p w14:paraId="755306C6" w14:textId="77777777" w:rsidR="00F50757" w:rsidRPr="00133177" w:rsidRDefault="00F50757" w:rsidP="00F50757">
      <w:pPr>
        <w:pStyle w:val="PL"/>
      </w:pPr>
      <w:r w:rsidRPr="00133177">
        <w:t xml:space="preserve">                          - type: array</w:t>
      </w:r>
    </w:p>
    <w:p w14:paraId="0D37D198" w14:textId="77777777" w:rsidR="00F50757" w:rsidRPr="00133177" w:rsidRDefault="00F50757" w:rsidP="00F50757">
      <w:pPr>
        <w:pStyle w:val="PL"/>
      </w:pPr>
      <w:r w:rsidRPr="00133177">
        <w:t xml:space="preserve">                            items:</w:t>
      </w:r>
    </w:p>
    <w:p w14:paraId="31706AD8" w14:textId="77777777" w:rsidR="00F50757" w:rsidRPr="00133177" w:rsidRDefault="00F50757" w:rsidP="00F50757">
      <w:pPr>
        <w:pStyle w:val="PL"/>
      </w:pPr>
      <w:r w:rsidRPr="00133177">
        <w:t xml:space="preserve">                              $ref: '#/components/schemas/PolicyDecisionFailureCode'</w:t>
      </w:r>
    </w:p>
    <w:p w14:paraId="40BFA3E8" w14:textId="77777777" w:rsidR="00F50757" w:rsidRPr="00133177" w:rsidRDefault="00F50757" w:rsidP="00F50757">
      <w:pPr>
        <w:pStyle w:val="PL"/>
      </w:pPr>
      <w:r w:rsidRPr="00133177">
        <w:t xml:space="preserve">                            minItems: 1</w:t>
      </w:r>
    </w:p>
    <w:p w14:paraId="12FFC10B" w14:textId="77777777" w:rsidR="00F50757" w:rsidRPr="00133177" w:rsidRDefault="00F50757" w:rsidP="00F50757">
      <w:pPr>
        <w:pStyle w:val="PL"/>
      </w:pPr>
      <w:r w:rsidRPr="00133177">
        <w:t xml:space="preserve">                '204':</w:t>
      </w:r>
    </w:p>
    <w:p w14:paraId="789D7A97" w14:textId="77777777" w:rsidR="00F50757" w:rsidRPr="00133177" w:rsidRDefault="00F50757" w:rsidP="00F50757">
      <w:pPr>
        <w:pStyle w:val="PL"/>
      </w:pPr>
      <w:r w:rsidRPr="00133177">
        <w:t xml:space="preserve">                  description: No Content, Notification was succesfull</w:t>
      </w:r>
    </w:p>
    <w:p w14:paraId="4C74EA84" w14:textId="77777777" w:rsidR="00F50757" w:rsidRPr="00133177" w:rsidRDefault="00F50757" w:rsidP="00F50757">
      <w:pPr>
        <w:pStyle w:val="PL"/>
      </w:pPr>
      <w:r w:rsidRPr="00133177">
        <w:t xml:space="preserve">                '307':</w:t>
      </w:r>
    </w:p>
    <w:p w14:paraId="3C55A6F1" w14:textId="77777777" w:rsidR="00F50757" w:rsidRPr="00133177" w:rsidRDefault="00F50757" w:rsidP="00F50757">
      <w:pPr>
        <w:pStyle w:val="PL"/>
      </w:pPr>
      <w:r w:rsidRPr="00133177">
        <w:t xml:space="preserve">                  $ref: 'TS29571_CommonData.yaml#/components/responses/307'</w:t>
      </w:r>
    </w:p>
    <w:p w14:paraId="3CF22EFD" w14:textId="77777777" w:rsidR="00F50757" w:rsidRPr="00133177" w:rsidRDefault="00F50757" w:rsidP="00F50757">
      <w:pPr>
        <w:pStyle w:val="PL"/>
      </w:pPr>
      <w:r w:rsidRPr="00133177">
        <w:t xml:space="preserve">                '308':</w:t>
      </w:r>
    </w:p>
    <w:p w14:paraId="320165AB" w14:textId="77777777" w:rsidR="00F50757" w:rsidRPr="00133177" w:rsidRDefault="00F50757" w:rsidP="00F50757">
      <w:pPr>
        <w:pStyle w:val="PL"/>
      </w:pPr>
      <w:r w:rsidRPr="00133177">
        <w:t xml:space="preserve">                  $ref: 'TS29571_CommonData.yaml#/components/responses/308'</w:t>
      </w:r>
    </w:p>
    <w:p w14:paraId="7AA62F14" w14:textId="77777777" w:rsidR="00F50757" w:rsidRPr="00133177" w:rsidRDefault="00F50757" w:rsidP="00F50757">
      <w:pPr>
        <w:pStyle w:val="PL"/>
      </w:pPr>
      <w:r w:rsidRPr="00133177">
        <w:t xml:space="preserve">                '400':</w:t>
      </w:r>
    </w:p>
    <w:p w14:paraId="546909ED" w14:textId="77777777" w:rsidR="00F50757" w:rsidRPr="00133177" w:rsidRDefault="00F50757" w:rsidP="00F50757">
      <w:pPr>
        <w:pStyle w:val="PL"/>
      </w:pPr>
      <w:r w:rsidRPr="00133177">
        <w:t xml:space="preserve">                  description: Bad Request.</w:t>
      </w:r>
    </w:p>
    <w:p w14:paraId="5CAEA615" w14:textId="77777777" w:rsidR="00F50757" w:rsidRPr="00133177" w:rsidRDefault="00F50757" w:rsidP="00F50757">
      <w:pPr>
        <w:pStyle w:val="PL"/>
      </w:pPr>
      <w:r w:rsidRPr="00133177">
        <w:t xml:space="preserve">                  content:</w:t>
      </w:r>
    </w:p>
    <w:p w14:paraId="33265D6E" w14:textId="77777777" w:rsidR="00F50757" w:rsidRPr="00133177" w:rsidRDefault="00F50757" w:rsidP="00F50757">
      <w:pPr>
        <w:pStyle w:val="PL"/>
      </w:pPr>
      <w:r w:rsidRPr="00133177">
        <w:t xml:space="preserve">                    application/json:</w:t>
      </w:r>
    </w:p>
    <w:p w14:paraId="61DB0AB8" w14:textId="77777777" w:rsidR="00F50757" w:rsidRPr="00133177" w:rsidRDefault="00F50757" w:rsidP="00F50757">
      <w:pPr>
        <w:pStyle w:val="PL"/>
      </w:pPr>
      <w:r w:rsidRPr="00133177">
        <w:t xml:space="preserve">                      schema:</w:t>
      </w:r>
    </w:p>
    <w:p w14:paraId="2B3712CE" w14:textId="77777777" w:rsidR="00F50757" w:rsidRPr="00133177" w:rsidRDefault="00F50757" w:rsidP="00F50757">
      <w:pPr>
        <w:pStyle w:val="PL"/>
      </w:pPr>
      <w:r w:rsidRPr="00133177">
        <w:t xml:space="preserve">                        $ref: '#/components/schemas/ErrorReport'</w:t>
      </w:r>
    </w:p>
    <w:p w14:paraId="7AD93A21" w14:textId="77777777" w:rsidR="00F50757" w:rsidRPr="00133177" w:rsidRDefault="00F50757" w:rsidP="00F50757">
      <w:pPr>
        <w:pStyle w:val="PL"/>
      </w:pPr>
      <w:r w:rsidRPr="00133177">
        <w:t xml:space="preserve">                '401':</w:t>
      </w:r>
    </w:p>
    <w:p w14:paraId="7A980742" w14:textId="77777777" w:rsidR="00F50757" w:rsidRPr="00133177" w:rsidRDefault="00F50757" w:rsidP="00F50757">
      <w:pPr>
        <w:pStyle w:val="PL"/>
      </w:pPr>
      <w:r w:rsidRPr="00133177">
        <w:t xml:space="preserve">                  $ref: 'TS29571_CommonData.yaml#/components/responses/401'</w:t>
      </w:r>
    </w:p>
    <w:p w14:paraId="355B782C" w14:textId="77777777" w:rsidR="00F50757" w:rsidRPr="00133177" w:rsidRDefault="00F50757" w:rsidP="00F50757">
      <w:pPr>
        <w:pStyle w:val="PL"/>
      </w:pPr>
      <w:r w:rsidRPr="00133177">
        <w:t xml:space="preserve">                '403':</w:t>
      </w:r>
    </w:p>
    <w:p w14:paraId="111DF9F1" w14:textId="77777777" w:rsidR="00F50757" w:rsidRPr="00133177" w:rsidRDefault="00F50757" w:rsidP="00F50757">
      <w:pPr>
        <w:pStyle w:val="PL"/>
      </w:pPr>
      <w:r w:rsidRPr="00133177">
        <w:t xml:space="preserve">                  $ref: 'TS29571_CommonData.yaml#/components/responses/403'</w:t>
      </w:r>
    </w:p>
    <w:p w14:paraId="460A50BE" w14:textId="77777777" w:rsidR="00F50757" w:rsidRPr="00133177" w:rsidRDefault="00F50757" w:rsidP="00F50757">
      <w:pPr>
        <w:pStyle w:val="PL"/>
      </w:pPr>
      <w:r w:rsidRPr="00133177">
        <w:t xml:space="preserve">                '404':</w:t>
      </w:r>
    </w:p>
    <w:p w14:paraId="14C859B9" w14:textId="77777777" w:rsidR="00F50757" w:rsidRPr="00133177" w:rsidRDefault="00F50757" w:rsidP="00F50757">
      <w:pPr>
        <w:pStyle w:val="PL"/>
      </w:pPr>
      <w:r w:rsidRPr="00133177">
        <w:t xml:space="preserve">                  $ref: 'TS29571_CommonData.yaml#/components/responses/404'</w:t>
      </w:r>
    </w:p>
    <w:p w14:paraId="6526D9BC" w14:textId="77777777" w:rsidR="00F50757" w:rsidRPr="00133177" w:rsidRDefault="00F50757" w:rsidP="00F50757">
      <w:pPr>
        <w:pStyle w:val="PL"/>
      </w:pPr>
      <w:r w:rsidRPr="00133177">
        <w:t xml:space="preserve">                '411':</w:t>
      </w:r>
    </w:p>
    <w:p w14:paraId="1E7BDEBC" w14:textId="77777777" w:rsidR="00F50757" w:rsidRPr="00133177" w:rsidRDefault="00F50757" w:rsidP="00F50757">
      <w:pPr>
        <w:pStyle w:val="PL"/>
      </w:pPr>
      <w:r w:rsidRPr="00133177">
        <w:t xml:space="preserve">                  $ref: 'TS29571_CommonData.yaml#/components/responses/411'</w:t>
      </w:r>
    </w:p>
    <w:p w14:paraId="111C992F" w14:textId="77777777" w:rsidR="00F50757" w:rsidRPr="00133177" w:rsidRDefault="00F50757" w:rsidP="00F50757">
      <w:pPr>
        <w:pStyle w:val="PL"/>
      </w:pPr>
      <w:r w:rsidRPr="00133177">
        <w:t xml:space="preserve">                '413':</w:t>
      </w:r>
    </w:p>
    <w:p w14:paraId="112D4D1C" w14:textId="77777777" w:rsidR="00F50757" w:rsidRPr="00133177" w:rsidRDefault="00F50757" w:rsidP="00F50757">
      <w:pPr>
        <w:pStyle w:val="PL"/>
      </w:pPr>
      <w:r w:rsidRPr="00133177">
        <w:lastRenderedPageBreak/>
        <w:t xml:space="preserve">                  $ref: 'TS29571_CommonData.yaml#/components/responses/413'</w:t>
      </w:r>
    </w:p>
    <w:p w14:paraId="11F3E505" w14:textId="77777777" w:rsidR="00F50757" w:rsidRPr="00133177" w:rsidRDefault="00F50757" w:rsidP="00F50757">
      <w:pPr>
        <w:pStyle w:val="PL"/>
      </w:pPr>
      <w:r w:rsidRPr="00133177">
        <w:t xml:space="preserve">                '415':</w:t>
      </w:r>
    </w:p>
    <w:p w14:paraId="54A5ACFC" w14:textId="77777777" w:rsidR="00F50757" w:rsidRPr="00133177" w:rsidRDefault="00F50757" w:rsidP="00F50757">
      <w:pPr>
        <w:pStyle w:val="PL"/>
      </w:pPr>
      <w:r w:rsidRPr="00133177">
        <w:t xml:space="preserve">                  $ref: 'TS29571_CommonData.yaml#/components/responses/415'</w:t>
      </w:r>
    </w:p>
    <w:p w14:paraId="72EA13EA" w14:textId="77777777" w:rsidR="00F50757" w:rsidRPr="00133177" w:rsidRDefault="00F50757" w:rsidP="00F50757">
      <w:pPr>
        <w:pStyle w:val="PL"/>
      </w:pPr>
      <w:r w:rsidRPr="00133177">
        <w:t xml:space="preserve">                '429':</w:t>
      </w:r>
    </w:p>
    <w:p w14:paraId="190AE615" w14:textId="77777777" w:rsidR="00F50757" w:rsidRPr="00133177" w:rsidRDefault="00F50757" w:rsidP="00F50757">
      <w:pPr>
        <w:pStyle w:val="PL"/>
      </w:pPr>
      <w:r w:rsidRPr="00133177">
        <w:t xml:space="preserve">                  $ref: 'TS29571_CommonData.yaml#/components/responses/429'</w:t>
      </w:r>
    </w:p>
    <w:p w14:paraId="522960A9" w14:textId="77777777" w:rsidR="00F50757" w:rsidRPr="00133177" w:rsidRDefault="00F50757" w:rsidP="00F50757">
      <w:pPr>
        <w:pStyle w:val="PL"/>
      </w:pPr>
      <w:r w:rsidRPr="00133177">
        <w:t xml:space="preserve">                '500':</w:t>
      </w:r>
    </w:p>
    <w:p w14:paraId="186E139B" w14:textId="77777777" w:rsidR="00F50757" w:rsidRPr="00133177" w:rsidRDefault="00F50757" w:rsidP="00F50757">
      <w:pPr>
        <w:pStyle w:val="PL"/>
      </w:pPr>
      <w:r w:rsidRPr="00133177">
        <w:t xml:space="preserve">                  $ref: 'TS29571_CommonData.yaml#/components/responses/500'</w:t>
      </w:r>
    </w:p>
    <w:p w14:paraId="51F2DD7A" w14:textId="77777777" w:rsidR="00F50757" w:rsidRPr="00133177" w:rsidRDefault="00F50757" w:rsidP="00F50757">
      <w:pPr>
        <w:pStyle w:val="PL"/>
      </w:pPr>
      <w:r w:rsidRPr="00133177">
        <w:t xml:space="preserve">                '502':</w:t>
      </w:r>
    </w:p>
    <w:p w14:paraId="6D2765B0" w14:textId="77777777" w:rsidR="00F50757" w:rsidRPr="00133177" w:rsidRDefault="00F50757" w:rsidP="00F50757">
      <w:pPr>
        <w:pStyle w:val="PL"/>
      </w:pPr>
      <w:r w:rsidRPr="00133177">
        <w:t xml:space="preserve">                  $ref: 'TS29571_CommonData.yaml#/components/responses/502'</w:t>
      </w:r>
    </w:p>
    <w:p w14:paraId="1B74FF02" w14:textId="77777777" w:rsidR="00F50757" w:rsidRPr="00133177" w:rsidRDefault="00F50757" w:rsidP="00F50757">
      <w:pPr>
        <w:pStyle w:val="PL"/>
      </w:pPr>
      <w:r w:rsidRPr="00133177">
        <w:t xml:space="preserve">                '503':</w:t>
      </w:r>
    </w:p>
    <w:p w14:paraId="7267C31E" w14:textId="77777777" w:rsidR="00F50757" w:rsidRPr="00133177" w:rsidRDefault="00F50757" w:rsidP="00F50757">
      <w:pPr>
        <w:pStyle w:val="PL"/>
      </w:pPr>
      <w:r w:rsidRPr="00133177">
        <w:t xml:space="preserve">                  $ref: 'TS29571_CommonData.yaml#/components/responses/503'</w:t>
      </w:r>
    </w:p>
    <w:p w14:paraId="11B55C79" w14:textId="77777777" w:rsidR="00F50757" w:rsidRPr="00133177" w:rsidRDefault="00F50757" w:rsidP="00F50757">
      <w:pPr>
        <w:pStyle w:val="PL"/>
      </w:pPr>
      <w:r w:rsidRPr="00133177">
        <w:t xml:space="preserve">                default:</w:t>
      </w:r>
    </w:p>
    <w:p w14:paraId="75A94A1F" w14:textId="77777777" w:rsidR="00F50757" w:rsidRPr="00133177" w:rsidRDefault="00F50757" w:rsidP="00F50757">
      <w:pPr>
        <w:pStyle w:val="PL"/>
      </w:pPr>
      <w:r w:rsidRPr="00133177">
        <w:t xml:space="preserve">                  $ref: 'TS29571_CommonData.yaml#/components/responses/default'</w:t>
      </w:r>
    </w:p>
    <w:p w14:paraId="7A8D81FE" w14:textId="77777777" w:rsidR="00F50757" w:rsidRPr="00133177" w:rsidRDefault="00F50757" w:rsidP="00F50757">
      <w:pPr>
        <w:pStyle w:val="PL"/>
      </w:pPr>
      <w:r w:rsidRPr="00133177">
        <w:t xml:space="preserve">        SmPolicyControlTerminationRequestNotification:</w:t>
      </w:r>
    </w:p>
    <w:p w14:paraId="21C0DB7F" w14:textId="77777777" w:rsidR="00F50757" w:rsidRPr="00133177" w:rsidRDefault="00F50757" w:rsidP="00F50757">
      <w:pPr>
        <w:pStyle w:val="PL"/>
      </w:pPr>
      <w:r w:rsidRPr="00133177">
        <w:t xml:space="preserve">          '{$request.body#/notificationUri}/terminate': </w:t>
      </w:r>
    </w:p>
    <w:p w14:paraId="7EB1521A" w14:textId="77777777" w:rsidR="00F50757" w:rsidRPr="00133177" w:rsidRDefault="00F50757" w:rsidP="00F50757">
      <w:pPr>
        <w:pStyle w:val="PL"/>
      </w:pPr>
      <w:r w:rsidRPr="00133177">
        <w:t xml:space="preserve">            post:</w:t>
      </w:r>
    </w:p>
    <w:p w14:paraId="73A7ADC6" w14:textId="77777777" w:rsidR="00F50757" w:rsidRPr="00133177" w:rsidRDefault="00F50757" w:rsidP="00F50757">
      <w:pPr>
        <w:pStyle w:val="PL"/>
      </w:pPr>
      <w:r w:rsidRPr="00133177">
        <w:t xml:space="preserve">              requestBody:</w:t>
      </w:r>
    </w:p>
    <w:p w14:paraId="02C2685D" w14:textId="77777777" w:rsidR="00F50757" w:rsidRPr="00133177" w:rsidRDefault="00F50757" w:rsidP="00F50757">
      <w:pPr>
        <w:pStyle w:val="PL"/>
      </w:pPr>
      <w:r w:rsidRPr="00133177">
        <w:t xml:space="preserve">                required: true</w:t>
      </w:r>
    </w:p>
    <w:p w14:paraId="772A6CC2" w14:textId="77777777" w:rsidR="00F50757" w:rsidRPr="00133177" w:rsidRDefault="00F50757" w:rsidP="00F50757">
      <w:pPr>
        <w:pStyle w:val="PL"/>
      </w:pPr>
      <w:r w:rsidRPr="00133177">
        <w:t xml:space="preserve">                content:</w:t>
      </w:r>
    </w:p>
    <w:p w14:paraId="319B386E" w14:textId="77777777" w:rsidR="00F50757" w:rsidRPr="00133177" w:rsidRDefault="00F50757" w:rsidP="00F50757">
      <w:pPr>
        <w:pStyle w:val="PL"/>
      </w:pPr>
      <w:r w:rsidRPr="00133177">
        <w:t xml:space="preserve">                  application/json:</w:t>
      </w:r>
    </w:p>
    <w:p w14:paraId="2AD0985F" w14:textId="77777777" w:rsidR="00F50757" w:rsidRPr="00133177" w:rsidRDefault="00F50757" w:rsidP="00F50757">
      <w:pPr>
        <w:pStyle w:val="PL"/>
      </w:pPr>
      <w:r w:rsidRPr="00133177">
        <w:t xml:space="preserve">                    schema:</w:t>
      </w:r>
    </w:p>
    <w:p w14:paraId="1F724822" w14:textId="77777777" w:rsidR="00F50757" w:rsidRPr="00133177" w:rsidRDefault="00F50757" w:rsidP="00F50757">
      <w:pPr>
        <w:pStyle w:val="PL"/>
      </w:pPr>
      <w:r w:rsidRPr="00133177">
        <w:t xml:space="preserve">                      $ref: '#/components/schemas/TerminationNotification'</w:t>
      </w:r>
    </w:p>
    <w:p w14:paraId="7E460F19" w14:textId="77777777" w:rsidR="00F50757" w:rsidRPr="00133177" w:rsidRDefault="00F50757" w:rsidP="00F50757">
      <w:pPr>
        <w:pStyle w:val="PL"/>
      </w:pPr>
      <w:r w:rsidRPr="00133177">
        <w:t xml:space="preserve">              responses:</w:t>
      </w:r>
    </w:p>
    <w:p w14:paraId="60BE2E9C" w14:textId="77777777" w:rsidR="00F50757" w:rsidRPr="00133177" w:rsidRDefault="00F50757" w:rsidP="00F50757">
      <w:pPr>
        <w:pStyle w:val="PL"/>
      </w:pPr>
      <w:r w:rsidRPr="00133177">
        <w:t xml:space="preserve">                '204':</w:t>
      </w:r>
    </w:p>
    <w:p w14:paraId="7B0F12AD" w14:textId="77777777" w:rsidR="00F50757" w:rsidRPr="00133177" w:rsidRDefault="00F50757" w:rsidP="00F50757">
      <w:pPr>
        <w:pStyle w:val="PL"/>
      </w:pPr>
      <w:r w:rsidRPr="00133177">
        <w:t xml:space="preserve">                  description: No Content, Notification was successful</w:t>
      </w:r>
    </w:p>
    <w:p w14:paraId="0C4C684B" w14:textId="77777777" w:rsidR="00F50757" w:rsidRPr="00133177" w:rsidRDefault="00F50757" w:rsidP="00F50757">
      <w:pPr>
        <w:pStyle w:val="PL"/>
      </w:pPr>
      <w:r w:rsidRPr="00133177">
        <w:t xml:space="preserve">                '307':</w:t>
      </w:r>
    </w:p>
    <w:p w14:paraId="6A49B905" w14:textId="77777777" w:rsidR="00F50757" w:rsidRPr="00EC650F" w:rsidRDefault="00F50757" w:rsidP="00F50757">
      <w:pPr>
        <w:pStyle w:val="PL"/>
      </w:pPr>
      <w:r w:rsidRPr="00133177">
        <w:t xml:space="preserve">                  $ref: 'TS29571_C</w:t>
      </w:r>
      <w:r w:rsidRPr="00EC650F">
        <w:t>ommonData.yaml#/components/responses/307'</w:t>
      </w:r>
    </w:p>
    <w:p w14:paraId="294BE25D" w14:textId="77777777" w:rsidR="00F50757" w:rsidRPr="00133177" w:rsidRDefault="00F50757" w:rsidP="00F50757">
      <w:pPr>
        <w:pStyle w:val="PL"/>
      </w:pPr>
      <w:r w:rsidRPr="003F07B5">
        <w:rPr>
          <w:rFonts w:ascii="Times New Roman" w:hAnsi="Times New Roman"/>
        </w:rPr>
        <w:t xml:space="preserve"> </w:t>
      </w:r>
      <w:r w:rsidRPr="00133177">
        <w:t xml:space="preserve">               '308':</w:t>
      </w:r>
    </w:p>
    <w:p w14:paraId="5F37D2B0" w14:textId="77777777" w:rsidR="00F50757" w:rsidRPr="00133177" w:rsidRDefault="00F50757" w:rsidP="00F50757">
      <w:pPr>
        <w:pStyle w:val="PL"/>
      </w:pPr>
      <w:r w:rsidRPr="00133177">
        <w:t xml:space="preserve">                  $ref: 'TS29571_CommonData.yaml#/components/responses/308'</w:t>
      </w:r>
    </w:p>
    <w:p w14:paraId="7B9AA005" w14:textId="77777777" w:rsidR="00F50757" w:rsidRPr="00133177" w:rsidRDefault="00F50757" w:rsidP="00F50757">
      <w:pPr>
        <w:pStyle w:val="PL"/>
      </w:pPr>
      <w:r w:rsidRPr="00133177">
        <w:t xml:space="preserve">                '400':</w:t>
      </w:r>
    </w:p>
    <w:p w14:paraId="75F9EA35" w14:textId="77777777" w:rsidR="00F50757" w:rsidRPr="00133177" w:rsidRDefault="00F50757" w:rsidP="00F50757">
      <w:pPr>
        <w:pStyle w:val="PL"/>
      </w:pPr>
      <w:r w:rsidRPr="00133177">
        <w:t xml:space="preserve">                  $ref: 'TS29571_CommonData.yaml#/components/responses/400'</w:t>
      </w:r>
    </w:p>
    <w:p w14:paraId="0F9ADFFA" w14:textId="77777777" w:rsidR="00F50757" w:rsidRPr="00133177" w:rsidRDefault="00F50757" w:rsidP="00F50757">
      <w:pPr>
        <w:pStyle w:val="PL"/>
      </w:pPr>
      <w:r w:rsidRPr="00133177">
        <w:t xml:space="preserve">                '401':</w:t>
      </w:r>
    </w:p>
    <w:p w14:paraId="438F42E0" w14:textId="77777777" w:rsidR="00F50757" w:rsidRPr="00133177" w:rsidRDefault="00F50757" w:rsidP="00F50757">
      <w:pPr>
        <w:pStyle w:val="PL"/>
      </w:pPr>
      <w:r w:rsidRPr="00133177">
        <w:t xml:space="preserve">                  $ref: 'TS29571_CommonData.yaml#/components/responses/401'</w:t>
      </w:r>
    </w:p>
    <w:p w14:paraId="6A056908" w14:textId="77777777" w:rsidR="00F50757" w:rsidRPr="00133177" w:rsidRDefault="00F50757" w:rsidP="00F50757">
      <w:pPr>
        <w:pStyle w:val="PL"/>
      </w:pPr>
      <w:r w:rsidRPr="00133177">
        <w:t xml:space="preserve">                '403':</w:t>
      </w:r>
    </w:p>
    <w:p w14:paraId="6C9B5A0E" w14:textId="77777777" w:rsidR="00F50757" w:rsidRPr="00133177" w:rsidRDefault="00F50757" w:rsidP="00F50757">
      <w:pPr>
        <w:pStyle w:val="PL"/>
      </w:pPr>
      <w:r w:rsidRPr="00133177">
        <w:t xml:space="preserve">                  $ref: 'TS29571_CommonData.yaml#/components/responses/403'</w:t>
      </w:r>
    </w:p>
    <w:p w14:paraId="1EDAB87C" w14:textId="77777777" w:rsidR="00F50757" w:rsidRPr="00133177" w:rsidRDefault="00F50757" w:rsidP="00F50757">
      <w:pPr>
        <w:pStyle w:val="PL"/>
      </w:pPr>
      <w:r w:rsidRPr="00133177">
        <w:t xml:space="preserve">                '404':</w:t>
      </w:r>
    </w:p>
    <w:p w14:paraId="47E42804" w14:textId="77777777" w:rsidR="00F50757" w:rsidRPr="00133177" w:rsidRDefault="00F50757" w:rsidP="00F50757">
      <w:pPr>
        <w:pStyle w:val="PL"/>
      </w:pPr>
      <w:r w:rsidRPr="00133177">
        <w:t xml:space="preserve">                  $ref: 'TS29571_CommonData.yaml#/components/responses/404'</w:t>
      </w:r>
    </w:p>
    <w:p w14:paraId="16DFF96C" w14:textId="77777777" w:rsidR="00F50757" w:rsidRPr="00133177" w:rsidRDefault="00F50757" w:rsidP="00F50757">
      <w:pPr>
        <w:pStyle w:val="PL"/>
      </w:pPr>
      <w:r w:rsidRPr="00133177">
        <w:t xml:space="preserve">                '411':</w:t>
      </w:r>
    </w:p>
    <w:p w14:paraId="29706127" w14:textId="77777777" w:rsidR="00F50757" w:rsidRPr="00133177" w:rsidRDefault="00F50757" w:rsidP="00F50757">
      <w:pPr>
        <w:pStyle w:val="PL"/>
      </w:pPr>
      <w:r w:rsidRPr="00133177">
        <w:t xml:space="preserve">                  $ref: 'TS29571_CommonData.yaml#/components/responses/411'</w:t>
      </w:r>
    </w:p>
    <w:p w14:paraId="574BE27E" w14:textId="77777777" w:rsidR="00F50757" w:rsidRPr="00133177" w:rsidRDefault="00F50757" w:rsidP="00F50757">
      <w:pPr>
        <w:pStyle w:val="PL"/>
      </w:pPr>
      <w:r w:rsidRPr="00133177">
        <w:t xml:space="preserve">                '413':</w:t>
      </w:r>
    </w:p>
    <w:p w14:paraId="153CE700" w14:textId="77777777" w:rsidR="00F50757" w:rsidRPr="00133177" w:rsidRDefault="00F50757" w:rsidP="00F50757">
      <w:pPr>
        <w:pStyle w:val="PL"/>
      </w:pPr>
      <w:r w:rsidRPr="00133177">
        <w:t xml:space="preserve">                  $ref: 'TS29571_CommonData.yaml#/components/responses/413'</w:t>
      </w:r>
    </w:p>
    <w:p w14:paraId="5C769BB4" w14:textId="77777777" w:rsidR="00F50757" w:rsidRPr="00133177" w:rsidRDefault="00F50757" w:rsidP="00F50757">
      <w:pPr>
        <w:pStyle w:val="PL"/>
      </w:pPr>
      <w:r w:rsidRPr="00133177">
        <w:t xml:space="preserve">                '415':</w:t>
      </w:r>
    </w:p>
    <w:p w14:paraId="4D4024C7" w14:textId="77777777" w:rsidR="00F50757" w:rsidRPr="00133177" w:rsidRDefault="00F50757" w:rsidP="00F50757">
      <w:pPr>
        <w:pStyle w:val="PL"/>
      </w:pPr>
      <w:r w:rsidRPr="00133177">
        <w:t xml:space="preserve">                  $ref: 'TS29571_CommonData.yaml#/components/responses/415'</w:t>
      </w:r>
    </w:p>
    <w:p w14:paraId="30CFBEB6" w14:textId="77777777" w:rsidR="00F50757" w:rsidRPr="00133177" w:rsidRDefault="00F50757" w:rsidP="00F50757">
      <w:pPr>
        <w:pStyle w:val="PL"/>
      </w:pPr>
      <w:r w:rsidRPr="00133177">
        <w:t xml:space="preserve">                '429':</w:t>
      </w:r>
    </w:p>
    <w:p w14:paraId="2CD40C7B" w14:textId="77777777" w:rsidR="00F50757" w:rsidRPr="00133177" w:rsidRDefault="00F50757" w:rsidP="00F50757">
      <w:pPr>
        <w:pStyle w:val="PL"/>
      </w:pPr>
      <w:r w:rsidRPr="00133177">
        <w:t xml:space="preserve">                  $ref: 'TS29571_CommonData.yaml#/components/responses/429'</w:t>
      </w:r>
    </w:p>
    <w:p w14:paraId="5DEFA5A5" w14:textId="77777777" w:rsidR="00F50757" w:rsidRPr="00133177" w:rsidRDefault="00F50757" w:rsidP="00F50757">
      <w:pPr>
        <w:pStyle w:val="PL"/>
      </w:pPr>
      <w:r w:rsidRPr="00133177">
        <w:t xml:space="preserve">                '500':</w:t>
      </w:r>
    </w:p>
    <w:p w14:paraId="4DB29869" w14:textId="77777777" w:rsidR="00F50757" w:rsidRPr="00133177" w:rsidRDefault="00F50757" w:rsidP="00F50757">
      <w:pPr>
        <w:pStyle w:val="PL"/>
      </w:pPr>
      <w:r w:rsidRPr="00133177">
        <w:t xml:space="preserve">                  $ref: 'TS29571_CommonData.yaml#/components/responses/500'</w:t>
      </w:r>
    </w:p>
    <w:p w14:paraId="578DDC72" w14:textId="77777777" w:rsidR="00F50757" w:rsidRPr="00133177" w:rsidRDefault="00F50757" w:rsidP="00F50757">
      <w:pPr>
        <w:pStyle w:val="PL"/>
      </w:pPr>
      <w:r w:rsidRPr="00133177">
        <w:t xml:space="preserve">                '502':</w:t>
      </w:r>
    </w:p>
    <w:p w14:paraId="784ED541" w14:textId="77777777" w:rsidR="00F50757" w:rsidRPr="00133177" w:rsidRDefault="00F50757" w:rsidP="00F50757">
      <w:pPr>
        <w:pStyle w:val="PL"/>
      </w:pPr>
      <w:r w:rsidRPr="00133177">
        <w:t xml:space="preserve">                  $ref: 'TS29571_CommonData.yaml#/components/responses/502'</w:t>
      </w:r>
    </w:p>
    <w:p w14:paraId="035828A3" w14:textId="77777777" w:rsidR="00F50757" w:rsidRPr="00133177" w:rsidRDefault="00F50757" w:rsidP="00F50757">
      <w:pPr>
        <w:pStyle w:val="PL"/>
      </w:pPr>
      <w:r w:rsidRPr="00133177">
        <w:t xml:space="preserve">                '503':</w:t>
      </w:r>
    </w:p>
    <w:p w14:paraId="681B98CE" w14:textId="77777777" w:rsidR="00F50757" w:rsidRPr="00133177" w:rsidRDefault="00F50757" w:rsidP="00F50757">
      <w:pPr>
        <w:pStyle w:val="PL"/>
      </w:pPr>
      <w:r w:rsidRPr="00133177">
        <w:t xml:space="preserve">                  $ref: 'TS29571_CommonData.yaml#/components/responses/503'</w:t>
      </w:r>
    </w:p>
    <w:p w14:paraId="05C1FB65" w14:textId="77777777" w:rsidR="00F50757" w:rsidRPr="00133177" w:rsidRDefault="00F50757" w:rsidP="00F50757">
      <w:pPr>
        <w:pStyle w:val="PL"/>
      </w:pPr>
      <w:r w:rsidRPr="00133177">
        <w:t xml:space="preserve">                default:</w:t>
      </w:r>
    </w:p>
    <w:p w14:paraId="7DD5FC06" w14:textId="77777777" w:rsidR="00F50757" w:rsidRPr="00133177" w:rsidRDefault="00F50757" w:rsidP="00F50757">
      <w:pPr>
        <w:pStyle w:val="PL"/>
      </w:pPr>
      <w:r w:rsidRPr="00133177">
        <w:t xml:space="preserve">                  $ref: 'TS29571_CommonData.yaml#/components/responses/default'</w:t>
      </w:r>
    </w:p>
    <w:p w14:paraId="15326413" w14:textId="77777777" w:rsidR="00F50757" w:rsidRPr="00133177" w:rsidRDefault="00F50757" w:rsidP="00F50757">
      <w:pPr>
        <w:pStyle w:val="PL"/>
      </w:pPr>
      <w:r w:rsidRPr="00133177">
        <w:t xml:space="preserve">  /sm-policies/{smPolicyId}:</w:t>
      </w:r>
    </w:p>
    <w:p w14:paraId="4935E3F9" w14:textId="77777777" w:rsidR="00F50757" w:rsidRPr="00133177" w:rsidRDefault="00F50757" w:rsidP="00F50757">
      <w:pPr>
        <w:pStyle w:val="PL"/>
      </w:pPr>
      <w:r w:rsidRPr="00133177">
        <w:t xml:space="preserve">    get:</w:t>
      </w:r>
    </w:p>
    <w:p w14:paraId="3377B4B4" w14:textId="77777777" w:rsidR="00F50757" w:rsidRPr="00133177" w:rsidRDefault="00F50757" w:rsidP="00F50757">
      <w:pPr>
        <w:pStyle w:val="PL"/>
      </w:pPr>
      <w:r w:rsidRPr="00133177">
        <w:t xml:space="preserve">      summary: Read an Individual SM Policy</w:t>
      </w:r>
    </w:p>
    <w:p w14:paraId="125C30CA" w14:textId="77777777" w:rsidR="00F50757" w:rsidRPr="00133177" w:rsidRDefault="00F50757" w:rsidP="00F50757">
      <w:pPr>
        <w:pStyle w:val="PL"/>
      </w:pPr>
      <w:r w:rsidRPr="00133177">
        <w:t xml:space="preserve">      operationId: GetSMPolicy</w:t>
      </w:r>
    </w:p>
    <w:p w14:paraId="75C86F39" w14:textId="77777777" w:rsidR="00F50757" w:rsidRPr="00133177" w:rsidRDefault="00F50757" w:rsidP="00F50757">
      <w:pPr>
        <w:pStyle w:val="PL"/>
      </w:pPr>
      <w:r w:rsidRPr="00133177">
        <w:t xml:space="preserve">      tags:</w:t>
      </w:r>
    </w:p>
    <w:p w14:paraId="255FE69A" w14:textId="77777777" w:rsidR="00F50757" w:rsidRPr="00133177" w:rsidRDefault="00F50757" w:rsidP="00F50757">
      <w:pPr>
        <w:pStyle w:val="PL"/>
      </w:pPr>
      <w:r w:rsidRPr="00133177">
        <w:t xml:space="preserve">        - Individual SM Policy (Document)</w:t>
      </w:r>
    </w:p>
    <w:p w14:paraId="6B1E7663" w14:textId="77777777" w:rsidR="00F50757" w:rsidRPr="00133177" w:rsidRDefault="00F50757" w:rsidP="00F50757">
      <w:pPr>
        <w:pStyle w:val="PL"/>
      </w:pPr>
      <w:r w:rsidRPr="00133177">
        <w:t xml:space="preserve">      parameters:</w:t>
      </w:r>
    </w:p>
    <w:p w14:paraId="0AB0A902" w14:textId="77777777" w:rsidR="00F50757" w:rsidRPr="00133177" w:rsidRDefault="00F50757" w:rsidP="00F50757">
      <w:pPr>
        <w:pStyle w:val="PL"/>
      </w:pPr>
      <w:r w:rsidRPr="00133177">
        <w:t xml:space="preserve">        - name: smPolicyId</w:t>
      </w:r>
    </w:p>
    <w:p w14:paraId="36505AB7" w14:textId="77777777" w:rsidR="00F50757" w:rsidRPr="00133177" w:rsidRDefault="00F50757" w:rsidP="00F50757">
      <w:pPr>
        <w:pStyle w:val="PL"/>
      </w:pPr>
      <w:r w:rsidRPr="00133177">
        <w:t xml:space="preserve">          in: path</w:t>
      </w:r>
    </w:p>
    <w:p w14:paraId="43B4DFAB" w14:textId="77777777" w:rsidR="00F50757" w:rsidRPr="00133177" w:rsidRDefault="00F50757" w:rsidP="00F50757">
      <w:pPr>
        <w:pStyle w:val="PL"/>
      </w:pPr>
      <w:r w:rsidRPr="00133177">
        <w:t xml:space="preserve">          description: Identifier of a policy association</w:t>
      </w:r>
      <w:r>
        <w:t>.</w:t>
      </w:r>
    </w:p>
    <w:p w14:paraId="0CF57E03" w14:textId="77777777" w:rsidR="00F50757" w:rsidRPr="00133177" w:rsidRDefault="00F50757" w:rsidP="00F50757">
      <w:pPr>
        <w:pStyle w:val="PL"/>
      </w:pPr>
      <w:r w:rsidRPr="00133177">
        <w:t xml:space="preserve">          required: true</w:t>
      </w:r>
    </w:p>
    <w:p w14:paraId="40EFF93B" w14:textId="77777777" w:rsidR="00F50757" w:rsidRPr="00133177" w:rsidRDefault="00F50757" w:rsidP="00F50757">
      <w:pPr>
        <w:pStyle w:val="PL"/>
      </w:pPr>
      <w:r w:rsidRPr="00133177">
        <w:t xml:space="preserve">          schema:</w:t>
      </w:r>
    </w:p>
    <w:p w14:paraId="5139127E" w14:textId="77777777" w:rsidR="00F50757" w:rsidRPr="00133177" w:rsidRDefault="00F50757" w:rsidP="00F50757">
      <w:pPr>
        <w:pStyle w:val="PL"/>
      </w:pPr>
      <w:r w:rsidRPr="00133177">
        <w:t xml:space="preserve">            type: string</w:t>
      </w:r>
    </w:p>
    <w:p w14:paraId="15873F3F" w14:textId="77777777" w:rsidR="00F50757" w:rsidRPr="00133177" w:rsidRDefault="00F50757" w:rsidP="00F50757">
      <w:pPr>
        <w:pStyle w:val="PL"/>
      </w:pPr>
      <w:r w:rsidRPr="00133177">
        <w:t xml:space="preserve">      responses:</w:t>
      </w:r>
    </w:p>
    <w:p w14:paraId="009214B4" w14:textId="77777777" w:rsidR="00F50757" w:rsidRPr="00133177" w:rsidRDefault="00F50757" w:rsidP="00F50757">
      <w:pPr>
        <w:pStyle w:val="PL"/>
      </w:pPr>
      <w:r w:rsidRPr="00133177">
        <w:t xml:space="preserve">        '200':</w:t>
      </w:r>
    </w:p>
    <w:p w14:paraId="7F30F56F" w14:textId="77777777" w:rsidR="00F50757" w:rsidRPr="00133177" w:rsidRDefault="00F50757" w:rsidP="00F50757">
      <w:pPr>
        <w:pStyle w:val="PL"/>
      </w:pPr>
      <w:r w:rsidRPr="00133177">
        <w:t xml:space="preserve">          description: OK. Resource representation is returned</w:t>
      </w:r>
      <w:r>
        <w:t>.</w:t>
      </w:r>
    </w:p>
    <w:p w14:paraId="14449E70" w14:textId="77777777" w:rsidR="00F50757" w:rsidRPr="00133177" w:rsidRDefault="00F50757" w:rsidP="00F50757">
      <w:pPr>
        <w:pStyle w:val="PL"/>
      </w:pPr>
      <w:r w:rsidRPr="00133177">
        <w:t xml:space="preserve">          content:</w:t>
      </w:r>
    </w:p>
    <w:p w14:paraId="277ED820" w14:textId="77777777" w:rsidR="00F50757" w:rsidRPr="00133177" w:rsidRDefault="00F50757" w:rsidP="00F50757">
      <w:pPr>
        <w:pStyle w:val="PL"/>
      </w:pPr>
      <w:r w:rsidRPr="00133177">
        <w:t xml:space="preserve">            application/json:</w:t>
      </w:r>
    </w:p>
    <w:p w14:paraId="48360842" w14:textId="77777777" w:rsidR="00F50757" w:rsidRPr="00133177" w:rsidRDefault="00F50757" w:rsidP="00F50757">
      <w:pPr>
        <w:pStyle w:val="PL"/>
      </w:pPr>
      <w:r w:rsidRPr="00133177">
        <w:t xml:space="preserve">              schema:</w:t>
      </w:r>
    </w:p>
    <w:p w14:paraId="5BE7B480" w14:textId="77777777" w:rsidR="00F50757" w:rsidRPr="00133177" w:rsidRDefault="00F50757" w:rsidP="00F50757">
      <w:pPr>
        <w:pStyle w:val="PL"/>
      </w:pPr>
      <w:r w:rsidRPr="00133177">
        <w:t xml:space="preserve">                $ref: '#/components/schemas/SmPolicyControl'</w:t>
      </w:r>
    </w:p>
    <w:p w14:paraId="63047B3F" w14:textId="77777777" w:rsidR="00F50757" w:rsidRPr="00133177" w:rsidRDefault="00F50757" w:rsidP="00F50757">
      <w:pPr>
        <w:pStyle w:val="PL"/>
      </w:pPr>
      <w:r w:rsidRPr="00133177">
        <w:t xml:space="preserve">        '307':</w:t>
      </w:r>
    </w:p>
    <w:p w14:paraId="3DF91D8B" w14:textId="77777777" w:rsidR="00F50757" w:rsidRPr="00133177" w:rsidRDefault="00F50757" w:rsidP="00F50757">
      <w:pPr>
        <w:pStyle w:val="PL"/>
      </w:pPr>
      <w:r w:rsidRPr="00133177">
        <w:t xml:space="preserve">          $ref: 'TS29571_CommonData.yaml#/components/responses/307'</w:t>
      </w:r>
    </w:p>
    <w:p w14:paraId="18EF286D" w14:textId="77777777" w:rsidR="00F50757" w:rsidRPr="00133177" w:rsidRDefault="00F50757" w:rsidP="00F50757">
      <w:pPr>
        <w:pStyle w:val="PL"/>
      </w:pPr>
      <w:r w:rsidRPr="00133177">
        <w:t xml:space="preserve">        '308':</w:t>
      </w:r>
    </w:p>
    <w:p w14:paraId="29EEA9A7" w14:textId="77777777" w:rsidR="00F50757" w:rsidRPr="00133177" w:rsidRDefault="00F50757" w:rsidP="00F50757">
      <w:pPr>
        <w:pStyle w:val="PL"/>
      </w:pPr>
      <w:r w:rsidRPr="00133177">
        <w:t xml:space="preserve">          $ref: 'TS29571_CommonData.yaml#/components/responses/308'</w:t>
      </w:r>
    </w:p>
    <w:p w14:paraId="43EF2D28" w14:textId="77777777" w:rsidR="00F50757" w:rsidRPr="00133177" w:rsidRDefault="00F50757" w:rsidP="00F50757">
      <w:pPr>
        <w:pStyle w:val="PL"/>
      </w:pPr>
      <w:r w:rsidRPr="00133177">
        <w:t xml:space="preserve">        '400':</w:t>
      </w:r>
    </w:p>
    <w:p w14:paraId="49A427EE" w14:textId="77777777" w:rsidR="00F50757" w:rsidRPr="00133177" w:rsidRDefault="00F50757" w:rsidP="00F50757">
      <w:pPr>
        <w:pStyle w:val="PL"/>
      </w:pPr>
      <w:r w:rsidRPr="00133177">
        <w:lastRenderedPageBreak/>
        <w:t xml:space="preserve">          $ref: 'TS29571_CommonData.yaml#/components/responses/400'</w:t>
      </w:r>
    </w:p>
    <w:p w14:paraId="399CAB7B" w14:textId="77777777" w:rsidR="00F50757" w:rsidRPr="00133177" w:rsidRDefault="00F50757" w:rsidP="00F50757">
      <w:pPr>
        <w:pStyle w:val="PL"/>
      </w:pPr>
      <w:r w:rsidRPr="00133177">
        <w:t xml:space="preserve">        '401':</w:t>
      </w:r>
    </w:p>
    <w:p w14:paraId="4A6B553D" w14:textId="77777777" w:rsidR="00F50757" w:rsidRPr="00133177" w:rsidRDefault="00F50757" w:rsidP="00F50757">
      <w:pPr>
        <w:pStyle w:val="PL"/>
      </w:pPr>
      <w:r w:rsidRPr="00133177">
        <w:t xml:space="preserve">          $ref: 'TS29571_CommonData.yaml#/components/responses/401'</w:t>
      </w:r>
    </w:p>
    <w:p w14:paraId="12B1F0E9" w14:textId="77777777" w:rsidR="00F50757" w:rsidRPr="00133177" w:rsidRDefault="00F50757" w:rsidP="00F50757">
      <w:pPr>
        <w:pStyle w:val="PL"/>
      </w:pPr>
      <w:r w:rsidRPr="00133177">
        <w:t xml:space="preserve">        '403':</w:t>
      </w:r>
    </w:p>
    <w:p w14:paraId="4F73D5C3" w14:textId="77777777" w:rsidR="00F50757" w:rsidRPr="00133177" w:rsidRDefault="00F50757" w:rsidP="00F50757">
      <w:pPr>
        <w:pStyle w:val="PL"/>
      </w:pPr>
      <w:r w:rsidRPr="00133177">
        <w:t xml:space="preserve">          $ref: 'TS29571_CommonData.yaml#/components/responses/403'</w:t>
      </w:r>
    </w:p>
    <w:p w14:paraId="29DC7FBE" w14:textId="77777777" w:rsidR="00F50757" w:rsidRPr="00133177" w:rsidRDefault="00F50757" w:rsidP="00F50757">
      <w:pPr>
        <w:pStyle w:val="PL"/>
      </w:pPr>
      <w:r w:rsidRPr="00133177">
        <w:t xml:space="preserve">        '404':</w:t>
      </w:r>
    </w:p>
    <w:p w14:paraId="0B1D7711" w14:textId="77777777" w:rsidR="00F50757" w:rsidRPr="00133177" w:rsidRDefault="00F50757" w:rsidP="00F50757">
      <w:pPr>
        <w:pStyle w:val="PL"/>
      </w:pPr>
      <w:r w:rsidRPr="00133177">
        <w:t xml:space="preserve">          $ref: 'TS29571_CommonData.yaml#/components/responses/404'</w:t>
      </w:r>
    </w:p>
    <w:p w14:paraId="046D6EE4" w14:textId="77777777" w:rsidR="00F50757" w:rsidRPr="00133177" w:rsidRDefault="00F50757" w:rsidP="00F50757">
      <w:pPr>
        <w:pStyle w:val="PL"/>
      </w:pPr>
      <w:r w:rsidRPr="00133177">
        <w:t xml:space="preserve">        '406':</w:t>
      </w:r>
    </w:p>
    <w:p w14:paraId="7543DEA4" w14:textId="77777777" w:rsidR="00F50757" w:rsidRPr="00133177" w:rsidRDefault="00F50757" w:rsidP="00F50757">
      <w:pPr>
        <w:pStyle w:val="PL"/>
      </w:pPr>
      <w:r w:rsidRPr="00133177">
        <w:t xml:space="preserve">          $ref: 'TS29571_CommonData.yaml#/components/responses/406'</w:t>
      </w:r>
    </w:p>
    <w:p w14:paraId="47C13429" w14:textId="77777777" w:rsidR="00F50757" w:rsidRPr="00133177" w:rsidRDefault="00F50757" w:rsidP="00F50757">
      <w:pPr>
        <w:pStyle w:val="PL"/>
      </w:pPr>
      <w:r w:rsidRPr="00133177">
        <w:t xml:space="preserve">        '429':</w:t>
      </w:r>
    </w:p>
    <w:p w14:paraId="59FAE907" w14:textId="77777777" w:rsidR="00F50757" w:rsidRPr="00133177" w:rsidRDefault="00F50757" w:rsidP="00F50757">
      <w:pPr>
        <w:pStyle w:val="PL"/>
      </w:pPr>
      <w:r w:rsidRPr="00133177">
        <w:t xml:space="preserve">          $ref: 'TS29571_CommonData.yaml#/components/responses/429'</w:t>
      </w:r>
    </w:p>
    <w:p w14:paraId="09CA8D1C" w14:textId="77777777" w:rsidR="00F50757" w:rsidRPr="00133177" w:rsidRDefault="00F50757" w:rsidP="00F50757">
      <w:pPr>
        <w:pStyle w:val="PL"/>
      </w:pPr>
      <w:r w:rsidRPr="00133177">
        <w:t xml:space="preserve">        '500':</w:t>
      </w:r>
    </w:p>
    <w:p w14:paraId="3A941D4D" w14:textId="77777777" w:rsidR="00F50757" w:rsidRPr="00133177" w:rsidRDefault="00F50757" w:rsidP="00F50757">
      <w:pPr>
        <w:pStyle w:val="PL"/>
      </w:pPr>
      <w:r w:rsidRPr="00133177">
        <w:t xml:space="preserve">          $ref: 'TS29571_CommonData.yaml#/components/responses/500'</w:t>
      </w:r>
    </w:p>
    <w:p w14:paraId="5F34DA4E" w14:textId="77777777" w:rsidR="00F50757" w:rsidRPr="00133177" w:rsidRDefault="00F50757" w:rsidP="00F50757">
      <w:pPr>
        <w:pStyle w:val="PL"/>
      </w:pPr>
      <w:r w:rsidRPr="00133177">
        <w:t xml:space="preserve">        '502':</w:t>
      </w:r>
    </w:p>
    <w:p w14:paraId="09A7B92E" w14:textId="77777777" w:rsidR="00F50757" w:rsidRPr="00133177" w:rsidRDefault="00F50757" w:rsidP="00F50757">
      <w:pPr>
        <w:pStyle w:val="PL"/>
      </w:pPr>
      <w:r w:rsidRPr="00133177">
        <w:t xml:space="preserve">          $ref: 'TS29571_CommonData.yaml#/components/responses/502'</w:t>
      </w:r>
    </w:p>
    <w:p w14:paraId="0277E132" w14:textId="77777777" w:rsidR="00F50757" w:rsidRPr="00133177" w:rsidRDefault="00F50757" w:rsidP="00F50757">
      <w:pPr>
        <w:pStyle w:val="PL"/>
      </w:pPr>
      <w:r w:rsidRPr="00133177">
        <w:t xml:space="preserve">        '503':</w:t>
      </w:r>
    </w:p>
    <w:p w14:paraId="4C06F994" w14:textId="77777777" w:rsidR="00F50757" w:rsidRPr="00133177" w:rsidRDefault="00F50757" w:rsidP="00F50757">
      <w:pPr>
        <w:pStyle w:val="PL"/>
      </w:pPr>
      <w:r w:rsidRPr="00133177">
        <w:t xml:space="preserve">          $ref: 'TS29571_CommonData.yaml#/components/responses/503'</w:t>
      </w:r>
    </w:p>
    <w:p w14:paraId="42A1885F" w14:textId="77777777" w:rsidR="00F50757" w:rsidRPr="00133177" w:rsidRDefault="00F50757" w:rsidP="00F50757">
      <w:pPr>
        <w:pStyle w:val="PL"/>
      </w:pPr>
      <w:r w:rsidRPr="00133177">
        <w:t xml:space="preserve">        default:</w:t>
      </w:r>
    </w:p>
    <w:p w14:paraId="49F97AAE" w14:textId="77777777" w:rsidR="00F50757" w:rsidRPr="00133177" w:rsidRDefault="00F50757" w:rsidP="00F50757">
      <w:pPr>
        <w:pStyle w:val="PL"/>
      </w:pPr>
      <w:r w:rsidRPr="00133177">
        <w:t xml:space="preserve">          $ref: 'TS29571_CommonData.yaml#/components/responses/default'</w:t>
      </w:r>
    </w:p>
    <w:p w14:paraId="02E43AB5" w14:textId="77777777" w:rsidR="00F50757" w:rsidRPr="00133177" w:rsidRDefault="00F50757" w:rsidP="00F50757">
      <w:pPr>
        <w:pStyle w:val="PL"/>
      </w:pPr>
      <w:r w:rsidRPr="00133177">
        <w:t xml:space="preserve">  /sm-policies/{smPolicyId}/update:</w:t>
      </w:r>
    </w:p>
    <w:p w14:paraId="08ACEEE6" w14:textId="77777777" w:rsidR="00F50757" w:rsidRPr="00133177" w:rsidRDefault="00F50757" w:rsidP="00F50757">
      <w:pPr>
        <w:pStyle w:val="PL"/>
      </w:pPr>
      <w:r w:rsidRPr="00133177">
        <w:t xml:space="preserve">    post:</w:t>
      </w:r>
    </w:p>
    <w:p w14:paraId="6D55A96C" w14:textId="77777777" w:rsidR="00F50757" w:rsidRPr="00133177" w:rsidRDefault="00F50757" w:rsidP="00F50757">
      <w:pPr>
        <w:pStyle w:val="PL"/>
      </w:pPr>
      <w:r w:rsidRPr="00133177">
        <w:t xml:space="preserve">      summary: Update an existing Individual SM Policy</w:t>
      </w:r>
    </w:p>
    <w:p w14:paraId="0A518A17" w14:textId="77777777" w:rsidR="00F50757" w:rsidRPr="00133177" w:rsidRDefault="00F50757" w:rsidP="00F50757">
      <w:pPr>
        <w:pStyle w:val="PL"/>
      </w:pPr>
      <w:r w:rsidRPr="00133177">
        <w:t xml:space="preserve">      operationId: UpdateSMPolicy</w:t>
      </w:r>
    </w:p>
    <w:p w14:paraId="752B5444" w14:textId="77777777" w:rsidR="00F50757" w:rsidRPr="00133177" w:rsidRDefault="00F50757" w:rsidP="00F50757">
      <w:pPr>
        <w:pStyle w:val="PL"/>
      </w:pPr>
      <w:r w:rsidRPr="00133177">
        <w:t xml:space="preserve">      tags:</w:t>
      </w:r>
    </w:p>
    <w:p w14:paraId="1A4CB296" w14:textId="77777777" w:rsidR="00F50757" w:rsidRPr="00133177" w:rsidRDefault="00F50757" w:rsidP="00F50757">
      <w:pPr>
        <w:pStyle w:val="PL"/>
      </w:pPr>
      <w:r w:rsidRPr="00133177">
        <w:t xml:space="preserve">        - Individual SM Policy (Document)</w:t>
      </w:r>
    </w:p>
    <w:p w14:paraId="0B6BDDF7" w14:textId="77777777" w:rsidR="00F50757" w:rsidRPr="00133177" w:rsidRDefault="00F50757" w:rsidP="00F50757">
      <w:pPr>
        <w:pStyle w:val="PL"/>
      </w:pPr>
      <w:r w:rsidRPr="00133177">
        <w:t xml:space="preserve">      requestBody:</w:t>
      </w:r>
    </w:p>
    <w:p w14:paraId="442F0C6B" w14:textId="77777777" w:rsidR="00F50757" w:rsidRPr="00133177" w:rsidRDefault="00F50757" w:rsidP="00F50757">
      <w:pPr>
        <w:pStyle w:val="PL"/>
      </w:pPr>
      <w:r w:rsidRPr="00133177">
        <w:t xml:space="preserve">        required: true</w:t>
      </w:r>
    </w:p>
    <w:p w14:paraId="5BFC4DD8" w14:textId="77777777" w:rsidR="00F50757" w:rsidRPr="00133177" w:rsidRDefault="00F50757" w:rsidP="00F50757">
      <w:pPr>
        <w:pStyle w:val="PL"/>
      </w:pPr>
      <w:r w:rsidRPr="00133177">
        <w:t xml:space="preserve">        content:</w:t>
      </w:r>
    </w:p>
    <w:p w14:paraId="794343A9" w14:textId="77777777" w:rsidR="00F50757" w:rsidRPr="00133177" w:rsidRDefault="00F50757" w:rsidP="00F50757">
      <w:pPr>
        <w:pStyle w:val="PL"/>
      </w:pPr>
      <w:r w:rsidRPr="00133177">
        <w:t xml:space="preserve">          application/json:</w:t>
      </w:r>
    </w:p>
    <w:p w14:paraId="2487B5B0" w14:textId="77777777" w:rsidR="00F50757" w:rsidRPr="00133177" w:rsidRDefault="00F50757" w:rsidP="00F50757">
      <w:pPr>
        <w:pStyle w:val="PL"/>
      </w:pPr>
      <w:r w:rsidRPr="00133177">
        <w:t xml:space="preserve">            schema:</w:t>
      </w:r>
    </w:p>
    <w:p w14:paraId="0551EE31" w14:textId="77777777" w:rsidR="00F50757" w:rsidRPr="00133177" w:rsidRDefault="00F50757" w:rsidP="00F50757">
      <w:pPr>
        <w:pStyle w:val="PL"/>
      </w:pPr>
      <w:r w:rsidRPr="00133177">
        <w:t xml:space="preserve">              $ref: '#/components/schemas/SmPolicyUpdateContextData'</w:t>
      </w:r>
    </w:p>
    <w:p w14:paraId="332B8BB1" w14:textId="77777777" w:rsidR="00F50757" w:rsidRPr="00133177" w:rsidRDefault="00F50757" w:rsidP="00F50757">
      <w:pPr>
        <w:pStyle w:val="PL"/>
      </w:pPr>
      <w:r w:rsidRPr="00133177">
        <w:t xml:space="preserve">      parameters:</w:t>
      </w:r>
    </w:p>
    <w:p w14:paraId="289AE07E" w14:textId="77777777" w:rsidR="00F50757" w:rsidRPr="00133177" w:rsidRDefault="00F50757" w:rsidP="00F50757">
      <w:pPr>
        <w:pStyle w:val="PL"/>
      </w:pPr>
      <w:r w:rsidRPr="00133177">
        <w:t xml:space="preserve">        - name: smPolicyId</w:t>
      </w:r>
    </w:p>
    <w:p w14:paraId="58A2F76C" w14:textId="77777777" w:rsidR="00F50757" w:rsidRPr="00133177" w:rsidRDefault="00F50757" w:rsidP="00F50757">
      <w:pPr>
        <w:pStyle w:val="PL"/>
      </w:pPr>
      <w:r w:rsidRPr="00133177">
        <w:t xml:space="preserve">          in: path</w:t>
      </w:r>
    </w:p>
    <w:p w14:paraId="7EFAC62B" w14:textId="77777777" w:rsidR="00F50757" w:rsidRPr="00133177" w:rsidRDefault="00F50757" w:rsidP="00F50757">
      <w:pPr>
        <w:pStyle w:val="PL"/>
      </w:pPr>
      <w:r w:rsidRPr="00133177">
        <w:t xml:space="preserve">          description: Identifier of a policy association</w:t>
      </w:r>
      <w:r>
        <w:t>.</w:t>
      </w:r>
    </w:p>
    <w:p w14:paraId="75915AF3" w14:textId="77777777" w:rsidR="00F50757" w:rsidRPr="00133177" w:rsidRDefault="00F50757" w:rsidP="00F50757">
      <w:pPr>
        <w:pStyle w:val="PL"/>
      </w:pPr>
      <w:r w:rsidRPr="00133177">
        <w:t xml:space="preserve">          required: true</w:t>
      </w:r>
    </w:p>
    <w:p w14:paraId="645B1BE1" w14:textId="77777777" w:rsidR="00F50757" w:rsidRPr="00133177" w:rsidRDefault="00F50757" w:rsidP="00F50757">
      <w:pPr>
        <w:pStyle w:val="PL"/>
      </w:pPr>
      <w:r w:rsidRPr="00133177">
        <w:t xml:space="preserve">          schema:</w:t>
      </w:r>
    </w:p>
    <w:p w14:paraId="16496D78" w14:textId="77777777" w:rsidR="00F50757" w:rsidRPr="00133177" w:rsidRDefault="00F50757" w:rsidP="00F50757">
      <w:pPr>
        <w:pStyle w:val="PL"/>
      </w:pPr>
      <w:r w:rsidRPr="00133177">
        <w:t xml:space="preserve">            type: string</w:t>
      </w:r>
    </w:p>
    <w:p w14:paraId="19F94932" w14:textId="77777777" w:rsidR="00F50757" w:rsidRPr="00133177" w:rsidRDefault="00F50757" w:rsidP="00F50757">
      <w:pPr>
        <w:pStyle w:val="PL"/>
      </w:pPr>
      <w:r w:rsidRPr="00133177">
        <w:t xml:space="preserve">      responses:</w:t>
      </w:r>
    </w:p>
    <w:p w14:paraId="0B79CA46" w14:textId="77777777" w:rsidR="00F50757" w:rsidRPr="00133177" w:rsidRDefault="00F50757" w:rsidP="00F50757">
      <w:pPr>
        <w:pStyle w:val="PL"/>
      </w:pPr>
      <w:r w:rsidRPr="00133177">
        <w:t xml:space="preserve">        '200':</w:t>
      </w:r>
    </w:p>
    <w:p w14:paraId="5A51A15E" w14:textId="77777777" w:rsidR="00F50757" w:rsidRPr="00133177" w:rsidRDefault="00F50757" w:rsidP="00F50757">
      <w:pPr>
        <w:pStyle w:val="PL"/>
      </w:pPr>
      <w:r w:rsidRPr="00133177">
        <w:t xml:space="preserve">          description: OK. Updated policies are returned</w:t>
      </w:r>
    </w:p>
    <w:p w14:paraId="08A866FF" w14:textId="77777777" w:rsidR="00F50757" w:rsidRPr="00133177" w:rsidRDefault="00F50757" w:rsidP="00F50757">
      <w:pPr>
        <w:pStyle w:val="PL"/>
      </w:pPr>
      <w:r w:rsidRPr="00133177">
        <w:t xml:space="preserve">          content:</w:t>
      </w:r>
    </w:p>
    <w:p w14:paraId="3F8401EE" w14:textId="77777777" w:rsidR="00F50757" w:rsidRPr="00133177" w:rsidRDefault="00F50757" w:rsidP="00F50757">
      <w:pPr>
        <w:pStyle w:val="PL"/>
      </w:pPr>
      <w:r w:rsidRPr="00133177">
        <w:t xml:space="preserve">            application/json:</w:t>
      </w:r>
    </w:p>
    <w:p w14:paraId="464AD144" w14:textId="77777777" w:rsidR="00F50757" w:rsidRPr="00133177" w:rsidRDefault="00F50757" w:rsidP="00F50757">
      <w:pPr>
        <w:pStyle w:val="PL"/>
      </w:pPr>
      <w:r w:rsidRPr="00133177">
        <w:t xml:space="preserve">              schema:</w:t>
      </w:r>
    </w:p>
    <w:p w14:paraId="3F4AF452" w14:textId="77777777" w:rsidR="00F50757" w:rsidRPr="00133177" w:rsidRDefault="00F50757" w:rsidP="00F50757">
      <w:pPr>
        <w:pStyle w:val="PL"/>
      </w:pPr>
      <w:r w:rsidRPr="00133177">
        <w:t xml:space="preserve">                $ref: '#/components/schemas/SmPolicyDecision'</w:t>
      </w:r>
    </w:p>
    <w:p w14:paraId="398BC6BB" w14:textId="77777777" w:rsidR="00F50757" w:rsidRPr="00133177" w:rsidRDefault="00F50757" w:rsidP="00F50757">
      <w:pPr>
        <w:pStyle w:val="PL"/>
      </w:pPr>
      <w:r w:rsidRPr="00133177">
        <w:t xml:space="preserve">        '307':</w:t>
      </w:r>
    </w:p>
    <w:p w14:paraId="4253BEB6" w14:textId="77777777" w:rsidR="00F50757" w:rsidRPr="00133177" w:rsidRDefault="00F50757" w:rsidP="00F50757">
      <w:pPr>
        <w:pStyle w:val="PL"/>
      </w:pPr>
      <w:r w:rsidRPr="00133177">
        <w:t xml:space="preserve">          $ref: 'TS29571_CommonData.yaml#/components/responses/307'</w:t>
      </w:r>
    </w:p>
    <w:p w14:paraId="21C83099" w14:textId="77777777" w:rsidR="00F50757" w:rsidRPr="00133177" w:rsidRDefault="00F50757" w:rsidP="00F50757">
      <w:pPr>
        <w:pStyle w:val="PL"/>
      </w:pPr>
      <w:r w:rsidRPr="00133177">
        <w:t xml:space="preserve">        '308':</w:t>
      </w:r>
    </w:p>
    <w:p w14:paraId="17FD2750" w14:textId="77777777" w:rsidR="00F50757" w:rsidRPr="00133177" w:rsidRDefault="00F50757" w:rsidP="00F50757">
      <w:pPr>
        <w:pStyle w:val="PL"/>
      </w:pPr>
      <w:r w:rsidRPr="00133177">
        <w:t xml:space="preserve">          $ref: 'TS29571_CommonData.yaml#/components/responses/308'</w:t>
      </w:r>
    </w:p>
    <w:p w14:paraId="65D9F7B6" w14:textId="77777777" w:rsidR="00F50757" w:rsidRPr="00133177" w:rsidRDefault="00F50757" w:rsidP="00F50757">
      <w:pPr>
        <w:pStyle w:val="PL"/>
      </w:pPr>
      <w:r w:rsidRPr="00133177">
        <w:t xml:space="preserve">        '400':</w:t>
      </w:r>
    </w:p>
    <w:p w14:paraId="7600DE2D" w14:textId="77777777" w:rsidR="00F50757" w:rsidRPr="00133177" w:rsidRDefault="00F50757" w:rsidP="00F50757">
      <w:pPr>
        <w:pStyle w:val="PL"/>
      </w:pPr>
      <w:r w:rsidRPr="00133177">
        <w:t xml:space="preserve">          $ref: 'TS29571_CommonData.yaml#/components/responses/400'</w:t>
      </w:r>
    </w:p>
    <w:p w14:paraId="1A58551E" w14:textId="77777777" w:rsidR="00F50757" w:rsidRPr="00133177" w:rsidRDefault="00F50757" w:rsidP="00F50757">
      <w:pPr>
        <w:pStyle w:val="PL"/>
      </w:pPr>
      <w:r w:rsidRPr="00133177">
        <w:t xml:space="preserve">        '401':</w:t>
      </w:r>
    </w:p>
    <w:p w14:paraId="49C6219C" w14:textId="77777777" w:rsidR="00F50757" w:rsidRPr="00133177" w:rsidRDefault="00F50757" w:rsidP="00F50757">
      <w:pPr>
        <w:pStyle w:val="PL"/>
      </w:pPr>
      <w:r w:rsidRPr="00133177">
        <w:t xml:space="preserve">          $ref: 'TS29571_CommonData.yaml#/components/responses/401'</w:t>
      </w:r>
    </w:p>
    <w:p w14:paraId="510442F9" w14:textId="77777777" w:rsidR="00F50757" w:rsidRPr="00133177" w:rsidRDefault="00F50757" w:rsidP="00F50757">
      <w:pPr>
        <w:pStyle w:val="PL"/>
      </w:pPr>
      <w:r w:rsidRPr="00133177">
        <w:t xml:space="preserve">        '403':</w:t>
      </w:r>
    </w:p>
    <w:p w14:paraId="2B8A3A7A" w14:textId="77777777" w:rsidR="00F50757" w:rsidRPr="00133177" w:rsidRDefault="00F50757" w:rsidP="00F50757">
      <w:pPr>
        <w:pStyle w:val="PL"/>
      </w:pPr>
      <w:r w:rsidRPr="00133177">
        <w:t xml:space="preserve">          $ref: 'TS29571_CommonData.yaml#/components/responses/403'</w:t>
      </w:r>
    </w:p>
    <w:p w14:paraId="70F22300" w14:textId="77777777" w:rsidR="00F50757" w:rsidRPr="00133177" w:rsidRDefault="00F50757" w:rsidP="00F50757">
      <w:pPr>
        <w:pStyle w:val="PL"/>
      </w:pPr>
      <w:r w:rsidRPr="00133177">
        <w:t xml:space="preserve">        '404':</w:t>
      </w:r>
    </w:p>
    <w:p w14:paraId="1435982F" w14:textId="77777777" w:rsidR="00F50757" w:rsidRPr="00133177" w:rsidRDefault="00F50757" w:rsidP="00F50757">
      <w:pPr>
        <w:pStyle w:val="PL"/>
      </w:pPr>
      <w:r w:rsidRPr="00133177">
        <w:t xml:space="preserve">          $ref: 'TS29571_CommonData.yaml#/components/responses/404'</w:t>
      </w:r>
    </w:p>
    <w:p w14:paraId="671C0D2D" w14:textId="77777777" w:rsidR="00F50757" w:rsidRPr="00133177" w:rsidRDefault="00F50757" w:rsidP="00F50757">
      <w:pPr>
        <w:pStyle w:val="PL"/>
      </w:pPr>
      <w:r w:rsidRPr="00133177">
        <w:t xml:space="preserve">        '411':</w:t>
      </w:r>
    </w:p>
    <w:p w14:paraId="3A3269D7" w14:textId="77777777" w:rsidR="00F50757" w:rsidRPr="00133177" w:rsidRDefault="00F50757" w:rsidP="00F50757">
      <w:pPr>
        <w:pStyle w:val="PL"/>
      </w:pPr>
      <w:r w:rsidRPr="00133177">
        <w:t xml:space="preserve">          $ref: 'TS29571_CommonData.yaml#/components/responses/411'</w:t>
      </w:r>
    </w:p>
    <w:p w14:paraId="3B132590" w14:textId="77777777" w:rsidR="00F50757" w:rsidRPr="00133177" w:rsidRDefault="00F50757" w:rsidP="00F50757">
      <w:pPr>
        <w:pStyle w:val="PL"/>
      </w:pPr>
      <w:r w:rsidRPr="00133177">
        <w:t xml:space="preserve">        '413':</w:t>
      </w:r>
    </w:p>
    <w:p w14:paraId="6894D196" w14:textId="77777777" w:rsidR="00F50757" w:rsidRPr="00133177" w:rsidRDefault="00F50757" w:rsidP="00F50757">
      <w:pPr>
        <w:pStyle w:val="PL"/>
      </w:pPr>
      <w:r w:rsidRPr="00133177">
        <w:t xml:space="preserve">          $ref: 'TS29571_CommonData.yaml#/components/responses/413'</w:t>
      </w:r>
    </w:p>
    <w:p w14:paraId="30396440" w14:textId="77777777" w:rsidR="00F50757" w:rsidRPr="00133177" w:rsidRDefault="00F50757" w:rsidP="00F50757">
      <w:pPr>
        <w:pStyle w:val="PL"/>
      </w:pPr>
      <w:r w:rsidRPr="00133177">
        <w:t xml:space="preserve">        '415':</w:t>
      </w:r>
    </w:p>
    <w:p w14:paraId="24C7AF49" w14:textId="77777777" w:rsidR="00F50757" w:rsidRPr="00133177" w:rsidRDefault="00F50757" w:rsidP="00F50757">
      <w:pPr>
        <w:pStyle w:val="PL"/>
      </w:pPr>
      <w:r w:rsidRPr="00133177">
        <w:t xml:space="preserve">          $ref: 'TS29571_CommonData.yaml#/components/responses/415'</w:t>
      </w:r>
    </w:p>
    <w:p w14:paraId="1B9C5AAA" w14:textId="77777777" w:rsidR="00F50757" w:rsidRPr="00133177" w:rsidRDefault="00F50757" w:rsidP="00F50757">
      <w:pPr>
        <w:pStyle w:val="PL"/>
      </w:pPr>
      <w:r w:rsidRPr="00133177">
        <w:t xml:space="preserve">        '429':</w:t>
      </w:r>
    </w:p>
    <w:p w14:paraId="584EE8C0" w14:textId="77777777" w:rsidR="00F50757" w:rsidRPr="00133177" w:rsidRDefault="00F50757" w:rsidP="00F50757">
      <w:pPr>
        <w:pStyle w:val="PL"/>
      </w:pPr>
      <w:r w:rsidRPr="00133177">
        <w:t xml:space="preserve">          $ref: 'TS29571_CommonData.yaml#/components/responses/429'</w:t>
      </w:r>
    </w:p>
    <w:p w14:paraId="6643E20B" w14:textId="77777777" w:rsidR="00F50757" w:rsidRPr="00133177" w:rsidRDefault="00F50757" w:rsidP="00F50757">
      <w:pPr>
        <w:pStyle w:val="PL"/>
      </w:pPr>
      <w:r w:rsidRPr="00133177">
        <w:t xml:space="preserve">        '500':</w:t>
      </w:r>
    </w:p>
    <w:p w14:paraId="5543A719" w14:textId="77777777" w:rsidR="00F50757" w:rsidRPr="00133177" w:rsidRDefault="00F50757" w:rsidP="00F50757">
      <w:pPr>
        <w:pStyle w:val="PL"/>
      </w:pPr>
      <w:r w:rsidRPr="00133177">
        <w:t xml:space="preserve">          $ref: 'TS29571_CommonData.yaml#/components/responses/500'</w:t>
      </w:r>
    </w:p>
    <w:p w14:paraId="1F6E4187" w14:textId="77777777" w:rsidR="00F50757" w:rsidRPr="00133177" w:rsidRDefault="00F50757" w:rsidP="00F50757">
      <w:pPr>
        <w:pStyle w:val="PL"/>
      </w:pPr>
      <w:r w:rsidRPr="00133177">
        <w:t xml:space="preserve">        '502':</w:t>
      </w:r>
    </w:p>
    <w:p w14:paraId="63D48A8B" w14:textId="77777777" w:rsidR="00F50757" w:rsidRPr="00133177" w:rsidRDefault="00F50757" w:rsidP="00F50757">
      <w:pPr>
        <w:pStyle w:val="PL"/>
      </w:pPr>
      <w:r w:rsidRPr="00133177">
        <w:t xml:space="preserve">          $ref: 'TS29571_CommonData.yaml#/components/responses/502'</w:t>
      </w:r>
    </w:p>
    <w:p w14:paraId="6BD3E0AB" w14:textId="77777777" w:rsidR="00F50757" w:rsidRPr="00133177" w:rsidRDefault="00F50757" w:rsidP="00F50757">
      <w:pPr>
        <w:pStyle w:val="PL"/>
      </w:pPr>
      <w:r w:rsidRPr="00133177">
        <w:t xml:space="preserve">        '503':</w:t>
      </w:r>
    </w:p>
    <w:p w14:paraId="3A5EE8B9" w14:textId="77777777" w:rsidR="00F50757" w:rsidRPr="00133177" w:rsidRDefault="00F50757" w:rsidP="00F50757">
      <w:pPr>
        <w:pStyle w:val="PL"/>
      </w:pPr>
      <w:r w:rsidRPr="00133177">
        <w:t xml:space="preserve">          $ref: 'TS29571_CommonData.yaml#/components/responses/503'</w:t>
      </w:r>
    </w:p>
    <w:p w14:paraId="6612CA8F" w14:textId="77777777" w:rsidR="00F50757" w:rsidRPr="00133177" w:rsidRDefault="00F50757" w:rsidP="00F50757">
      <w:pPr>
        <w:pStyle w:val="PL"/>
      </w:pPr>
      <w:r w:rsidRPr="00133177">
        <w:t xml:space="preserve">        default:</w:t>
      </w:r>
    </w:p>
    <w:p w14:paraId="79F1C97B" w14:textId="77777777" w:rsidR="00F50757" w:rsidRPr="00133177" w:rsidRDefault="00F50757" w:rsidP="00F50757">
      <w:pPr>
        <w:pStyle w:val="PL"/>
      </w:pPr>
      <w:r w:rsidRPr="00133177">
        <w:t xml:space="preserve">          $ref: 'TS29571_CommonData.yaml#/components/responses/default'</w:t>
      </w:r>
    </w:p>
    <w:p w14:paraId="4BCB6559" w14:textId="77777777" w:rsidR="00F50757" w:rsidRPr="00133177" w:rsidRDefault="00F50757" w:rsidP="00F50757">
      <w:pPr>
        <w:pStyle w:val="PL"/>
      </w:pPr>
      <w:r w:rsidRPr="00133177">
        <w:t xml:space="preserve">  /sm-policies/{smPolicyId}/delete:</w:t>
      </w:r>
    </w:p>
    <w:p w14:paraId="54FBF64D" w14:textId="77777777" w:rsidR="00F50757" w:rsidRPr="00133177" w:rsidRDefault="00F50757" w:rsidP="00F50757">
      <w:pPr>
        <w:pStyle w:val="PL"/>
      </w:pPr>
      <w:r w:rsidRPr="00133177">
        <w:t xml:space="preserve">    post:</w:t>
      </w:r>
    </w:p>
    <w:p w14:paraId="6124C22F" w14:textId="77777777" w:rsidR="00F50757" w:rsidRPr="00133177" w:rsidRDefault="00F50757" w:rsidP="00F50757">
      <w:pPr>
        <w:pStyle w:val="PL"/>
      </w:pPr>
      <w:r w:rsidRPr="00133177">
        <w:t xml:space="preserve">      summary: Delete an existing Individual SM Policy</w:t>
      </w:r>
      <w:r>
        <w:t>.</w:t>
      </w:r>
    </w:p>
    <w:p w14:paraId="5A3A7996" w14:textId="77777777" w:rsidR="00F50757" w:rsidRPr="00133177" w:rsidRDefault="00F50757" w:rsidP="00F50757">
      <w:pPr>
        <w:pStyle w:val="PL"/>
      </w:pPr>
      <w:r w:rsidRPr="00133177">
        <w:t xml:space="preserve">      operationId: DeleteSMPolicy</w:t>
      </w:r>
    </w:p>
    <w:p w14:paraId="10575AA5" w14:textId="77777777" w:rsidR="00F50757" w:rsidRPr="00133177" w:rsidRDefault="00F50757" w:rsidP="00F50757">
      <w:pPr>
        <w:pStyle w:val="PL"/>
      </w:pPr>
      <w:r w:rsidRPr="00133177">
        <w:t xml:space="preserve">      tags:</w:t>
      </w:r>
    </w:p>
    <w:p w14:paraId="023D15AE" w14:textId="77777777" w:rsidR="00F50757" w:rsidRPr="00133177" w:rsidRDefault="00F50757" w:rsidP="00F50757">
      <w:pPr>
        <w:pStyle w:val="PL"/>
      </w:pPr>
      <w:r w:rsidRPr="00133177">
        <w:lastRenderedPageBreak/>
        <w:t xml:space="preserve">        - Individual SM Policy (Document)</w:t>
      </w:r>
    </w:p>
    <w:p w14:paraId="7C756E5A" w14:textId="77777777" w:rsidR="00F50757" w:rsidRPr="00133177" w:rsidRDefault="00F50757" w:rsidP="00F50757">
      <w:pPr>
        <w:pStyle w:val="PL"/>
      </w:pPr>
      <w:r w:rsidRPr="00133177">
        <w:t xml:space="preserve">      requestBody:</w:t>
      </w:r>
    </w:p>
    <w:p w14:paraId="4017711A" w14:textId="77777777" w:rsidR="00F50757" w:rsidRPr="00133177" w:rsidRDefault="00F50757" w:rsidP="00F50757">
      <w:pPr>
        <w:pStyle w:val="PL"/>
      </w:pPr>
      <w:r w:rsidRPr="00133177">
        <w:t xml:space="preserve">        required: true</w:t>
      </w:r>
    </w:p>
    <w:p w14:paraId="5E5ACD55" w14:textId="77777777" w:rsidR="00F50757" w:rsidRPr="00133177" w:rsidRDefault="00F50757" w:rsidP="00F50757">
      <w:pPr>
        <w:pStyle w:val="PL"/>
      </w:pPr>
      <w:r w:rsidRPr="00133177">
        <w:t xml:space="preserve">        content:</w:t>
      </w:r>
    </w:p>
    <w:p w14:paraId="5C841C61" w14:textId="77777777" w:rsidR="00F50757" w:rsidRPr="00133177" w:rsidRDefault="00F50757" w:rsidP="00F50757">
      <w:pPr>
        <w:pStyle w:val="PL"/>
      </w:pPr>
      <w:r w:rsidRPr="00133177">
        <w:t xml:space="preserve">          application/json:</w:t>
      </w:r>
    </w:p>
    <w:p w14:paraId="5341A1A9" w14:textId="77777777" w:rsidR="00F50757" w:rsidRPr="00133177" w:rsidRDefault="00F50757" w:rsidP="00F50757">
      <w:pPr>
        <w:pStyle w:val="PL"/>
      </w:pPr>
      <w:r w:rsidRPr="00133177">
        <w:t xml:space="preserve">            schema:</w:t>
      </w:r>
    </w:p>
    <w:p w14:paraId="17E3A3DE" w14:textId="77777777" w:rsidR="00F50757" w:rsidRPr="00133177" w:rsidRDefault="00F50757" w:rsidP="00F50757">
      <w:pPr>
        <w:pStyle w:val="PL"/>
      </w:pPr>
      <w:r w:rsidRPr="00133177">
        <w:t xml:space="preserve">              $ref: '#/components/schemas/SmPolicyDeleteData'</w:t>
      </w:r>
    </w:p>
    <w:p w14:paraId="13123C77" w14:textId="77777777" w:rsidR="00F50757" w:rsidRPr="00133177" w:rsidRDefault="00F50757" w:rsidP="00F50757">
      <w:pPr>
        <w:pStyle w:val="PL"/>
      </w:pPr>
      <w:r w:rsidRPr="00133177">
        <w:t xml:space="preserve">      parameters:</w:t>
      </w:r>
    </w:p>
    <w:p w14:paraId="3DA65947" w14:textId="77777777" w:rsidR="00F50757" w:rsidRPr="00133177" w:rsidRDefault="00F50757" w:rsidP="00F50757">
      <w:pPr>
        <w:pStyle w:val="PL"/>
      </w:pPr>
      <w:r w:rsidRPr="00133177">
        <w:t xml:space="preserve">        - name: smPolicyId</w:t>
      </w:r>
    </w:p>
    <w:p w14:paraId="31BBCD8A" w14:textId="77777777" w:rsidR="00F50757" w:rsidRPr="00133177" w:rsidRDefault="00F50757" w:rsidP="00F50757">
      <w:pPr>
        <w:pStyle w:val="PL"/>
      </w:pPr>
      <w:r w:rsidRPr="00133177">
        <w:t xml:space="preserve">          in: path</w:t>
      </w:r>
    </w:p>
    <w:p w14:paraId="0CC8EB52" w14:textId="77777777" w:rsidR="00F50757" w:rsidRPr="00133177" w:rsidRDefault="00F50757" w:rsidP="00F50757">
      <w:pPr>
        <w:pStyle w:val="PL"/>
      </w:pPr>
      <w:r w:rsidRPr="00133177">
        <w:t xml:space="preserve">          description: Identifier of a policy association</w:t>
      </w:r>
      <w:r>
        <w:t>.</w:t>
      </w:r>
    </w:p>
    <w:p w14:paraId="12F86782" w14:textId="77777777" w:rsidR="00F50757" w:rsidRPr="00133177" w:rsidRDefault="00F50757" w:rsidP="00F50757">
      <w:pPr>
        <w:pStyle w:val="PL"/>
      </w:pPr>
      <w:r w:rsidRPr="00133177">
        <w:t xml:space="preserve">          required: true</w:t>
      </w:r>
    </w:p>
    <w:p w14:paraId="5EA79AF9" w14:textId="77777777" w:rsidR="00F50757" w:rsidRPr="00133177" w:rsidRDefault="00F50757" w:rsidP="00F50757">
      <w:pPr>
        <w:pStyle w:val="PL"/>
      </w:pPr>
      <w:r w:rsidRPr="00133177">
        <w:t xml:space="preserve">          schema:</w:t>
      </w:r>
    </w:p>
    <w:p w14:paraId="5EF13DDD" w14:textId="77777777" w:rsidR="00F50757" w:rsidRPr="00133177" w:rsidRDefault="00F50757" w:rsidP="00F50757">
      <w:pPr>
        <w:pStyle w:val="PL"/>
      </w:pPr>
      <w:r w:rsidRPr="00133177">
        <w:t xml:space="preserve">            type: string</w:t>
      </w:r>
    </w:p>
    <w:p w14:paraId="67DF2757" w14:textId="77777777" w:rsidR="00F50757" w:rsidRPr="00133177" w:rsidRDefault="00F50757" w:rsidP="00F50757">
      <w:pPr>
        <w:pStyle w:val="PL"/>
      </w:pPr>
      <w:r w:rsidRPr="00133177">
        <w:t xml:space="preserve">      responses:</w:t>
      </w:r>
    </w:p>
    <w:p w14:paraId="76F52F8F" w14:textId="77777777" w:rsidR="00F50757" w:rsidRPr="00133177" w:rsidRDefault="00F50757" w:rsidP="00F50757">
      <w:pPr>
        <w:pStyle w:val="PL"/>
      </w:pPr>
      <w:r w:rsidRPr="00133177">
        <w:t xml:space="preserve">        '204':</w:t>
      </w:r>
    </w:p>
    <w:p w14:paraId="372E83ED" w14:textId="77777777" w:rsidR="00F50757" w:rsidRPr="00133177" w:rsidRDefault="00F50757" w:rsidP="00F50757">
      <w:pPr>
        <w:pStyle w:val="PL"/>
      </w:pPr>
      <w:r w:rsidRPr="00133177">
        <w:t xml:space="preserve">          description: No content</w:t>
      </w:r>
    </w:p>
    <w:p w14:paraId="0E87E20F" w14:textId="77777777" w:rsidR="00F50757" w:rsidRPr="00133177" w:rsidRDefault="00F50757" w:rsidP="00F50757">
      <w:pPr>
        <w:pStyle w:val="PL"/>
      </w:pPr>
      <w:r w:rsidRPr="00133177">
        <w:t xml:space="preserve">        '307':</w:t>
      </w:r>
    </w:p>
    <w:p w14:paraId="0DF80D74" w14:textId="77777777" w:rsidR="00F50757" w:rsidRPr="00133177" w:rsidRDefault="00F50757" w:rsidP="00F50757">
      <w:pPr>
        <w:pStyle w:val="PL"/>
      </w:pPr>
      <w:r w:rsidRPr="00133177">
        <w:t xml:space="preserve">          $ref: 'TS29571_CommonData.yaml#/components/responses/307'</w:t>
      </w:r>
    </w:p>
    <w:p w14:paraId="0028D0DE" w14:textId="77777777" w:rsidR="00F50757" w:rsidRPr="00133177" w:rsidRDefault="00F50757" w:rsidP="00F50757">
      <w:pPr>
        <w:pStyle w:val="PL"/>
      </w:pPr>
      <w:r w:rsidRPr="00133177">
        <w:t xml:space="preserve">        '308':</w:t>
      </w:r>
    </w:p>
    <w:p w14:paraId="38E19131" w14:textId="77777777" w:rsidR="00F50757" w:rsidRPr="00133177" w:rsidRDefault="00F50757" w:rsidP="00F50757">
      <w:pPr>
        <w:pStyle w:val="PL"/>
      </w:pPr>
      <w:r w:rsidRPr="00133177">
        <w:t xml:space="preserve">          $ref: 'TS29571_CommonData.yaml#/components/responses/308'</w:t>
      </w:r>
    </w:p>
    <w:p w14:paraId="408BD5A6" w14:textId="77777777" w:rsidR="00F50757" w:rsidRPr="00133177" w:rsidRDefault="00F50757" w:rsidP="00F50757">
      <w:pPr>
        <w:pStyle w:val="PL"/>
      </w:pPr>
      <w:r w:rsidRPr="00133177">
        <w:t xml:space="preserve">        '400':</w:t>
      </w:r>
    </w:p>
    <w:p w14:paraId="4F902928" w14:textId="77777777" w:rsidR="00F50757" w:rsidRPr="00133177" w:rsidRDefault="00F50757" w:rsidP="00F50757">
      <w:pPr>
        <w:pStyle w:val="PL"/>
      </w:pPr>
      <w:r w:rsidRPr="00133177">
        <w:t xml:space="preserve">          $ref: 'TS29571_CommonData.yaml#/components/responses/400'</w:t>
      </w:r>
    </w:p>
    <w:p w14:paraId="6887B3ED" w14:textId="77777777" w:rsidR="00F50757" w:rsidRPr="00133177" w:rsidRDefault="00F50757" w:rsidP="00F50757">
      <w:pPr>
        <w:pStyle w:val="PL"/>
      </w:pPr>
      <w:r w:rsidRPr="00133177">
        <w:t xml:space="preserve">        '401':</w:t>
      </w:r>
    </w:p>
    <w:p w14:paraId="390E877B" w14:textId="77777777" w:rsidR="00F50757" w:rsidRPr="00133177" w:rsidRDefault="00F50757" w:rsidP="00F50757">
      <w:pPr>
        <w:pStyle w:val="PL"/>
      </w:pPr>
      <w:r w:rsidRPr="00133177">
        <w:t xml:space="preserve">          $ref: 'TS29571_CommonData.yaml#/components/responses/401'</w:t>
      </w:r>
    </w:p>
    <w:p w14:paraId="7D70413D" w14:textId="77777777" w:rsidR="00F50757" w:rsidRPr="00133177" w:rsidRDefault="00F50757" w:rsidP="00F50757">
      <w:pPr>
        <w:pStyle w:val="PL"/>
      </w:pPr>
      <w:r w:rsidRPr="00133177">
        <w:t xml:space="preserve">        '403':</w:t>
      </w:r>
    </w:p>
    <w:p w14:paraId="5683ACE8" w14:textId="77777777" w:rsidR="00F50757" w:rsidRPr="00133177" w:rsidRDefault="00F50757" w:rsidP="00F50757">
      <w:pPr>
        <w:pStyle w:val="PL"/>
      </w:pPr>
      <w:r w:rsidRPr="00133177">
        <w:t xml:space="preserve">          $ref: 'TS29571_CommonData.yaml#/components/responses/403'</w:t>
      </w:r>
    </w:p>
    <w:p w14:paraId="148D21EA" w14:textId="77777777" w:rsidR="00F50757" w:rsidRPr="00133177" w:rsidRDefault="00F50757" w:rsidP="00F50757">
      <w:pPr>
        <w:pStyle w:val="PL"/>
      </w:pPr>
      <w:r w:rsidRPr="00133177">
        <w:t xml:space="preserve">        '404':</w:t>
      </w:r>
    </w:p>
    <w:p w14:paraId="055ADB7D" w14:textId="77777777" w:rsidR="00F50757" w:rsidRPr="00133177" w:rsidRDefault="00F50757" w:rsidP="00F50757">
      <w:pPr>
        <w:pStyle w:val="PL"/>
      </w:pPr>
      <w:r w:rsidRPr="00133177">
        <w:t xml:space="preserve">          $ref: 'TS29571_CommonData.yaml#/components/responses/404'</w:t>
      </w:r>
    </w:p>
    <w:p w14:paraId="09A2F6D9" w14:textId="77777777" w:rsidR="00F50757" w:rsidRPr="00133177" w:rsidRDefault="00F50757" w:rsidP="00F50757">
      <w:pPr>
        <w:pStyle w:val="PL"/>
      </w:pPr>
      <w:r w:rsidRPr="00133177">
        <w:t xml:space="preserve">        '411':</w:t>
      </w:r>
    </w:p>
    <w:p w14:paraId="4BE48B4B" w14:textId="77777777" w:rsidR="00F50757" w:rsidRPr="00133177" w:rsidRDefault="00F50757" w:rsidP="00F50757">
      <w:pPr>
        <w:pStyle w:val="PL"/>
      </w:pPr>
      <w:r w:rsidRPr="00133177">
        <w:t xml:space="preserve">          $ref: 'TS29571_CommonData.yaml#/components/responses/411'</w:t>
      </w:r>
    </w:p>
    <w:p w14:paraId="19C09962" w14:textId="77777777" w:rsidR="00F50757" w:rsidRPr="00133177" w:rsidRDefault="00F50757" w:rsidP="00F50757">
      <w:pPr>
        <w:pStyle w:val="PL"/>
      </w:pPr>
      <w:r w:rsidRPr="00133177">
        <w:t xml:space="preserve">        '413':</w:t>
      </w:r>
    </w:p>
    <w:p w14:paraId="0CC915FA" w14:textId="77777777" w:rsidR="00F50757" w:rsidRPr="00133177" w:rsidRDefault="00F50757" w:rsidP="00F50757">
      <w:pPr>
        <w:pStyle w:val="PL"/>
      </w:pPr>
      <w:r w:rsidRPr="00133177">
        <w:t xml:space="preserve">          $ref: 'TS29571_CommonData.yaml#/components/responses/413'</w:t>
      </w:r>
    </w:p>
    <w:p w14:paraId="195CD557" w14:textId="77777777" w:rsidR="00F50757" w:rsidRPr="00133177" w:rsidRDefault="00F50757" w:rsidP="00F50757">
      <w:pPr>
        <w:pStyle w:val="PL"/>
      </w:pPr>
      <w:r w:rsidRPr="00133177">
        <w:t xml:space="preserve">        '415':</w:t>
      </w:r>
    </w:p>
    <w:p w14:paraId="197122F4" w14:textId="77777777" w:rsidR="00F50757" w:rsidRPr="00133177" w:rsidRDefault="00F50757" w:rsidP="00F50757">
      <w:pPr>
        <w:pStyle w:val="PL"/>
      </w:pPr>
      <w:r w:rsidRPr="00133177">
        <w:t xml:space="preserve">          $ref: 'TS29571_CommonData.yaml#/components/responses/415'</w:t>
      </w:r>
    </w:p>
    <w:p w14:paraId="2456B4E6" w14:textId="77777777" w:rsidR="00F50757" w:rsidRPr="00133177" w:rsidRDefault="00F50757" w:rsidP="00F50757">
      <w:pPr>
        <w:pStyle w:val="PL"/>
      </w:pPr>
      <w:r w:rsidRPr="00133177">
        <w:t xml:space="preserve">        '429':</w:t>
      </w:r>
    </w:p>
    <w:p w14:paraId="2D668F42" w14:textId="77777777" w:rsidR="00F50757" w:rsidRPr="00133177" w:rsidRDefault="00F50757" w:rsidP="00F50757">
      <w:pPr>
        <w:pStyle w:val="PL"/>
      </w:pPr>
      <w:r w:rsidRPr="00133177">
        <w:t xml:space="preserve">          $ref: 'TS29571_CommonData.yaml#/components/responses/429'</w:t>
      </w:r>
    </w:p>
    <w:p w14:paraId="52929730" w14:textId="77777777" w:rsidR="00F50757" w:rsidRPr="00133177" w:rsidRDefault="00F50757" w:rsidP="00F50757">
      <w:pPr>
        <w:pStyle w:val="PL"/>
      </w:pPr>
      <w:r w:rsidRPr="00133177">
        <w:t xml:space="preserve">        '502':</w:t>
      </w:r>
    </w:p>
    <w:p w14:paraId="5CBEFFD3" w14:textId="77777777" w:rsidR="00F50757" w:rsidRPr="00133177" w:rsidRDefault="00F50757" w:rsidP="00F50757">
      <w:pPr>
        <w:pStyle w:val="PL"/>
      </w:pPr>
      <w:r w:rsidRPr="00133177">
        <w:t xml:space="preserve">          $ref: 'TS29571_CommonData.yaml#/components/responses/502'</w:t>
      </w:r>
    </w:p>
    <w:p w14:paraId="2669375E" w14:textId="77777777" w:rsidR="00F50757" w:rsidRPr="00133177" w:rsidRDefault="00F50757" w:rsidP="00F50757">
      <w:pPr>
        <w:pStyle w:val="PL"/>
      </w:pPr>
      <w:r w:rsidRPr="00133177">
        <w:t xml:space="preserve">        '500':</w:t>
      </w:r>
    </w:p>
    <w:p w14:paraId="2D7DD256" w14:textId="77777777" w:rsidR="00F50757" w:rsidRPr="00133177" w:rsidRDefault="00F50757" w:rsidP="00F50757">
      <w:pPr>
        <w:pStyle w:val="PL"/>
      </w:pPr>
      <w:r w:rsidRPr="00133177">
        <w:t xml:space="preserve">          $ref: 'TS29571_CommonData.yaml#/components/responses/500'</w:t>
      </w:r>
    </w:p>
    <w:p w14:paraId="4EFB0821" w14:textId="77777777" w:rsidR="00F50757" w:rsidRPr="00133177" w:rsidRDefault="00F50757" w:rsidP="00F50757">
      <w:pPr>
        <w:pStyle w:val="PL"/>
      </w:pPr>
      <w:r w:rsidRPr="00133177">
        <w:t xml:space="preserve">        '503':</w:t>
      </w:r>
    </w:p>
    <w:p w14:paraId="0F73C07E" w14:textId="77777777" w:rsidR="00F50757" w:rsidRPr="00133177" w:rsidRDefault="00F50757" w:rsidP="00F50757">
      <w:pPr>
        <w:pStyle w:val="PL"/>
      </w:pPr>
      <w:r w:rsidRPr="00133177">
        <w:t xml:space="preserve">          $ref: 'TS29571_CommonData.yaml#/components/responses/503'</w:t>
      </w:r>
    </w:p>
    <w:p w14:paraId="66AC67D4" w14:textId="77777777" w:rsidR="00F50757" w:rsidRPr="00133177" w:rsidRDefault="00F50757" w:rsidP="00F50757">
      <w:pPr>
        <w:pStyle w:val="PL"/>
      </w:pPr>
      <w:r w:rsidRPr="00133177">
        <w:t xml:space="preserve">        default:</w:t>
      </w:r>
    </w:p>
    <w:p w14:paraId="7F1829D8" w14:textId="77777777" w:rsidR="00F50757" w:rsidRDefault="00F50757" w:rsidP="00F50757">
      <w:pPr>
        <w:pStyle w:val="PL"/>
      </w:pPr>
      <w:r w:rsidRPr="00133177">
        <w:t xml:space="preserve">          $ref: 'TS29571_CommonData.yaml#/components/responses/default'</w:t>
      </w:r>
    </w:p>
    <w:p w14:paraId="5D0A5102" w14:textId="77777777" w:rsidR="00F50757" w:rsidRPr="00133177" w:rsidRDefault="00F50757" w:rsidP="00F50757">
      <w:pPr>
        <w:pStyle w:val="PL"/>
      </w:pPr>
    </w:p>
    <w:p w14:paraId="6FD29835" w14:textId="77777777" w:rsidR="00F50757" w:rsidRPr="00133177" w:rsidRDefault="00F50757" w:rsidP="00F50757">
      <w:pPr>
        <w:pStyle w:val="PL"/>
      </w:pPr>
      <w:r w:rsidRPr="00133177">
        <w:t>components:</w:t>
      </w:r>
    </w:p>
    <w:p w14:paraId="7D262B53" w14:textId="77777777" w:rsidR="00F50757" w:rsidRPr="00133177" w:rsidRDefault="00F50757" w:rsidP="00F50757">
      <w:pPr>
        <w:pStyle w:val="PL"/>
      </w:pPr>
      <w:r w:rsidRPr="00133177">
        <w:t xml:space="preserve">  securitySchemes:</w:t>
      </w:r>
    </w:p>
    <w:p w14:paraId="3C591BF1" w14:textId="77777777" w:rsidR="00F50757" w:rsidRPr="00133177" w:rsidRDefault="00F50757" w:rsidP="00F50757">
      <w:pPr>
        <w:pStyle w:val="PL"/>
      </w:pPr>
      <w:r w:rsidRPr="00133177">
        <w:t xml:space="preserve">    oAuth2ClientCredentials:</w:t>
      </w:r>
    </w:p>
    <w:p w14:paraId="4191D214" w14:textId="77777777" w:rsidR="00F50757" w:rsidRPr="00133177" w:rsidRDefault="00F50757" w:rsidP="00F50757">
      <w:pPr>
        <w:pStyle w:val="PL"/>
      </w:pPr>
      <w:r w:rsidRPr="00133177">
        <w:t xml:space="preserve">      type: oauth2</w:t>
      </w:r>
    </w:p>
    <w:p w14:paraId="123527D4" w14:textId="77777777" w:rsidR="00F50757" w:rsidRPr="00133177" w:rsidRDefault="00F50757" w:rsidP="00F50757">
      <w:pPr>
        <w:pStyle w:val="PL"/>
      </w:pPr>
      <w:r w:rsidRPr="00133177">
        <w:t xml:space="preserve">      flows: </w:t>
      </w:r>
    </w:p>
    <w:p w14:paraId="1C45AC56" w14:textId="77777777" w:rsidR="00F50757" w:rsidRPr="00133177" w:rsidRDefault="00F50757" w:rsidP="00F50757">
      <w:pPr>
        <w:pStyle w:val="PL"/>
      </w:pPr>
      <w:r w:rsidRPr="00133177">
        <w:t xml:space="preserve">        clientCredentials: </w:t>
      </w:r>
    </w:p>
    <w:p w14:paraId="37F11B30" w14:textId="77777777" w:rsidR="00F50757" w:rsidRPr="00133177" w:rsidRDefault="00F50757" w:rsidP="00F50757">
      <w:pPr>
        <w:pStyle w:val="PL"/>
      </w:pPr>
      <w:r w:rsidRPr="00133177">
        <w:t xml:space="preserve">          tokenUrl: '{nrfApiRoot}/oauth2/token'</w:t>
      </w:r>
    </w:p>
    <w:p w14:paraId="37ACBFE7" w14:textId="77777777" w:rsidR="00F50757" w:rsidRPr="00133177" w:rsidRDefault="00F50757" w:rsidP="00F50757">
      <w:pPr>
        <w:pStyle w:val="PL"/>
      </w:pPr>
      <w:r w:rsidRPr="00133177">
        <w:t xml:space="preserve">          scopes:</w:t>
      </w:r>
    </w:p>
    <w:p w14:paraId="794AD4FC" w14:textId="77777777" w:rsidR="00F50757" w:rsidRDefault="00F50757" w:rsidP="00F50757">
      <w:pPr>
        <w:pStyle w:val="PL"/>
      </w:pPr>
      <w:r w:rsidRPr="00133177">
        <w:t xml:space="preserve">            npcf-smpolicycontrol: Access to the Npcf_SMPolicyControl API</w:t>
      </w:r>
    </w:p>
    <w:p w14:paraId="46D9C01B" w14:textId="77777777" w:rsidR="00F50757" w:rsidRPr="00133177" w:rsidRDefault="00F50757" w:rsidP="00F50757">
      <w:pPr>
        <w:pStyle w:val="PL"/>
      </w:pPr>
    </w:p>
    <w:p w14:paraId="2AABAFB1" w14:textId="77777777" w:rsidR="00F50757" w:rsidRPr="00133177" w:rsidRDefault="00F50757" w:rsidP="00F50757">
      <w:pPr>
        <w:pStyle w:val="PL"/>
      </w:pPr>
      <w:r w:rsidRPr="00133177">
        <w:t xml:space="preserve">  schemas:</w:t>
      </w:r>
    </w:p>
    <w:p w14:paraId="177FD1A6" w14:textId="77777777" w:rsidR="00F50757" w:rsidRPr="00133177" w:rsidRDefault="00F50757" w:rsidP="00F50757">
      <w:pPr>
        <w:pStyle w:val="PL"/>
      </w:pPr>
      <w:r w:rsidRPr="00133177">
        <w:t xml:space="preserve">    SmPolicyControl:</w:t>
      </w:r>
    </w:p>
    <w:p w14:paraId="1D9A9790" w14:textId="77777777" w:rsidR="00F50757" w:rsidRPr="00133177" w:rsidRDefault="00F50757" w:rsidP="00F50757">
      <w:pPr>
        <w:pStyle w:val="PL"/>
      </w:pPr>
      <w:r w:rsidRPr="00133177">
        <w:t xml:space="preserve">      description: &gt;</w:t>
      </w:r>
    </w:p>
    <w:p w14:paraId="4EB52303" w14:textId="77777777" w:rsidR="00F50757" w:rsidRPr="00133177" w:rsidRDefault="00F50757" w:rsidP="00F50757">
      <w:pPr>
        <w:pStyle w:val="PL"/>
      </w:pPr>
      <w:r w:rsidRPr="00133177">
        <w:t xml:space="preserve">        Contains the parameters used to request the SM policies and the SM policies authorized by </w:t>
      </w:r>
    </w:p>
    <w:p w14:paraId="160D10AB" w14:textId="77777777" w:rsidR="00F50757" w:rsidRPr="00133177" w:rsidRDefault="00F50757" w:rsidP="00F50757">
      <w:pPr>
        <w:pStyle w:val="PL"/>
      </w:pPr>
      <w:r w:rsidRPr="00133177">
        <w:t xml:space="preserve">        the PCF.</w:t>
      </w:r>
    </w:p>
    <w:p w14:paraId="0E453D27" w14:textId="77777777" w:rsidR="00F50757" w:rsidRPr="00133177" w:rsidRDefault="00F50757" w:rsidP="00F50757">
      <w:pPr>
        <w:pStyle w:val="PL"/>
      </w:pPr>
      <w:r w:rsidRPr="00133177">
        <w:t xml:space="preserve">      type: object</w:t>
      </w:r>
    </w:p>
    <w:p w14:paraId="1147AA28" w14:textId="77777777" w:rsidR="00F50757" w:rsidRPr="00133177" w:rsidRDefault="00F50757" w:rsidP="00F50757">
      <w:pPr>
        <w:pStyle w:val="PL"/>
      </w:pPr>
      <w:r w:rsidRPr="00133177">
        <w:t xml:space="preserve">      properties:</w:t>
      </w:r>
    </w:p>
    <w:p w14:paraId="055781B9" w14:textId="77777777" w:rsidR="00F50757" w:rsidRPr="00133177" w:rsidRDefault="00F50757" w:rsidP="00F50757">
      <w:pPr>
        <w:pStyle w:val="PL"/>
      </w:pPr>
      <w:r w:rsidRPr="00133177">
        <w:t xml:space="preserve">        context:</w:t>
      </w:r>
    </w:p>
    <w:p w14:paraId="09184ABC" w14:textId="77777777" w:rsidR="00F50757" w:rsidRPr="00133177" w:rsidRDefault="00F50757" w:rsidP="00F50757">
      <w:pPr>
        <w:pStyle w:val="PL"/>
      </w:pPr>
      <w:r w:rsidRPr="00133177">
        <w:t xml:space="preserve">          $ref: '#/components/schemas/SmPolicyContextData'</w:t>
      </w:r>
    </w:p>
    <w:p w14:paraId="03F7CE71" w14:textId="77777777" w:rsidR="00F50757" w:rsidRPr="00133177" w:rsidRDefault="00F50757" w:rsidP="00F50757">
      <w:pPr>
        <w:pStyle w:val="PL"/>
      </w:pPr>
      <w:r w:rsidRPr="00133177">
        <w:t xml:space="preserve">        policy:</w:t>
      </w:r>
    </w:p>
    <w:p w14:paraId="54B764BF" w14:textId="77777777" w:rsidR="00F50757" w:rsidRPr="00133177" w:rsidRDefault="00F50757" w:rsidP="00F50757">
      <w:pPr>
        <w:pStyle w:val="PL"/>
      </w:pPr>
      <w:r w:rsidRPr="00133177">
        <w:t xml:space="preserve">          $ref: '#/components/schemas/SmPolicyDecision'</w:t>
      </w:r>
    </w:p>
    <w:p w14:paraId="1AA0C6DC" w14:textId="77777777" w:rsidR="00F50757" w:rsidRPr="00133177" w:rsidRDefault="00F50757" w:rsidP="00F50757">
      <w:pPr>
        <w:pStyle w:val="PL"/>
      </w:pPr>
      <w:r w:rsidRPr="00133177">
        <w:t xml:space="preserve">      required:</w:t>
      </w:r>
    </w:p>
    <w:p w14:paraId="24F9A6BD" w14:textId="77777777" w:rsidR="00F50757" w:rsidRPr="00133177" w:rsidRDefault="00F50757" w:rsidP="00F50757">
      <w:pPr>
        <w:pStyle w:val="PL"/>
      </w:pPr>
      <w:r w:rsidRPr="00133177">
        <w:t xml:space="preserve">        - context</w:t>
      </w:r>
    </w:p>
    <w:p w14:paraId="187E58B6" w14:textId="77777777" w:rsidR="00F50757" w:rsidRDefault="00F50757" w:rsidP="00F50757">
      <w:pPr>
        <w:pStyle w:val="PL"/>
      </w:pPr>
      <w:r w:rsidRPr="00133177">
        <w:t xml:space="preserve">        - policy</w:t>
      </w:r>
    </w:p>
    <w:p w14:paraId="421DEC7F" w14:textId="77777777" w:rsidR="00F50757" w:rsidRPr="00133177" w:rsidRDefault="00F50757" w:rsidP="00F50757">
      <w:pPr>
        <w:pStyle w:val="PL"/>
      </w:pPr>
    </w:p>
    <w:p w14:paraId="1106AEB0" w14:textId="77777777" w:rsidR="00F50757" w:rsidRPr="00133177" w:rsidRDefault="00F50757" w:rsidP="00F50757">
      <w:pPr>
        <w:pStyle w:val="PL"/>
      </w:pPr>
      <w:r w:rsidRPr="00133177">
        <w:t xml:space="preserve">    SmPolicyContextData:</w:t>
      </w:r>
    </w:p>
    <w:p w14:paraId="486854A7" w14:textId="77777777" w:rsidR="00F50757" w:rsidRPr="00133177" w:rsidRDefault="00F50757" w:rsidP="00F50757">
      <w:pPr>
        <w:pStyle w:val="PL"/>
      </w:pPr>
      <w:r w:rsidRPr="00133177">
        <w:t xml:space="preserve">      description: Contains the parameters used to create an Individual SM policy resource.</w:t>
      </w:r>
    </w:p>
    <w:p w14:paraId="658465C7" w14:textId="77777777" w:rsidR="00F50757" w:rsidRPr="00133177" w:rsidRDefault="00F50757" w:rsidP="00F50757">
      <w:pPr>
        <w:pStyle w:val="PL"/>
      </w:pPr>
      <w:r w:rsidRPr="00133177">
        <w:t xml:space="preserve">      type: object</w:t>
      </w:r>
    </w:p>
    <w:p w14:paraId="23417EB4" w14:textId="77777777" w:rsidR="00F50757" w:rsidRPr="00133177" w:rsidRDefault="00F50757" w:rsidP="00F50757">
      <w:pPr>
        <w:pStyle w:val="PL"/>
      </w:pPr>
      <w:r w:rsidRPr="00133177">
        <w:t xml:space="preserve">      properties:</w:t>
      </w:r>
    </w:p>
    <w:p w14:paraId="22A67916" w14:textId="77777777" w:rsidR="00F50757" w:rsidRPr="00133177" w:rsidRDefault="00F50757" w:rsidP="00F50757">
      <w:pPr>
        <w:pStyle w:val="PL"/>
      </w:pPr>
      <w:r w:rsidRPr="00133177">
        <w:t xml:space="preserve">        accNetChId:</w:t>
      </w:r>
    </w:p>
    <w:p w14:paraId="67801596" w14:textId="77777777" w:rsidR="00F50757" w:rsidRPr="00133177" w:rsidRDefault="00F50757" w:rsidP="00F50757">
      <w:pPr>
        <w:pStyle w:val="PL"/>
      </w:pPr>
      <w:r w:rsidRPr="00133177">
        <w:t xml:space="preserve">          $ref: '#/components/schemas/AccNetChId'</w:t>
      </w:r>
    </w:p>
    <w:p w14:paraId="37C8F81B" w14:textId="77777777" w:rsidR="00F50757" w:rsidRPr="00133177" w:rsidRDefault="00F50757" w:rsidP="00F50757">
      <w:pPr>
        <w:pStyle w:val="PL"/>
      </w:pPr>
      <w:r w:rsidRPr="00133177">
        <w:t xml:space="preserve">        chargEntityAddr:</w:t>
      </w:r>
    </w:p>
    <w:p w14:paraId="33E2EAC4" w14:textId="77777777" w:rsidR="00F50757" w:rsidRPr="00133177" w:rsidRDefault="00F50757" w:rsidP="00F50757">
      <w:pPr>
        <w:pStyle w:val="PL"/>
      </w:pPr>
      <w:r w:rsidRPr="00133177">
        <w:lastRenderedPageBreak/>
        <w:t xml:space="preserve">          $ref: '#/components/schemas/AccNetChargingAddress'</w:t>
      </w:r>
    </w:p>
    <w:p w14:paraId="23553B92" w14:textId="77777777" w:rsidR="00F50757" w:rsidRPr="00133177" w:rsidRDefault="00F50757" w:rsidP="00F50757">
      <w:pPr>
        <w:pStyle w:val="PL"/>
      </w:pPr>
      <w:r w:rsidRPr="00133177">
        <w:t xml:space="preserve">        gpsi:</w:t>
      </w:r>
    </w:p>
    <w:p w14:paraId="17DB05C4" w14:textId="77777777" w:rsidR="00F50757" w:rsidRPr="00133177" w:rsidRDefault="00F50757" w:rsidP="00F50757">
      <w:pPr>
        <w:pStyle w:val="PL"/>
      </w:pPr>
      <w:r w:rsidRPr="00133177">
        <w:t xml:space="preserve">          $ref: 'TS29571_CommonData.yaml#/components/schemas/Gpsi'</w:t>
      </w:r>
    </w:p>
    <w:p w14:paraId="4878ECBF" w14:textId="77777777" w:rsidR="00F50757" w:rsidRPr="00133177" w:rsidRDefault="00F50757" w:rsidP="00F50757">
      <w:pPr>
        <w:pStyle w:val="PL"/>
      </w:pPr>
      <w:r w:rsidRPr="00133177">
        <w:t xml:space="preserve">        supi:</w:t>
      </w:r>
    </w:p>
    <w:p w14:paraId="621F2C3C" w14:textId="77777777" w:rsidR="00F50757" w:rsidRPr="00133177" w:rsidRDefault="00F50757" w:rsidP="00F50757">
      <w:pPr>
        <w:pStyle w:val="PL"/>
      </w:pPr>
      <w:r w:rsidRPr="00133177">
        <w:t xml:space="preserve">          $ref: 'TS29571_CommonData.yaml#/components/schemas/Supi'</w:t>
      </w:r>
    </w:p>
    <w:p w14:paraId="60F0D342" w14:textId="77777777" w:rsidR="00F50757" w:rsidRPr="00133177" w:rsidRDefault="00F50757" w:rsidP="00F50757">
      <w:pPr>
        <w:pStyle w:val="PL"/>
      </w:pPr>
      <w:r w:rsidRPr="00133177">
        <w:t xml:space="preserve">        invalidSupi:</w:t>
      </w:r>
    </w:p>
    <w:p w14:paraId="11E58689" w14:textId="77777777" w:rsidR="00F50757" w:rsidRPr="00133177" w:rsidRDefault="00F50757" w:rsidP="00F50757">
      <w:pPr>
        <w:pStyle w:val="PL"/>
      </w:pPr>
      <w:r w:rsidRPr="00133177">
        <w:t xml:space="preserve">          type: boolean</w:t>
      </w:r>
    </w:p>
    <w:p w14:paraId="2D66FD67" w14:textId="77777777" w:rsidR="00F50757" w:rsidRPr="00133177" w:rsidRDefault="00F50757" w:rsidP="00F50757">
      <w:pPr>
        <w:pStyle w:val="PL"/>
      </w:pPr>
      <w:r w:rsidRPr="00133177">
        <w:t xml:space="preserve">          description: &gt;</w:t>
      </w:r>
    </w:p>
    <w:p w14:paraId="631424C5" w14:textId="77777777" w:rsidR="00F50757" w:rsidRPr="00133177" w:rsidRDefault="00F50757" w:rsidP="00F50757">
      <w:pPr>
        <w:pStyle w:val="PL"/>
      </w:pPr>
      <w:r w:rsidRPr="00133177">
        <w:t xml:space="preserve">            When this attribute is included and set to true, it indicates that the supi attribute</w:t>
      </w:r>
    </w:p>
    <w:p w14:paraId="16D376EE" w14:textId="77777777" w:rsidR="00F50757" w:rsidRPr="00133177" w:rsidRDefault="00F50757" w:rsidP="00F50757">
      <w:pPr>
        <w:pStyle w:val="PL"/>
      </w:pPr>
      <w:r w:rsidRPr="00133177">
        <w:t xml:space="preserve">            contains an invalid value.This attribute shall be present if the SUPI is not available</w:t>
      </w:r>
    </w:p>
    <w:p w14:paraId="49864860" w14:textId="77777777" w:rsidR="00F50757" w:rsidRPr="00133177" w:rsidRDefault="00F50757" w:rsidP="00F50757">
      <w:pPr>
        <w:pStyle w:val="PL"/>
      </w:pPr>
      <w:r w:rsidRPr="00133177">
        <w:t xml:space="preserve">            in the SMF or the SUPI is unauthenticated. When present it shall be set to true for an</w:t>
      </w:r>
    </w:p>
    <w:p w14:paraId="3F936264" w14:textId="77777777" w:rsidR="00F50757" w:rsidRPr="00133177" w:rsidRDefault="00F50757" w:rsidP="00F50757">
      <w:pPr>
        <w:pStyle w:val="PL"/>
      </w:pPr>
      <w:r w:rsidRPr="00133177">
        <w:t xml:space="preserve">            invalid SUPI and false (default) for a valid SUPI.</w:t>
      </w:r>
    </w:p>
    <w:p w14:paraId="1432762A" w14:textId="77777777" w:rsidR="00F50757" w:rsidRPr="00133177" w:rsidRDefault="00F50757" w:rsidP="00F50757">
      <w:pPr>
        <w:pStyle w:val="PL"/>
      </w:pPr>
      <w:r w:rsidRPr="00133177">
        <w:t xml:space="preserve">        interGrpIds:</w:t>
      </w:r>
    </w:p>
    <w:p w14:paraId="6EEBE8F2" w14:textId="77777777" w:rsidR="00F50757" w:rsidRPr="00133177" w:rsidRDefault="00F50757" w:rsidP="00F50757">
      <w:pPr>
        <w:pStyle w:val="PL"/>
      </w:pPr>
      <w:r w:rsidRPr="00133177">
        <w:t xml:space="preserve">          type: array</w:t>
      </w:r>
    </w:p>
    <w:p w14:paraId="6B5474E3" w14:textId="77777777" w:rsidR="00F50757" w:rsidRPr="00133177" w:rsidRDefault="00F50757" w:rsidP="00F50757">
      <w:pPr>
        <w:pStyle w:val="PL"/>
      </w:pPr>
      <w:r w:rsidRPr="00133177">
        <w:t xml:space="preserve">          items:</w:t>
      </w:r>
    </w:p>
    <w:p w14:paraId="221514BD" w14:textId="77777777" w:rsidR="00F50757" w:rsidRPr="00133177" w:rsidRDefault="00F50757" w:rsidP="00F50757">
      <w:pPr>
        <w:pStyle w:val="PL"/>
      </w:pPr>
      <w:r w:rsidRPr="00133177">
        <w:t xml:space="preserve">            $ref: 'TS29571_CommonData.yaml#/components/schemas/GroupId'</w:t>
      </w:r>
    </w:p>
    <w:p w14:paraId="1DC95C45" w14:textId="77777777" w:rsidR="00F50757" w:rsidRPr="00133177" w:rsidRDefault="00F50757" w:rsidP="00F50757">
      <w:pPr>
        <w:pStyle w:val="PL"/>
      </w:pPr>
      <w:r w:rsidRPr="00133177">
        <w:t xml:space="preserve">          minItems: 1</w:t>
      </w:r>
    </w:p>
    <w:p w14:paraId="50E59317" w14:textId="77777777" w:rsidR="00F50757" w:rsidRPr="00133177" w:rsidRDefault="00F50757" w:rsidP="00F50757">
      <w:pPr>
        <w:pStyle w:val="PL"/>
      </w:pPr>
      <w:r w:rsidRPr="00133177">
        <w:t xml:space="preserve">        pduSessionId:</w:t>
      </w:r>
    </w:p>
    <w:p w14:paraId="1248B2E6" w14:textId="77777777" w:rsidR="00F50757" w:rsidRPr="00133177" w:rsidRDefault="00F50757" w:rsidP="00F50757">
      <w:pPr>
        <w:pStyle w:val="PL"/>
      </w:pPr>
      <w:r w:rsidRPr="00133177">
        <w:t xml:space="preserve">          $ref: 'TS29571_CommonData.yaml#/components/schemas/PduSessionId'</w:t>
      </w:r>
    </w:p>
    <w:p w14:paraId="0A03D75B" w14:textId="77777777" w:rsidR="00F50757" w:rsidRPr="00133177" w:rsidRDefault="00F50757" w:rsidP="00F50757">
      <w:pPr>
        <w:pStyle w:val="PL"/>
      </w:pPr>
      <w:r w:rsidRPr="00133177">
        <w:t xml:space="preserve">        pduSessionType:</w:t>
      </w:r>
    </w:p>
    <w:p w14:paraId="50698191" w14:textId="77777777" w:rsidR="00F50757" w:rsidRPr="00133177" w:rsidRDefault="00F50757" w:rsidP="00F50757">
      <w:pPr>
        <w:pStyle w:val="PL"/>
      </w:pPr>
      <w:r w:rsidRPr="00133177">
        <w:t xml:space="preserve">          $ref: 'TS29571_CommonData.yaml#/components/schemas/PduSessionType'</w:t>
      </w:r>
    </w:p>
    <w:p w14:paraId="7A9C8AC3" w14:textId="77777777" w:rsidR="00F50757" w:rsidRPr="00133177" w:rsidRDefault="00F50757" w:rsidP="00F50757">
      <w:pPr>
        <w:pStyle w:val="PL"/>
      </w:pPr>
      <w:r w:rsidRPr="00133177">
        <w:t xml:space="preserve">        chargingcharacteristics:</w:t>
      </w:r>
    </w:p>
    <w:p w14:paraId="62845B0A" w14:textId="77777777" w:rsidR="00F50757" w:rsidRPr="00133177" w:rsidRDefault="00F50757" w:rsidP="00F50757">
      <w:pPr>
        <w:pStyle w:val="PL"/>
      </w:pPr>
      <w:r w:rsidRPr="00133177">
        <w:t xml:space="preserve">          type: string</w:t>
      </w:r>
    </w:p>
    <w:p w14:paraId="0AA586BF" w14:textId="77777777" w:rsidR="00F50757" w:rsidRPr="00133177" w:rsidRDefault="00F50757" w:rsidP="00F50757">
      <w:pPr>
        <w:pStyle w:val="PL"/>
      </w:pPr>
      <w:r w:rsidRPr="00133177">
        <w:t xml:space="preserve">        dnn:</w:t>
      </w:r>
    </w:p>
    <w:p w14:paraId="0B2F0763" w14:textId="77777777" w:rsidR="00F50757" w:rsidRPr="00133177" w:rsidRDefault="00F50757" w:rsidP="00F50757">
      <w:pPr>
        <w:pStyle w:val="PL"/>
      </w:pPr>
      <w:r w:rsidRPr="00133177">
        <w:t xml:space="preserve">          $ref: 'TS29571_CommonData.yaml#/components/schemas/Dnn'</w:t>
      </w:r>
    </w:p>
    <w:p w14:paraId="263B04B5" w14:textId="77777777" w:rsidR="00F50757" w:rsidRPr="00133177" w:rsidRDefault="00F50757" w:rsidP="00F50757">
      <w:pPr>
        <w:pStyle w:val="PL"/>
      </w:pPr>
      <w:r w:rsidRPr="00133177">
        <w:t xml:space="preserve">        dnnSelMode:</w:t>
      </w:r>
    </w:p>
    <w:p w14:paraId="41305FE2" w14:textId="77777777" w:rsidR="00F50757" w:rsidRPr="00133177" w:rsidRDefault="00F50757" w:rsidP="00F50757">
      <w:pPr>
        <w:pStyle w:val="PL"/>
      </w:pPr>
      <w:r w:rsidRPr="00133177">
        <w:t xml:space="preserve">          $ref: 'TS29502_Nsmf_PDUSession.yaml#/components/schemas/DnnSelectionMode'</w:t>
      </w:r>
    </w:p>
    <w:p w14:paraId="77DB298E" w14:textId="77777777" w:rsidR="00F50757" w:rsidRPr="00133177" w:rsidRDefault="00F50757" w:rsidP="00F50757">
      <w:pPr>
        <w:pStyle w:val="PL"/>
      </w:pPr>
      <w:r w:rsidRPr="00133177">
        <w:t xml:space="preserve">        notificationUri:</w:t>
      </w:r>
    </w:p>
    <w:p w14:paraId="2DD61F3A" w14:textId="77777777" w:rsidR="00F50757" w:rsidRPr="00133177" w:rsidRDefault="00F50757" w:rsidP="00F50757">
      <w:pPr>
        <w:pStyle w:val="PL"/>
      </w:pPr>
      <w:r w:rsidRPr="00133177">
        <w:t xml:space="preserve">          $ref: 'TS29571_CommonData.yaml#/components/schemas/Uri'</w:t>
      </w:r>
    </w:p>
    <w:p w14:paraId="0A78CA9E" w14:textId="77777777" w:rsidR="00F50757" w:rsidRPr="00133177" w:rsidRDefault="00F50757" w:rsidP="00F50757">
      <w:pPr>
        <w:pStyle w:val="PL"/>
      </w:pPr>
      <w:r w:rsidRPr="00133177">
        <w:t xml:space="preserve">        accessType:</w:t>
      </w:r>
    </w:p>
    <w:p w14:paraId="5701BB01" w14:textId="77777777" w:rsidR="00F50757" w:rsidRPr="00133177" w:rsidRDefault="00F50757" w:rsidP="00F50757">
      <w:pPr>
        <w:pStyle w:val="PL"/>
      </w:pPr>
      <w:r w:rsidRPr="00133177">
        <w:t xml:space="preserve">          $ref: 'TS29571_CommonData.yaml#/components/schemas/AccessType'</w:t>
      </w:r>
    </w:p>
    <w:p w14:paraId="78700A9F" w14:textId="77777777" w:rsidR="00F50757" w:rsidRPr="00133177" w:rsidRDefault="00F50757" w:rsidP="00F50757">
      <w:pPr>
        <w:pStyle w:val="PL"/>
      </w:pPr>
      <w:r w:rsidRPr="00133177">
        <w:t xml:space="preserve">        ratType:</w:t>
      </w:r>
    </w:p>
    <w:p w14:paraId="7D54803A" w14:textId="77777777" w:rsidR="00F50757" w:rsidRPr="00133177" w:rsidRDefault="00F50757" w:rsidP="00F50757">
      <w:pPr>
        <w:pStyle w:val="PL"/>
      </w:pPr>
      <w:r w:rsidRPr="00133177">
        <w:t xml:space="preserve">          $ref: 'TS29571_CommonData.yaml#/components/schemas/RatType'</w:t>
      </w:r>
    </w:p>
    <w:p w14:paraId="2DC824B0" w14:textId="77777777" w:rsidR="00F50757" w:rsidRPr="00133177" w:rsidRDefault="00F50757" w:rsidP="00F50757">
      <w:pPr>
        <w:pStyle w:val="PL"/>
      </w:pPr>
      <w:r w:rsidRPr="00133177">
        <w:t xml:space="preserve">        addAccessInfo:</w:t>
      </w:r>
    </w:p>
    <w:p w14:paraId="723431E7" w14:textId="77777777" w:rsidR="00F50757" w:rsidRPr="00133177" w:rsidRDefault="00F50757" w:rsidP="00F50757">
      <w:pPr>
        <w:pStyle w:val="PL"/>
      </w:pPr>
      <w:r w:rsidRPr="00133177">
        <w:t xml:space="preserve">          $ref: '#/components/schemas/AdditionalAccessInfo'</w:t>
      </w:r>
    </w:p>
    <w:p w14:paraId="576B4D13" w14:textId="77777777" w:rsidR="00F50757" w:rsidRPr="00133177" w:rsidRDefault="00F50757" w:rsidP="00F50757">
      <w:pPr>
        <w:pStyle w:val="PL"/>
      </w:pPr>
      <w:r w:rsidRPr="00133177">
        <w:t xml:space="preserve">        servingNetwork:</w:t>
      </w:r>
    </w:p>
    <w:p w14:paraId="4A78A9F1" w14:textId="77777777" w:rsidR="00F50757" w:rsidRPr="00133177" w:rsidRDefault="00F50757" w:rsidP="00F50757">
      <w:pPr>
        <w:pStyle w:val="PL"/>
      </w:pPr>
      <w:r w:rsidRPr="00133177">
        <w:t xml:space="preserve">          $ref: 'TS29571_CommonData.yaml#/components/schemas/PlmnIdNid'</w:t>
      </w:r>
    </w:p>
    <w:p w14:paraId="121C6CCD" w14:textId="77777777" w:rsidR="00F50757" w:rsidRPr="00133177" w:rsidRDefault="00F50757" w:rsidP="00F50757">
      <w:pPr>
        <w:pStyle w:val="PL"/>
      </w:pPr>
      <w:r w:rsidRPr="00133177">
        <w:t xml:space="preserve">        userLocationInfo:</w:t>
      </w:r>
    </w:p>
    <w:p w14:paraId="6786BDAD" w14:textId="77777777" w:rsidR="00F50757" w:rsidRPr="00133177" w:rsidRDefault="00F50757" w:rsidP="00F50757">
      <w:pPr>
        <w:pStyle w:val="PL"/>
      </w:pPr>
      <w:r w:rsidRPr="00133177">
        <w:t xml:space="preserve">          $ref: 'TS29571_CommonData.yaml#/components/schemas/UserLocation'</w:t>
      </w:r>
    </w:p>
    <w:p w14:paraId="37278172" w14:textId="77777777" w:rsidR="00F50757" w:rsidRPr="00133177" w:rsidRDefault="00F50757" w:rsidP="00F50757">
      <w:pPr>
        <w:pStyle w:val="PL"/>
      </w:pPr>
      <w:r w:rsidRPr="00133177">
        <w:t xml:space="preserve">        ueTimeZone:</w:t>
      </w:r>
    </w:p>
    <w:p w14:paraId="019DC5F7" w14:textId="77777777" w:rsidR="00F50757" w:rsidRPr="00133177" w:rsidRDefault="00F50757" w:rsidP="00F50757">
      <w:pPr>
        <w:pStyle w:val="PL"/>
      </w:pPr>
      <w:r w:rsidRPr="00133177">
        <w:t xml:space="preserve">          $ref: 'TS29571_CommonData.yaml#/components/schemas/TimeZone'</w:t>
      </w:r>
    </w:p>
    <w:p w14:paraId="1CC03627" w14:textId="77777777" w:rsidR="00F50757" w:rsidRPr="00133177" w:rsidRDefault="00F50757" w:rsidP="00F50757">
      <w:pPr>
        <w:pStyle w:val="PL"/>
      </w:pPr>
      <w:r w:rsidRPr="00133177">
        <w:t xml:space="preserve">        pei:</w:t>
      </w:r>
    </w:p>
    <w:p w14:paraId="14EA2A19" w14:textId="77777777" w:rsidR="00F50757" w:rsidRPr="00133177" w:rsidRDefault="00F50757" w:rsidP="00F50757">
      <w:pPr>
        <w:pStyle w:val="PL"/>
      </w:pPr>
      <w:r w:rsidRPr="00133177">
        <w:t xml:space="preserve">          $ref: 'TS29571_CommonData.yaml#/components/schemas/Pei'</w:t>
      </w:r>
    </w:p>
    <w:p w14:paraId="765DBB56" w14:textId="77777777" w:rsidR="00F50757" w:rsidRPr="00133177" w:rsidRDefault="00F50757" w:rsidP="00F50757">
      <w:pPr>
        <w:pStyle w:val="PL"/>
      </w:pPr>
      <w:r w:rsidRPr="00133177">
        <w:t xml:space="preserve">        ipv4Address:</w:t>
      </w:r>
    </w:p>
    <w:p w14:paraId="04E8C7EC" w14:textId="77777777" w:rsidR="00F50757" w:rsidRPr="00133177" w:rsidRDefault="00F50757" w:rsidP="00F50757">
      <w:pPr>
        <w:pStyle w:val="PL"/>
      </w:pPr>
      <w:r w:rsidRPr="00133177">
        <w:t xml:space="preserve">          $ref: 'TS29571_CommonData.yaml#/components/schemas/Ipv4Addr'</w:t>
      </w:r>
    </w:p>
    <w:p w14:paraId="714A535E" w14:textId="77777777" w:rsidR="00F50757" w:rsidRPr="00133177" w:rsidRDefault="00F50757" w:rsidP="00F50757">
      <w:pPr>
        <w:pStyle w:val="PL"/>
      </w:pPr>
      <w:r w:rsidRPr="00133177">
        <w:t xml:space="preserve">        ipv6AddressPrefix:</w:t>
      </w:r>
    </w:p>
    <w:p w14:paraId="4B6D248D" w14:textId="77777777" w:rsidR="00F50757" w:rsidRPr="00133177" w:rsidRDefault="00F50757" w:rsidP="00F50757">
      <w:pPr>
        <w:pStyle w:val="PL"/>
      </w:pPr>
      <w:r w:rsidRPr="00133177">
        <w:t xml:space="preserve">          $ref: 'TS29571_CommonData.yaml#/components/schemas/Ipv6Prefix'</w:t>
      </w:r>
    </w:p>
    <w:p w14:paraId="3520022D" w14:textId="77777777" w:rsidR="00F50757" w:rsidRPr="00133177" w:rsidRDefault="00F50757" w:rsidP="00F50757">
      <w:pPr>
        <w:pStyle w:val="PL"/>
      </w:pPr>
      <w:r w:rsidRPr="00133177">
        <w:t xml:space="preserve">        ipDomain:</w:t>
      </w:r>
    </w:p>
    <w:p w14:paraId="280040BB" w14:textId="77777777" w:rsidR="00F50757" w:rsidRPr="00133177" w:rsidRDefault="00F50757" w:rsidP="00F50757">
      <w:pPr>
        <w:pStyle w:val="PL"/>
      </w:pPr>
      <w:r w:rsidRPr="00133177">
        <w:t xml:space="preserve">          type: string</w:t>
      </w:r>
    </w:p>
    <w:p w14:paraId="2CC00B3E" w14:textId="77777777" w:rsidR="00F50757" w:rsidRPr="00133177" w:rsidRDefault="00F50757" w:rsidP="00F50757">
      <w:pPr>
        <w:pStyle w:val="PL"/>
      </w:pPr>
      <w:r w:rsidRPr="00133177">
        <w:t xml:space="preserve">          description: Indicates the IPv4 address domain</w:t>
      </w:r>
    </w:p>
    <w:p w14:paraId="5E7C2409" w14:textId="77777777" w:rsidR="00F50757" w:rsidRPr="00133177" w:rsidRDefault="00F50757" w:rsidP="00F50757">
      <w:pPr>
        <w:pStyle w:val="PL"/>
      </w:pPr>
      <w:r w:rsidRPr="00133177">
        <w:t xml:space="preserve">        subsSessAmbr:</w:t>
      </w:r>
    </w:p>
    <w:p w14:paraId="5B7F574B" w14:textId="77777777" w:rsidR="00F50757" w:rsidRPr="00133177" w:rsidRDefault="00F50757" w:rsidP="00F50757">
      <w:pPr>
        <w:pStyle w:val="PL"/>
      </w:pPr>
      <w:r w:rsidRPr="00133177">
        <w:t xml:space="preserve">          $ref: 'TS29571_CommonData.yaml#/components/schemas/Ambr'</w:t>
      </w:r>
    </w:p>
    <w:p w14:paraId="3F44B2E9" w14:textId="77777777" w:rsidR="00F50757" w:rsidRPr="00133177" w:rsidRDefault="00F50757" w:rsidP="00F50757">
      <w:pPr>
        <w:pStyle w:val="PL"/>
      </w:pPr>
      <w:r w:rsidRPr="00133177">
        <w:t xml:space="preserve">        authProfIndex:</w:t>
      </w:r>
    </w:p>
    <w:p w14:paraId="4990663E" w14:textId="77777777" w:rsidR="00F50757" w:rsidRPr="00133177" w:rsidRDefault="00F50757" w:rsidP="00F50757">
      <w:pPr>
        <w:pStyle w:val="PL"/>
      </w:pPr>
      <w:r w:rsidRPr="00133177">
        <w:t xml:space="preserve">          type: string</w:t>
      </w:r>
    </w:p>
    <w:p w14:paraId="43AF2AF2" w14:textId="77777777" w:rsidR="00F50757" w:rsidRPr="00133177" w:rsidRDefault="00F50757" w:rsidP="00F50757">
      <w:pPr>
        <w:pStyle w:val="PL"/>
      </w:pPr>
      <w:r w:rsidRPr="00133177">
        <w:t xml:space="preserve">          description: Indicates the DN-AAA authorization profile index</w:t>
      </w:r>
    </w:p>
    <w:p w14:paraId="320F5843" w14:textId="77777777" w:rsidR="00F50757" w:rsidRPr="00133177" w:rsidRDefault="00F50757" w:rsidP="00F50757">
      <w:pPr>
        <w:pStyle w:val="PL"/>
      </w:pPr>
      <w:r w:rsidRPr="00133177">
        <w:t xml:space="preserve">        subsDefQos:</w:t>
      </w:r>
    </w:p>
    <w:p w14:paraId="11B9CDB9" w14:textId="77777777" w:rsidR="00F50757" w:rsidRPr="00133177" w:rsidRDefault="00F50757" w:rsidP="00F50757">
      <w:pPr>
        <w:pStyle w:val="PL"/>
      </w:pPr>
      <w:r w:rsidRPr="00133177">
        <w:t xml:space="preserve">          $ref: 'TS29571_CommonData.yaml#/components/schemas/SubscribedDefaultQos'</w:t>
      </w:r>
    </w:p>
    <w:p w14:paraId="2015DB58" w14:textId="77777777" w:rsidR="00F50757" w:rsidRPr="00133177" w:rsidRDefault="00F50757" w:rsidP="00F50757">
      <w:pPr>
        <w:pStyle w:val="PL"/>
      </w:pPr>
      <w:r w:rsidRPr="00133177">
        <w:t xml:space="preserve">        vplmnQos:</w:t>
      </w:r>
    </w:p>
    <w:p w14:paraId="018C8E19" w14:textId="77777777" w:rsidR="00F50757" w:rsidRPr="00133177" w:rsidRDefault="00F50757" w:rsidP="00F50757">
      <w:pPr>
        <w:pStyle w:val="PL"/>
      </w:pPr>
      <w:r w:rsidRPr="00133177">
        <w:t xml:space="preserve">          $ref: 'TS29502_Nsmf_PDUSession.yaml#/components/schemas/VplmnQos'</w:t>
      </w:r>
    </w:p>
    <w:p w14:paraId="0834015E" w14:textId="77777777" w:rsidR="00F50757" w:rsidRPr="00133177" w:rsidRDefault="00F50757" w:rsidP="00F50757">
      <w:pPr>
        <w:pStyle w:val="PL"/>
      </w:pPr>
      <w:r w:rsidRPr="00133177">
        <w:t xml:space="preserve">        numOfPackFilter:</w:t>
      </w:r>
    </w:p>
    <w:p w14:paraId="4E253409" w14:textId="77777777" w:rsidR="00F50757" w:rsidRPr="00133177" w:rsidRDefault="00F50757" w:rsidP="00F50757">
      <w:pPr>
        <w:pStyle w:val="PL"/>
      </w:pPr>
      <w:r w:rsidRPr="00133177">
        <w:t xml:space="preserve">          type: integer</w:t>
      </w:r>
    </w:p>
    <w:p w14:paraId="044A2E27" w14:textId="77777777" w:rsidR="00F50757" w:rsidRPr="00133177" w:rsidRDefault="00F50757" w:rsidP="00F50757">
      <w:pPr>
        <w:pStyle w:val="PL"/>
      </w:pPr>
      <w:r w:rsidRPr="00133177">
        <w:t xml:space="preserve">          description: Contains the number of supported packet filter for signalled QoS rules.</w:t>
      </w:r>
    </w:p>
    <w:p w14:paraId="2CD9471D" w14:textId="77777777" w:rsidR="00F50757" w:rsidRPr="00133177" w:rsidRDefault="00F50757" w:rsidP="00F50757">
      <w:pPr>
        <w:pStyle w:val="PL"/>
      </w:pPr>
      <w:r w:rsidRPr="00133177">
        <w:t xml:space="preserve">        online:</w:t>
      </w:r>
    </w:p>
    <w:p w14:paraId="2689FF2D" w14:textId="77777777" w:rsidR="00F50757" w:rsidRPr="00133177" w:rsidRDefault="00F50757" w:rsidP="00F50757">
      <w:pPr>
        <w:pStyle w:val="PL"/>
      </w:pPr>
      <w:r w:rsidRPr="00133177">
        <w:t xml:space="preserve">          type: boolean</w:t>
      </w:r>
    </w:p>
    <w:p w14:paraId="170F1A72" w14:textId="77777777" w:rsidR="00F50757" w:rsidRPr="00133177" w:rsidRDefault="00F50757" w:rsidP="00F50757">
      <w:pPr>
        <w:pStyle w:val="PL"/>
      </w:pPr>
      <w:r w:rsidRPr="00133177">
        <w:t xml:space="preserve">          description: &gt;</w:t>
      </w:r>
    </w:p>
    <w:p w14:paraId="39764AA0" w14:textId="77777777" w:rsidR="00F50757" w:rsidRPr="00133177" w:rsidRDefault="00F50757" w:rsidP="00F50757">
      <w:pPr>
        <w:pStyle w:val="PL"/>
      </w:pPr>
      <w:r w:rsidRPr="00133177">
        <w:t xml:space="preserve">            If it is included and set to true, the online charging is applied to the PDU session.</w:t>
      </w:r>
    </w:p>
    <w:p w14:paraId="0A19B358" w14:textId="77777777" w:rsidR="00F50757" w:rsidRPr="00133177" w:rsidRDefault="00F50757" w:rsidP="00F50757">
      <w:pPr>
        <w:pStyle w:val="PL"/>
      </w:pPr>
      <w:r w:rsidRPr="00133177">
        <w:t xml:space="preserve">        offline:</w:t>
      </w:r>
    </w:p>
    <w:p w14:paraId="1701FAEE" w14:textId="77777777" w:rsidR="00F50757" w:rsidRPr="00133177" w:rsidRDefault="00F50757" w:rsidP="00F50757">
      <w:pPr>
        <w:pStyle w:val="PL"/>
      </w:pPr>
      <w:r w:rsidRPr="00133177">
        <w:t xml:space="preserve">          type: boolean</w:t>
      </w:r>
    </w:p>
    <w:p w14:paraId="42044CA2" w14:textId="77777777" w:rsidR="00F50757" w:rsidRPr="00133177" w:rsidRDefault="00F50757" w:rsidP="00F50757">
      <w:pPr>
        <w:pStyle w:val="PL"/>
      </w:pPr>
      <w:r w:rsidRPr="00133177">
        <w:t xml:space="preserve">          description: &gt;</w:t>
      </w:r>
    </w:p>
    <w:p w14:paraId="39FCCA54" w14:textId="77777777" w:rsidR="00F50757" w:rsidRPr="00133177" w:rsidRDefault="00F50757" w:rsidP="00F50757">
      <w:pPr>
        <w:pStyle w:val="PL"/>
      </w:pPr>
      <w:r w:rsidRPr="00133177">
        <w:t xml:space="preserve">            If it is included and set to true, the offline charging is applied to the PDU session.</w:t>
      </w:r>
    </w:p>
    <w:p w14:paraId="31EACC70" w14:textId="77777777" w:rsidR="00F50757" w:rsidRPr="00133177" w:rsidRDefault="00F50757" w:rsidP="00F50757">
      <w:pPr>
        <w:pStyle w:val="PL"/>
      </w:pPr>
      <w:r w:rsidRPr="00133177">
        <w:t xml:space="preserve">        3gppPsDataOffStatus:</w:t>
      </w:r>
    </w:p>
    <w:p w14:paraId="17B1A8F3" w14:textId="77777777" w:rsidR="00F50757" w:rsidRPr="00133177" w:rsidRDefault="00F50757" w:rsidP="00F50757">
      <w:pPr>
        <w:pStyle w:val="PL"/>
      </w:pPr>
      <w:r w:rsidRPr="00133177">
        <w:t xml:space="preserve">          type: boolean</w:t>
      </w:r>
    </w:p>
    <w:p w14:paraId="15AB37F7" w14:textId="77777777" w:rsidR="00F50757" w:rsidRPr="00133177" w:rsidRDefault="00F50757" w:rsidP="00F50757">
      <w:pPr>
        <w:pStyle w:val="PL"/>
      </w:pPr>
      <w:r w:rsidRPr="00133177">
        <w:t xml:space="preserve">          description: &gt;</w:t>
      </w:r>
    </w:p>
    <w:p w14:paraId="648EAF5B" w14:textId="77777777" w:rsidR="00F50757" w:rsidRPr="00133177" w:rsidRDefault="00F50757" w:rsidP="00F50757">
      <w:pPr>
        <w:pStyle w:val="PL"/>
      </w:pPr>
      <w:r w:rsidRPr="00133177">
        <w:t xml:space="preserve">            If it is included and set to true, the 3GPP PS Data Off is activated by the UE.</w:t>
      </w:r>
    </w:p>
    <w:p w14:paraId="50EA31D7" w14:textId="77777777" w:rsidR="00F50757" w:rsidRPr="00133177" w:rsidRDefault="00F50757" w:rsidP="00F50757">
      <w:pPr>
        <w:pStyle w:val="PL"/>
      </w:pPr>
      <w:r w:rsidRPr="00133177">
        <w:t xml:space="preserve">        refQosIndication:</w:t>
      </w:r>
    </w:p>
    <w:p w14:paraId="4386E1A4" w14:textId="77777777" w:rsidR="00F50757" w:rsidRPr="00133177" w:rsidRDefault="00F50757" w:rsidP="00F50757">
      <w:pPr>
        <w:pStyle w:val="PL"/>
      </w:pPr>
      <w:r w:rsidRPr="00133177">
        <w:t xml:space="preserve">          type: boolean</w:t>
      </w:r>
    </w:p>
    <w:p w14:paraId="288B36EF" w14:textId="77777777" w:rsidR="00F50757" w:rsidRPr="00133177" w:rsidRDefault="00F50757" w:rsidP="00F50757">
      <w:pPr>
        <w:pStyle w:val="PL"/>
      </w:pPr>
      <w:r w:rsidRPr="00133177">
        <w:t xml:space="preserve">          description: If it is included and set to true, the reflective QoS is supported by the UE.</w:t>
      </w:r>
    </w:p>
    <w:p w14:paraId="7FC726F1" w14:textId="77777777" w:rsidR="00F50757" w:rsidRPr="00133177" w:rsidRDefault="00F50757" w:rsidP="00F50757">
      <w:pPr>
        <w:pStyle w:val="PL"/>
      </w:pPr>
      <w:r w:rsidRPr="00133177">
        <w:t xml:space="preserve">        traceReq:</w:t>
      </w:r>
    </w:p>
    <w:p w14:paraId="162DEDA1" w14:textId="77777777" w:rsidR="00F50757" w:rsidRPr="00133177" w:rsidRDefault="00F50757" w:rsidP="00F50757">
      <w:pPr>
        <w:pStyle w:val="PL"/>
      </w:pPr>
      <w:r w:rsidRPr="00133177">
        <w:lastRenderedPageBreak/>
        <w:t xml:space="preserve">          $ref: 'TS29571_CommonData.yaml#/components/schemas/TraceData'</w:t>
      </w:r>
    </w:p>
    <w:p w14:paraId="7B01F98C" w14:textId="77777777" w:rsidR="00F50757" w:rsidRPr="00133177" w:rsidRDefault="00F50757" w:rsidP="00F50757">
      <w:pPr>
        <w:pStyle w:val="PL"/>
      </w:pPr>
      <w:r w:rsidRPr="00133177">
        <w:t xml:space="preserve">        sliceInfo:</w:t>
      </w:r>
    </w:p>
    <w:p w14:paraId="15CF7BAE" w14:textId="77777777" w:rsidR="00F50757" w:rsidRDefault="00F50757" w:rsidP="00F50757">
      <w:pPr>
        <w:pStyle w:val="PL"/>
      </w:pPr>
      <w:r w:rsidRPr="00133177">
        <w:t xml:space="preserve">          $ref: 'TS29571_CommonData.yaml#/components/schemas/Snssai'</w:t>
      </w:r>
    </w:p>
    <w:p w14:paraId="53C87396" w14:textId="77777777" w:rsidR="00F50757" w:rsidRDefault="00F50757" w:rsidP="00F50757">
      <w:pPr>
        <w:pStyle w:val="PL"/>
      </w:pPr>
      <w:r>
        <w:t xml:space="preserve">        altSliceInfo:</w:t>
      </w:r>
    </w:p>
    <w:p w14:paraId="4C07363B" w14:textId="77777777" w:rsidR="00F50757" w:rsidRPr="00133177" w:rsidRDefault="00F50757" w:rsidP="00F50757">
      <w:pPr>
        <w:pStyle w:val="PL"/>
      </w:pPr>
      <w:r w:rsidRPr="00133177">
        <w:t xml:space="preserve">          $ref: 'TS29571_CommonData.yaml#/components/schemas/Snssai'</w:t>
      </w:r>
    </w:p>
    <w:p w14:paraId="4BB84F1F" w14:textId="77777777" w:rsidR="00F50757" w:rsidRPr="00133177" w:rsidRDefault="00F50757" w:rsidP="00F50757">
      <w:pPr>
        <w:pStyle w:val="PL"/>
      </w:pPr>
      <w:r w:rsidRPr="00133177">
        <w:t xml:space="preserve">        qosFlowUsage:</w:t>
      </w:r>
    </w:p>
    <w:p w14:paraId="78C0425B" w14:textId="77777777" w:rsidR="00F50757" w:rsidRPr="00133177" w:rsidRDefault="00F50757" w:rsidP="00F50757">
      <w:pPr>
        <w:pStyle w:val="PL"/>
      </w:pPr>
      <w:r w:rsidRPr="00133177">
        <w:t xml:space="preserve">          $ref: '#/components/schemas/QosFlowUsage'</w:t>
      </w:r>
    </w:p>
    <w:p w14:paraId="02BEA50F" w14:textId="77777777" w:rsidR="00F50757" w:rsidRPr="00133177" w:rsidRDefault="00F50757" w:rsidP="00F50757">
      <w:pPr>
        <w:pStyle w:val="PL"/>
      </w:pPr>
      <w:r w:rsidRPr="00133177">
        <w:t xml:space="preserve">        servNfId:</w:t>
      </w:r>
    </w:p>
    <w:p w14:paraId="66CED7A2" w14:textId="77777777" w:rsidR="00F50757" w:rsidRPr="00133177" w:rsidRDefault="00F50757" w:rsidP="00F50757">
      <w:pPr>
        <w:pStyle w:val="PL"/>
      </w:pPr>
      <w:r w:rsidRPr="00133177">
        <w:t xml:space="preserve">          $ref: '#/components/schemas/ServingNfIdentity'</w:t>
      </w:r>
    </w:p>
    <w:p w14:paraId="283361FC" w14:textId="77777777" w:rsidR="00F50757" w:rsidRPr="00133177" w:rsidRDefault="00F50757" w:rsidP="00F50757">
      <w:pPr>
        <w:pStyle w:val="PL"/>
      </w:pPr>
      <w:r w:rsidRPr="00133177">
        <w:t xml:space="preserve">        suppFeat:</w:t>
      </w:r>
    </w:p>
    <w:p w14:paraId="5642BBE4" w14:textId="77777777" w:rsidR="00F50757" w:rsidRPr="00133177" w:rsidRDefault="00F50757" w:rsidP="00F50757">
      <w:pPr>
        <w:pStyle w:val="PL"/>
      </w:pPr>
      <w:r w:rsidRPr="00133177">
        <w:t xml:space="preserve">          $ref: 'TS29571_CommonData.yaml#/components/schemas/SupportedFeatures'</w:t>
      </w:r>
    </w:p>
    <w:p w14:paraId="592EEE45" w14:textId="77777777" w:rsidR="00F50757" w:rsidRPr="00133177" w:rsidRDefault="00F50757" w:rsidP="00F50757">
      <w:pPr>
        <w:pStyle w:val="PL"/>
      </w:pPr>
      <w:r w:rsidRPr="00133177">
        <w:t xml:space="preserve">        smfId:</w:t>
      </w:r>
    </w:p>
    <w:p w14:paraId="7877C21A" w14:textId="77777777" w:rsidR="00F50757" w:rsidRPr="00133177" w:rsidRDefault="00F50757" w:rsidP="00F50757">
      <w:pPr>
        <w:pStyle w:val="PL"/>
      </w:pPr>
      <w:r w:rsidRPr="00133177">
        <w:t xml:space="preserve">          $ref: 'TS29571_CommonData.yaml#/components/schemas/NfInstanceId'</w:t>
      </w:r>
    </w:p>
    <w:p w14:paraId="255E5502" w14:textId="77777777" w:rsidR="00F50757" w:rsidRPr="00133177" w:rsidRDefault="00F50757" w:rsidP="00F50757">
      <w:pPr>
        <w:pStyle w:val="PL"/>
      </w:pPr>
      <w:r w:rsidRPr="00133177">
        <w:t xml:space="preserve">        recoveryTime:</w:t>
      </w:r>
    </w:p>
    <w:p w14:paraId="2EF0076B" w14:textId="77777777" w:rsidR="00F50757" w:rsidRPr="00133177" w:rsidRDefault="00F50757" w:rsidP="00F50757">
      <w:pPr>
        <w:pStyle w:val="PL"/>
      </w:pPr>
      <w:r w:rsidRPr="00133177">
        <w:t xml:space="preserve">          $ref: 'TS29571_CommonData.yaml#/components/schemas/DateTime'</w:t>
      </w:r>
    </w:p>
    <w:p w14:paraId="4959579B" w14:textId="77777777" w:rsidR="00F50757" w:rsidRPr="00133177" w:rsidRDefault="00F50757" w:rsidP="00F50757">
      <w:pPr>
        <w:pStyle w:val="PL"/>
      </w:pPr>
      <w:r w:rsidRPr="00133177">
        <w:t xml:space="preserve">        maPduInd:</w:t>
      </w:r>
    </w:p>
    <w:p w14:paraId="0382B6F2" w14:textId="77777777" w:rsidR="00F50757" w:rsidRPr="00133177" w:rsidRDefault="00F50757" w:rsidP="00F50757">
      <w:pPr>
        <w:pStyle w:val="PL"/>
      </w:pPr>
      <w:r w:rsidRPr="00133177">
        <w:t xml:space="preserve">          $ref: '#/components/schemas/MaPduIndication'</w:t>
      </w:r>
    </w:p>
    <w:p w14:paraId="48B10907" w14:textId="77777777" w:rsidR="00F50757" w:rsidRPr="00133177" w:rsidRDefault="00F50757" w:rsidP="00F50757">
      <w:pPr>
        <w:pStyle w:val="PL"/>
      </w:pPr>
      <w:r w:rsidRPr="00133177">
        <w:t xml:space="preserve">        atsssCapab:</w:t>
      </w:r>
    </w:p>
    <w:p w14:paraId="4AB42457" w14:textId="77777777" w:rsidR="00F50757" w:rsidRPr="00133177" w:rsidRDefault="00F50757" w:rsidP="00F50757">
      <w:pPr>
        <w:pStyle w:val="PL"/>
      </w:pPr>
      <w:r w:rsidRPr="00133177">
        <w:t xml:space="preserve">          $ref: '#/components/schemas/AtsssCapability'</w:t>
      </w:r>
    </w:p>
    <w:p w14:paraId="7BE2EC6D" w14:textId="77777777" w:rsidR="00F50757" w:rsidRPr="00133177" w:rsidRDefault="00F50757" w:rsidP="00F50757">
      <w:pPr>
        <w:pStyle w:val="PL"/>
      </w:pPr>
      <w:r w:rsidRPr="00133177">
        <w:t xml:space="preserve">        ipv4FrameRouteList:</w:t>
      </w:r>
    </w:p>
    <w:p w14:paraId="4B951519" w14:textId="77777777" w:rsidR="00F50757" w:rsidRPr="00133177" w:rsidRDefault="00F50757" w:rsidP="00F50757">
      <w:pPr>
        <w:pStyle w:val="PL"/>
      </w:pPr>
      <w:r w:rsidRPr="00133177">
        <w:t xml:space="preserve">          type: array</w:t>
      </w:r>
    </w:p>
    <w:p w14:paraId="31573188" w14:textId="77777777" w:rsidR="00F50757" w:rsidRPr="00133177" w:rsidRDefault="00F50757" w:rsidP="00F50757">
      <w:pPr>
        <w:pStyle w:val="PL"/>
      </w:pPr>
      <w:r w:rsidRPr="00133177">
        <w:t xml:space="preserve">          items:</w:t>
      </w:r>
    </w:p>
    <w:p w14:paraId="7913F2E3" w14:textId="77777777" w:rsidR="00F50757" w:rsidRPr="00133177" w:rsidRDefault="00F50757" w:rsidP="00F50757">
      <w:pPr>
        <w:pStyle w:val="PL"/>
      </w:pPr>
      <w:r w:rsidRPr="00133177">
        <w:t xml:space="preserve">            $ref: 'TS29571_CommonData.yaml#/components/schemas/Ipv4AddrMask'</w:t>
      </w:r>
    </w:p>
    <w:p w14:paraId="0D59EF6B" w14:textId="77777777" w:rsidR="00F50757" w:rsidRPr="00133177" w:rsidRDefault="00F50757" w:rsidP="00F50757">
      <w:pPr>
        <w:pStyle w:val="PL"/>
      </w:pPr>
      <w:r w:rsidRPr="00133177">
        <w:t xml:space="preserve">          minItems: 1</w:t>
      </w:r>
    </w:p>
    <w:p w14:paraId="4E42A693" w14:textId="77777777" w:rsidR="00F50757" w:rsidRPr="00133177" w:rsidRDefault="00F50757" w:rsidP="00F50757">
      <w:pPr>
        <w:pStyle w:val="PL"/>
      </w:pPr>
      <w:r w:rsidRPr="00133177">
        <w:t xml:space="preserve">        ipv6FrameRouteList:</w:t>
      </w:r>
    </w:p>
    <w:p w14:paraId="6DFD32E9" w14:textId="77777777" w:rsidR="00F50757" w:rsidRPr="00133177" w:rsidRDefault="00F50757" w:rsidP="00F50757">
      <w:pPr>
        <w:pStyle w:val="PL"/>
      </w:pPr>
      <w:r w:rsidRPr="00133177">
        <w:t xml:space="preserve">          type: array</w:t>
      </w:r>
    </w:p>
    <w:p w14:paraId="259708DC" w14:textId="77777777" w:rsidR="00F50757" w:rsidRPr="00133177" w:rsidRDefault="00F50757" w:rsidP="00F50757">
      <w:pPr>
        <w:pStyle w:val="PL"/>
      </w:pPr>
      <w:r w:rsidRPr="00133177">
        <w:t xml:space="preserve">          items:</w:t>
      </w:r>
    </w:p>
    <w:p w14:paraId="2E3BAF46" w14:textId="77777777" w:rsidR="00F50757" w:rsidRPr="00133177" w:rsidRDefault="00F50757" w:rsidP="00F50757">
      <w:pPr>
        <w:pStyle w:val="PL"/>
      </w:pPr>
      <w:r w:rsidRPr="00133177">
        <w:t xml:space="preserve">            $ref: 'TS29571_CommonData.yaml#/components/schemas/Ipv6Prefix'</w:t>
      </w:r>
    </w:p>
    <w:p w14:paraId="42BFD19E" w14:textId="77777777" w:rsidR="00F50757" w:rsidRPr="00133177" w:rsidRDefault="00F50757" w:rsidP="00F50757">
      <w:pPr>
        <w:pStyle w:val="PL"/>
      </w:pPr>
      <w:r w:rsidRPr="00133177">
        <w:t xml:space="preserve">          minItems: 1</w:t>
      </w:r>
    </w:p>
    <w:p w14:paraId="53D97549" w14:textId="77777777" w:rsidR="00F50757" w:rsidRPr="00133177" w:rsidRDefault="00F50757" w:rsidP="00F50757">
      <w:pPr>
        <w:pStyle w:val="PL"/>
      </w:pPr>
      <w:r w:rsidRPr="00133177">
        <w:t xml:space="preserve">        satBackhaulCategory:</w:t>
      </w:r>
    </w:p>
    <w:p w14:paraId="58755805" w14:textId="77777777" w:rsidR="00F50757" w:rsidRPr="00133177" w:rsidRDefault="00F50757" w:rsidP="00F50757">
      <w:pPr>
        <w:pStyle w:val="PL"/>
      </w:pPr>
      <w:r w:rsidRPr="00133177">
        <w:t xml:space="preserve">          $ref: 'TS29571_CommonData.yaml#/components/schemas/SatelliteBackhaulCategory'</w:t>
      </w:r>
    </w:p>
    <w:p w14:paraId="28BEA43D" w14:textId="77777777" w:rsidR="00F50757" w:rsidRPr="00133177" w:rsidRDefault="00F50757" w:rsidP="00F50757">
      <w:pPr>
        <w:pStyle w:val="PL"/>
      </w:pPr>
      <w:r w:rsidRPr="00133177">
        <w:t xml:space="preserve">        pcfUeInfo:</w:t>
      </w:r>
    </w:p>
    <w:p w14:paraId="34AF8BA2" w14:textId="77777777" w:rsidR="00F50757" w:rsidRPr="00133177" w:rsidRDefault="00F50757" w:rsidP="00F50757">
      <w:pPr>
        <w:pStyle w:val="PL"/>
      </w:pPr>
      <w:r w:rsidRPr="00133177">
        <w:t xml:space="preserve">          $ref: 'TS29571_CommonData.yaml#/components/schemas/PcfUeCallbackInfo'</w:t>
      </w:r>
    </w:p>
    <w:p w14:paraId="4D8C86AA" w14:textId="77777777" w:rsidR="00F50757" w:rsidRPr="00133177" w:rsidRDefault="00F50757" w:rsidP="00F50757">
      <w:pPr>
        <w:pStyle w:val="PL"/>
      </w:pPr>
      <w:r w:rsidRPr="00133177">
        <w:t xml:space="preserve">        pvsInfo:</w:t>
      </w:r>
    </w:p>
    <w:p w14:paraId="2317062B" w14:textId="77777777" w:rsidR="00F50757" w:rsidRPr="00133177" w:rsidRDefault="00F50757" w:rsidP="00F50757">
      <w:pPr>
        <w:pStyle w:val="PL"/>
      </w:pPr>
      <w:r w:rsidRPr="00133177">
        <w:t xml:space="preserve">          type: array</w:t>
      </w:r>
    </w:p>
    <w:p w14:paraId="4554745D" w14:textId="77777777" w:rsidR="00F50757" w:rsidRPr="00133177" w:rsidRDefault="00F50757" w:rsidP="00F50757">
      <w:pPr>
        <w:pStyle w:val="PL"/>
      </w:pPr>
      <w:r w:rsidRPr="00133177">
        <w:t xml:space="preserve">          items:</w:t>
      </w:r>
    </w:p>
    <w:p w14:paraId="5400FE55" w14:textId="77777777" w:rsidR="00F50757" w:rsidRPr="00133177" w:rsidRDefault="00F50757" w:rsidP="00F50757">
      <w:pPr>
        <w:pStyle w:val="PL"/>
      </w:pPr>
      <w:r w:rsidRPr="00133177">
        <w:t xml:space="preserve">            $ref: 'TS29571_CommonData.yaml#/components/schemas/ServerAddressingInfo'</w:t>
      </w:r>
    </w:p>
    <w:p w14:paraId="4529E7F5" w14:textId="77777777" w:rsidR="00F50757" w:rsidRPr="00133177" w:rsidRDefault="00F50757" w:rsidP="00F50757">
      <w:pPr>
        <w:pStyle w:val="PL"/>
      </w:pPr>
      <w:r w:rsidRPr="00133177">
        <w:t xml:space="preserve">          minItems: 1</w:t>
      </w:r>
    </w:p>
    <w:p w14:paraId="73B47D1D" w14:textId="77777777" w:rsidR="00F50757" w:rsidRPr="00133177" w:rsidRDefault="00F50757" w:rsidP="00F50757">
      <w:pPr>
        <w:pStyle w:val="PL"/>
      </w:pPr>
      <w:r w:rsidRPr="00133177">
        <w:t xml:space="preserve">        onboardInd:</w:t>
      </w:r>
    </w:p>
    <w:p w14:paraId="6E30BCF1" w14:textId="77777777" w:rsidR="00F50757" w:rsidRPr="00133177" w:rsidRDefault="00F50757" w:rsidP="00F50757">
      <w:pPr>
        <w:pStyle w:val="PL"/>
      </w:pPr>
      <w:r w:rsidRPr="00133177">
        <w:t xml:space="preserve">          type: boolean</w:t>
      </w:r>
    </w:p>
    <w:p w14:paraId="5ECD49AF" w14:textId="77777777" w:rsidR="00F50757" w:rsidRPr="00133177" w:rsidRDefault="00F50757" w:rsidP="00F50757">
      <w:pPr>
        <w:pStyle w:val="PL"/>
      </w:pPr>
      <w:r w:rsidRPr="00133177">
        <w:t xml:space="preserve">          description: &gt;</w:t>
      </w:r>
    </w:p>
    <w:p w14:paraId="04909A37" w14:textId="77777777" w:rsidR="00F50757" w:rsidRPr="00133177" w:rsidRDefault="00F50757" w:rsidP="00F50757">
      <w:pPr>
        <w:pStyle w:val="PL"/>
      </w:pPr>
      <w:r w:rsidRPr="00133177">
        <w:t xml:space="preserve">            If it is included and set to true, it indicates that the PDU session is used for </w:t>
      </w:r>
    </w:p>
    <w:p w14:paraId="3A78E914" w14:textId="77777777" w:rsidR="00F50757" w:rsidRPr="00133177" w:rsidRDefault="00F50757" w:rsidP="00F50757">
      <w:pPr>
        <w:pStyle w:val="PL"/>
      </w:pPr>
      <w:r w:rsidRPr="00133177">
        <w:t xml:space="preserve">            UE Onboarding.</w:t>
      </w:r>
    </w:p>
    <w:p w14:paraId="4B92677A" w14:textId="77777777" w:rsidR="00F50757" w:rsidRPr="00133177" w:rsidRDefault="00F50757" w:rsidP="00F50757">
      <w:pPr>
        <w:pStyle w:val="PL"/>
      </w:pPr>
      <w:r w:rsidRPr="00133177">
        <w:t xml:space="preserve">        nwdafDatas:</w:t>
      </w:r>
    </w:p>
    <w:p w14:paraId="4A988A89" w14:textId="77777777" w:rsidR="00F50757" w:rsidRPr="00133177" w:rsidRDefault="00F50757" w:rsidP="00F50757">
      <w:pPr>
        <w:pStyle w:val="PL"/>
      </w:pPr>
      <w:r w:rsidRPr="00133177">
        <w:t xml:space="preserve">          type: array</w:t>
      </w:r>
    </w:p>
    <w:p w14:paraId="59079417" w14:textId="77777777" w:rsidR="00F50757" w:rsidRPr="00133177" w:rsidRDefault="00F50757" w:rsidP="00F50757">
      <w:pPr>
        <w:pStyle w:val="PL"/>
      </w:pPr>
      <w:r w:rsidRPr="00133177">
        <w:t xml:space="preserve">          items:</w:t>
      </w:r>
    </w:p>
    <w:p w14:paraId="12C92CE5" w14:textId="77777777" w:rsidR="00F50757" w:rsidRPr="00133177" w:rsidRDefault="00F50757" w:rsidP="00F50757">
      <w:pPr>
        <w:pStyle w:val="PL"/>
      </w:pPr>
      <w:r w:rsidRPr="00133177">
        <w:t xml:space="preserve">            $ref: '#/components/schemas/NwdafData'</w:t>
      </w:r>
    </w:p>
    <w:p w14:paraId="4ACC0E4E" w14:textId="77777777" w:rsidR="00F50757" w:rsidRDefault="00F50757" w:rsidP="00F50757">
      <w:pPr>
        <w:pStyle w:val="PL"/>
      </w:pPr>
      <w:r w:rsidRPr="00133177">
        <w:t xml:space="preserve">          minItems: 1</w:t>
      </w:r>
    </w:p>
    <w:p w14:paraId="114D9A42" w14:textId="77777777" w:rsidR="00F50757" w:rsidRPr="009A54CF"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9239A3C" w14:textId="77777777" w:rsidR="00F50757" w:rsidRDefault="00F50757" w:rsidP="00F50757">
      <w:pPr>
        <w:pStyle w:val="PL"/>
      </w:pPr>
      <w:r w:rsidRPr="009A54CF">
        <w:t xml:space="preserve">          $ref: '#/components/schemas/</w:t>
      </w:r>
      <w:r>
        <w:rPr>
          <w:rFonts w:hint="eastAsia"/>
          <w:lang w:eastAsia="zh-CN"/>
        </w:rPr>
        <w:t>U</w:t>
      </w:r>
      <w:r>
        <w:rPr>
          <w:lang w:eastAsia="zh-CN"/>
        </w:rPr>
        <w:t>rspEnforcementInfo</w:t>
      </w:r>
      <w:r w:rsidRPr="009A54CF">
        <w:t>'</w:t>
      </w:r>
    </w:p>
    <w:p w14:paraId="15E0DBD9" w14:textId="77777777" w:rsidR="00F50757" w:rsidRDefault="00F50757" w:rsidP="00F50757">
      <w:pPr>
        <w:pStyle w:val="PL"/>
      </w:pPr>
      <w:r w:rsidRPr="002E5CBA">
        <w:rPr>
          <w:lang w:val="en-US"/>
        </w:rPr>
        <w:t xml:space="preserve">        sscMode:</w:t>
      </w:r>
    </w:p>
    <w:p w14:paraId="6E5EC475" w14:textId="77777777" w:rsidR="00F50757" w:rsidRPr="002E5CBA" w:rsidRDefault="00F50757" w:rsidP="00F50757">
      <w:pPr>
        <w:pStyle w:val="PL"/>
        <w:rPr>
          <w:lang w:val="en-US"/>
        </w:rPr>
      </w:pPr>
      <w:r w:rsidRPr="002E5CBA">
        <w:rPr>
          <w:lang w:val="en-US"/>
        </w:rPr>
        <w:t xml:space="preserve">          </w:t>
      </w:r>
      <w:r w:rsidRPr="00133177">
        <w:t>$ref: 'TS29571_CommonData.yaml#/components/schemas/</w:t>
      </w:r>
      <w:r>
        <w:t>SscMode</w:t>
      </w:r>
      <w:r w:rsidRPr="00133177">
        <w:t>'</w:t>
      </w:r>
    </w:p>
    <w:p w14:paraId="44A3B849" w14:textId="77777777" w:rsidR="00F50757" w:rsidRPr="00133177" w:rsidRDefault="00F50757" w:rsidP="00F50757">
      <w:pPr>
        <w:pStyle w:val="PL"/>
      </w:pPr>
      <w:r w:rsidRPr="00133177">
        <w:t xml:space="preserve">        </w:t>
      </w:r>
      <w:r>
        <w:t>ueReqD</w:t>
      </w:r>
      <w:r w:rsidRPr="00133177">
        <w:t>nn:</w:t>
      </w:r>
    </w:p>
    <w:p w14:paraId="57E1A50E" w14:textId="77777777" w:rsidR="00F50757" w:rsidRPr="00133177" w:rsidRDefault="00F50757" w:rsidP="00F50757">
      <w:pPr>
        <w:pStyle w:val="PL"/>
      </w:pPr>
      <w:r w:rsidRPr="00133177">
        <w:t xml:space="preserve">          $ref: 'TS29571_CommonData.yaml#/components/schemas/Dnn'</w:t>
      </w:r>
    </w:p>
    <w:p w14:paraId="0685F071" w14:textId="77777777" w:rsidR="00F50757" w:rsidRPr="000861CD" w:rsidRDefault="00F50757" w:rsidP="00F50757">
      <w:pPr>
        <w:pStyle w:val="PL"/>
        <w:rPr>
          <w:lang w:val="en-US"/>
        </w:rPr>
      </w:pPr>
      <w:r w:rsidRPr="000861CD">
        <w:rPr>
          <w:lang w:val="en-US"/>
        </w:rPr>
        <w:t xml:space="preserve">        </w:t>
      </w:r>
      <w:r>
        <w:rPr>
          <w:lang w:val="en-US"/>
        </w:rPr>
        <w:t>ueReqP</w:t>
      </w:r>
      <w:r w:rsidRPr="000861CD">
        <w:rPr>
          <w:lang w:val="en-US"/>
        </w:rPr>
        <w:t>duSessionType:</w:t>
      </w:r>
    </w:p>
    <w:p w14:paraId="5B65D72C" w14:textId="77777777" w:rsidR="00F50757" w:rsidRDefault="00F50757" w:rsidP="00F50757">
      <w:pPr>
        <w:pStyle w:val="PL"/>
        <w:rPr>
          <w:lang w:val="en-US"/>
        </w:rPr>
      </w:pPr>
      <w:r w:rsidRPr="000861CD">
        <w:rPr>
          <w:lang w:val="en-US"/>
        </w:rPr>
        <w:t xml:space="preserve">          $ref: 'TS29571_CommonData.yaml#/components/schemas/PduSessionType'</w:t>
      </w:r>
    </w:p>
    <w:p w14:paraId="6CFC8EB2" w14:textId="77777777" w:rsidR="00F50757" w:rsidRPr="00133177" w:rsidRDefault="00F50757" w:rsidP="00F50757">
      <w:pPr>
        <w:pStyle w:val="PL"/>
      </w:pPr>
      <w:r w:rsidRPr="00133177">
        <w:t xml:space="preserve">        </w:t>
      </w:r>
      <w:r>
        <w:rPr>
          <w:rFonts w:hint="eastAsia"/>
          <w:lang w:eastAsia="zh-CN"/>
        </w:rPr>
        <w:t>h</w:t>
      </w:r>
      <w:r>
        <w:rPr>
          <w:lang w:eastAsia="zh-CN"/>
        </w:rPr>
        <w:t>rsboInd</w:t>
      </w:r>
      <w:r w:rsidRPr="00133177">
        <w:t>:</w:t>
      </w:r>
    </w:p>
    <w:p w14:paraId="2FFB2918" w14:textId="77777777" w:rsidR="00F50757" w:rsidRPr="00133177" w:rsidRDefault="00F50757" w:rsidP="00F50757">
      <w:pPr>
        <w:pStyle w:val="PL"/>
      </w:pPr>
      <w:r w:rsidRPr="00133177">
        <w:t xml:space="preserve">          type: boolean</w:t>
      </w:r>
    </w:p>
    <w:p w14:paraId="51643CE2" w14:textId="77777777" w:rsidR="00F50757" w:rsidRPr="00133177" w:rsidRDefault="00F50757" w:rsidP="00F50757">
      <w:pPr>
        <w:pStyle w:val="PL"/>
      </w:pPr>
      <w:r w:rsidRPr="00133177">
        <w:t xml:space="preserve">          description: &gt;</w:t>
      </w:r>
    </w:p>
    <w:p w14:paraId="0D8088AA" w14:textId="77777777" w:rsidR="00F50757" w:rsidRDefault="00F50757" w:rsidP="00F5075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7079E14" w14:textId="77777777" w:rsidR="00F50757" w:rsidRPr="00133177" w:rsidRDefault="00F50757" w:rsidP="00F5075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A482136" w14:textId="77777777" w:rsidR="00F50757" w:rsidRDefault="00F50757" w:rsidP="00F50757">
      <w:pPr>
        <w:pStyle w:val="PL"/>
      </w:pPr>
      <w:r>
        <w:t xml:space="preserve">        uePolFailReport:</w:t>
      </w:r>
    </w:p>
    <w:p w14:paraId="5C2ED414" w14:textId="77777777" w:rsidR="00F50757" w:rsidRDefault="00F50757" w:rsidP="00F50757">
      <w:pPr>
        <w:pStyle w:val="PL"/>
      </w:pPr>
      <w:r>
        <w:t xml:space="preserve">          $ref: </w:t>
      </w:r>
      <w:r w:rsidRPr="009A54CF">
        <w:t>'</w:t>
      </w:r>
      <w:r>
        <w:t>TS29525_Npcf_UEPolicyControl.yaml#/components/schemas/</w:t>
      </w:r>
      <w:r w:rsidRPr="00BA58AB">
        <w:t>UePolicyTransferFailureCause</w:t>
      </w:r>
      <w:r>
        <w:t>'</w:t>
      </w:r>
    </w:p>
    <w:p w14:paraId="0B8AFDB4" w14:textId="77777777" w:rsidR="00F50757" w:rsidRPr="00133177" w:rsidRDefault="00F50757" w:rsidP="00F50757">
      <w:pPr>
        <w:pStyle w:val="PL"/>
      </w:pPr>
      <w:r w:rsidRPr="00133177">
        <w:t xml:space="preserve">      required:</w:t>
      </w:r>
    </w:p>
    <w:p w14:paraId="6E338E39" w14:textId="77777777" w:rsidR="00F50757" w:rsidRPr="00133177" w:rsidRDefault="00F50757" w:rsidP="00F50757">
      <w:pPr>
        <w:pStyle w:val="PL"/>
      </w:pPr>
      <w:r w:rsidRPr="00133177">
        <w:t xml:space="preserve">        - supi</w:t>
      </w:r>
    </w:p>
    <w:p w14:paraId="4AE40483" w14:textId="77777777" w:rsidR="00F50757" w:rsidRPr="00133177" w:rsidRDefault="00F50757" w:rsidP="00F50757">
      <w:pPr>
        <w:pStyle w:val="PL"/>
      </w:pPr>
      <w:r w:rsidRPr="00133177">
        <w:t xml:space="preserve">        - pduSessionId</w:t>
      </w:r>
    </w:p>
    <w:p w14:paraId="288DED55" w14:textId="77777777" w:rsidR="00F50757" w:rsidRPr="00133177" w:rsidRDefault="00F50757" w:rsidP="00F50757">
      <w:pPr>
        <w:pStyle w:val="PL"/>
      </w:pPr>
      <w:r w:rsidRPr="00133177">
        <w:t xml:space="preserve">        - pduSessionType</w:t>
      </w:r>
    </w:p>
    <w:p w14:paraId="67D6A440" w14:textId="77777777" w:rsidR="00F50757" w:rsidRPr="00133177" w:rsidRDefault="00F50757" w:rsidP="00F50757">
      <w:pPr>
        <w:pStyle w:val="PL"/>
      </w:pPr>
      <w:r w:rsidRPr="00133177">
        <w:t xml:space="preserve">        - dnn</w:t>
      </w:r>
    </w:p>
    <w:p w14:paraId="30682B4E" w14:textId="77777777" w:rsidR="00F50757" w:rsidRPr="00133177" w:rsidRDefault="00F50757" w:rsidP="00F50757">
      <w:pPr>
        <w:pStyle w:val="PL"/>
      </w:pPr>
      <w:r w:rsidRPr="00133177">
        <w:t xml:space="preserve">        - notificationUri</w:t>
      </w:r>
    </w:p>
    <w:p w14:paraId="27521313" w14:textId="77777777" w:rsidR="00F50757" w:rsidRDefault="00F50757" w:rsidP="00F50757">
      <w:pPr>
        <w:pStyle w:val="PL"/>
      </w:pPr>
      <w:r w:rsidRPr="00133177">
        <w:t xml:space="preserve">        - sliceInfo</w:t>
      </w:r>
    </w:p>
    <w:p w14:paraId="12B27B2C" w14:textId="77777777" w:rsidR="00F50757" w:rsidRPr="00133177" w:rsidRDefault="00F50757" w:rsidP="00F50757">
      <w:pPr>
        <w:pStyle w:val="PL"/>
      </w:pPr>
    </w:p>
    <w:p w14:paraId="642C1475" w14:textId="77777777" w:rsidR="00F50757" w:rsidRPr="00133177" w:rsidRDefault="00F50757" w:rsidP="00F50757">
      <w:pPr>
        <w:pStyle w:val="PL"/>
      </w:pPr>
      <w:r w:rsidRPr="00133177">
        <w:t xml:space="preserve">    SmPolicyDecision:</w:t>
      </w:r>
    </w:p>
    <w:p w14:paraId="0A19C5AB" w14:textId="77777777" w:rsidR="00F50757" w:rsidRPr="00133177" w:rsidRDefault="00F50757" w:rsidP="00F50757">
      <w:pPr>
        <w:pStyle w:val="PL"/>
      </w:pPr>
      <w:r w:rsidRPr="00133177">
        <w:t xml:space="preserve">      description: Contains the SM policies authorized by the PCF.</w:t>
      </w:r>
    </w:p>
    <w:p w14:paraId="19C0D996" w14:textId="77777777" w:rsidR="00F50757" w:rsidRPr="00133177" w:rsidRDefault="00F50757" w:rsidP="00F50757">
      <w:pPr>
        <w:pStyle w:val="PL"/>
      </w:pPr>
      <w:r w:rsidRPr="00133177">
        <w:t xml:space="preserve">      type: object</w:t>
      </w:r>
    </w:p>
    <w:p w14:paraId="16680645" w14:textId="77777777" w:rsidR="00F50757" w:rsidRPr="00133177" w:rsidRDefault="00F50757" w:rsidP="00F50757">
      <w:pPr>
        <w:pStyle w:val="PL"/>
      </w:pPr>
      <w:r w:rsidRPr="00133177">
        <w:t xml:space="preserve">      properties:</w:t>
      </w:r>
    </w:p>
    <w:p w14:paraId="2FC53014" w14:textId="77777777" w:rsidR="00F50757" w:rsidRPr="00133177" w:rsidRDefault="00F50757" w:rsidP="00F50757">
      <w:pPr>
        <w:pStyle w:val="PL"/>
      </w:pPr>
      <w:r w:rsidRPr="00133177">
        <w:t xml:space="preserve">        sessRules:</w:t>
      </w:r>
    </w:p>
    <w:p w14:paraId="3AD22CC8" w14:textId="77777777" w:rsidR="00F50757" w:rsidRPr="00133177" w:rsidRDefault="00F50757" w:rsidP="00F50757">
      <w:pPr>
        <w:pStyle w:val="PL"/>
      </w:pPr>
      <w:r w:rsidRPr="00133177">
        <w:t xml:space="preserve">          type: object</w:t>
      </w:r>
    </w:p>
    <w:p w14:paraId="2C0CD35E" w14:textId="77777777" w:rsidR="00F50757" w:rsidRPr="00133177" w:rsidRDefault="00F50757" w:rsidP="00F50757">
      <w:pPr>
        <w:pStyle w:val="PL"/>
      </w:pPr>
      <w:r w:rsidRPr="00133177">
        <w:t xml:space="preserve">          additionalProperties:</w:t>
      </w:r>
    </w:p>
    <w:p w14:paraId="03158768" w14:textId="77777777" w:rsidR="00F50757" w:rsidRPr="00133177" w:rsidRDefault="00F50757" w:rsidP="00F50757">
      <w:pPr>
        <w:pStyle w:val="PL"/>
      </w:pPr>
      <w:r w:rsidRPr="00133177">
        <w:lastRenderedPageBreak/>
        <w:t xml:space="preserve">            $ref: '#/components/schemas/SessionRule'</w:t>
      </w:r>
    </w:p>
    <w:p w14:paraId="6BF8547B" w14:textId="77777777" w:rsidR="00F50757" w:rsidRPr="00133177" w:rsidRDefault="00F50757" w:rsidP="00F50757">
      <w:pPr>
        <w:pStyle w:val="PL"/>
      </w:pPr>
      <w:r w:rsidRPr="00133177">
        <w:t xml:space="preserve">          minProperties: 1</w:t>
      </w:r>
    </w:p>
    <w:p w14:paraId="30CDD944" w14:textId="77777777" w:rsidR="00F50757" w:rsidRPr="00133177" w:rsidRDefault="00F50757" w:rsidP="00F50757">
      <w:pPr>
        <w:pStyle w:val="PL"/>
      </w:pPr>
      <w:r w:rsidRPr="00133177">
        <w:t xml:space="preserve">          description: &gt;</w:t>
      </w:r>
    </w:p>
    <w:p w14:paraId="6414C35E" w14:textId="77777777" w:rsidR="00F50757" w:rsidRPr="00133177" w:rsidRDefault="00F50757" w:rsidP="00F50757">
      <w:pPr>
        <w:pStyle w:val="PL"/>
      </w:pPr>
      <w:r w:rsidRPr="00133177">
        <w:t xml:space="preserve">            A map of Sessionrules with the content being the SessionRule as described in</w:t>
      </w:r>
    </w:p>
    <w:p w14:paraId="0B97D9CC" w14:textId="77777777" w:rsidR="00F50757" w:rsidRPr="00133177" w:rsidRDefault="00F50757" w:rsidP="00F50757">
      <w:pPr>
        <w:pStyle w:val="PL"/>
      </w:pPr>
      <w:r w:rsidRPr="00133177">
        <w:t xml:space="preserve">            clause 5.6.2.7. The key used in this map for each entry is the sessRuleId</w:t>
      </w:r>
    </w:p>
    <w:p w14:paraId="5B8B291F" w14:textId="77777777" w:rsidR="00F50757" w:rsidRPr="00133177" w:rsidRDefault="00F50757" w:rsidP="00F50757">
      <w:pPr>
        <w:pStyle w:val="PL"/>
      </w:pPr>
      <w:r w:rsidRPr="00133177">
        <w:t xml:space="preserve">            attribute of the corresponding SessionRule.</w:t>
      </w:r>
    </w:p>
    <w:p w14:paraId="04B56514" w14:textId="77777777" w:rsidR="00F50757" w:rsidRPr="00133177" w:rsidRDefault="00F50757" w:rsidP="00F50757">
      <w:pPr>
        <w:pStyle w:val="PL"/>
      </w:pPr>
      <w:r w:rsidRPr="00133177">
        <w:t xml:space="preserve">        pccRules:</w:t>
      </w:r>
    </w:p>
    <w:p w14:paraId="3DF36970" w14:textId="77777777" w:rsidR="00F50757" w:rsidRPr="00133177" w:rsidRDefault="00F50757" w:rsidP="00F50757">
      <w:pPr>
        <w:pStyle w:val="PL"/>
      </w:pPr>
      <w:r w:rsidRPr="00133177">
        <w:t xml:space="preserve">          type: object</w:t>
      </w:r>
    </w:p>
    <w:p w14:paraId="3E20B7DE" w14:textId="77777777" w:rsidR="00F50757" w:rsidRPr="00133177" w:rsidRDefault="00F50757" w:rsidP="00F50757">
      <w:pPr>
        <w:pStyle w:val="PL"/>
      </w:pPr>
      <w:r w:rsidRPr="00133177">
        <w:t xml:space="preserve">          additionalProperties:</w:t>
      </w:r>
    </w:p>
    <w:p w14:paraId="083A92BF" w14:textId="77777777" w:rsidR="00F50757" w:rsidRPr="00133177" w:rsidRDefault="00F50757" w:rsidP="00F50757">
      <w:pPr>
        <w:pStyle w:val="PL"/>
      </w:pPr>
      <w:r w:rsidRPr="00133177">
        <w:t xml:space="preserve">            $ref: '#/components/schemas/PccRule'</w:t>
      </w:r>
    </w:p>
    <w:p w14:paraId="4A1C6DB9" w14:textId="77777777" w:rsidR="00F50757" w:rsidRPr="00133177" w:rsidRDefault="00F50757" w:rsidP="00F50757">
      <w:pPr>
        <w:pStyle w:val="PL"/>
      </w:pPr>
      <w:r w:rsidRPr="00133177">
        <w:t xml:space="preserve">          minProperties: 1</w:t>
      </w:r>
    </w:p>
    <w:p w14:paraId="3FAA1EDC" w14:textId="77777777" w:rsidR="00F50757" w:rsidRPr="00133177" w:rsidRDefault="00F50757" w:rsidP="00F50757">
      <w:pPr>
        <w:pStyle w:val="PL"/>
      </w:pPr>
      <w:r w:rsidRPr="00133177">
        <w:t xml:space="preserve">          description: &gt;</w:t>
      </w:r>
    </w:p>
    <w:p w14:paraId="7C6EB0CA" w14:textId="77777777" w:rsidR="00F50757" w:rsidRPr="00133177" w:rsidRDefault="00F50757" w:rsidP="00F50757">
      <w:pPr>
        <w:pStyle w:val="PL"/>
      </w:pPr>
      <w:r w:rsidRPr="00133177">
        <w:t xml:space="preserve">            A map of PCC rules with the content being the PCCRule as described in </w:t>
      </w:r>
    </w:p>
    <w:p w14:paraId="3D81318A" w14:textId="77777777" w:rsidR="00F50757" w:rsidRPr="00133177" w:rsidRDefault="00F50757" w:rsidP="00F50757">
      <w:pPr>
        <w:pStyle w:val="PL"/>
      </w:pPr>
      <w:r w:rsidRPr="00133177">
        <w:t xml:space="preserve">            clause 5.6.2.6. The key used in this map for each entry is the pccRuleId</w:t>
      </w:r>
    </w:p>
    <w:p w14:paraId="2056543A" w14:textId="77777777" w:rsidR="00F50757" w:rsidRPr="00133177" w:rsidRDefault="00F50757" w:rsidP="00F50757">
      <w:pPr>
        <w:pStyle w:val="PL"/>
      </w:pPr>
      <w:r w:rsidRPr="00133177">
        <w:t xml:space="preserve">            attribute of the corresponding PccRule.</w:t>
      </w:r>
    </w:p>
    <w:p w14:paraId="2AE9E76C" w14:textId="77777777" w:rsidR="00F50757" w:rsidRPr="00133177" w:rsidRDefault="00F50757" w:rsidP="00F50757">
      <w:pPr>
        <w:pStyle w:val="PL"/>
      </w:pPr>
      <w:r w:rsidRPr="00133177">
        <w:t xml:space="preserve">          nullable: true</w:t>
      </w:r>
    </w:p>
    <w:p w14:paraId="6A5FF678" w14:textId="77777777" w:rsidR="00F50757" w:rsidRPr="00133177" w:rsidRDefault="00F50757" w:rsidP="00F50757">
      <w:pPr>
        <w:pStyle w:val="PL"/>
      </w:pPr>
      <w:r w:rsidRPr="00133177">
        <w:t xml:space="preserve">        pcscfRestIndication:</w:t>
      </w:r>
    </w:p>
    <w:p w14:paraId="7E7F4A6F" w14:textId="77777777" w:rsidR="00F50757" w:rsidRPr="00133177" w:rsidRDefault="00F50757" w:rsidP="00F50757">
      <w:pPr>
        <w:pStyle w:val="PL"/>
      </w:pPr>
      <w:r w:rsidRPr="00133177">
        <w:t xml:space="preserve">          type: boolean</w:t>
      </w:r>
    </w:p>
    <w:p w14:paraId="7457734A" w14:textId="77777777" w:rsidR="00F50757" w:rsidRPr="00133177" w:rsidRDefault="00F50757" w:rsidP="00F50757">
      <w:pPr>
        <w:pStyle w:val="PL"/>
      </w:pPr>
      <w:r w:rsidRPr="00133177">
        <w:t xml:space="preserve">          description: &gt;</w:t>
      </w:r>
    </w:p>
    <w:p w14:paraId="59EEDE89" w14:textId="77777777" w:rsidR="00F50757" w:rsidRPr="00133177" w:rsidRDefault="00F50757" w:rsidP="00F50757">
      <w:pPr>
        <w:pStyle w:val="PL"/>
      </w:pPr>
      <w:r w:rsidRPr="00133177">
        <w:t xml:space="preserve">            If it is included and set to true, it indicates the P-CSCF Restoration is requested.</w:t>
      </w:r>
    </w:p>
    <w:p w14:paraId="3BDC02F7" w14:textId="77777777" w:rsidR="00F50757" w:rsidRPr="00133177" w:rsidRDefault="00F50757" w:rsidP="00F50757">
      <w:pPr>
        <w:pStyle w:val="PL"/>
      </w:pPr>
      <w:r w:rsidRPr="00133177">
        <w:t xml:space="preserve">        qosDecs:</w:t>
      </w:r>
    </w:p>
    <w:p w14:paraId="026A855E" w14:textId="77777777" w:rsidR="00F50757" w:rsidRPr="00133177" w:rsidRDefault="00F50757" w:rsidP="00F50757">
      <w:pPr>
        <w:pStyle w:val="PL"/>
      </w:pPr>
      <w:r w:rsidRPr="00133177">
        <w:t xml:space="preserve">          type: object</w:t>
      </w:r>
    </w:p>
    <w:p w14:paraId="4B8B0D23" w14:textId="77777777" w:rsidR="00F50757" w:rsidRPr="00133177" w:rsidRDefault="00F50757" w:rsidP="00F50757">
      <w:pPr>
        <w:pStyle w:val="PL"/>
      </w:pPr>
      <w:r w:rsidRPr="00133177">
        <w:t xml:space="preserve">          additionalProperties:</w:t>
      </w:r>
    </w:p>
    <w:p w14:paraId="3083D514" w14:textId="77777777" w:rsidR="00F50757" w:rsidRPr="00133177" w:rsidRDefault="00F50757" w:rsidP="00F50757">
      <w:pPr>
        <w:pStyle w:val="PL"/>
      </w:pPr>
      <w:r w:rsidRPr="00133177">
        <w:t xml:space="preserve">            $ref: '#/components/schemas/QosData'</w:t>
      </w:r>
    </w:p>
    <w:p w14:paraId="4C92372F" w14:textId="77777777" w:rsidR="00F50757" w:rsidRPr="00133177" w:rsidRDefault="00F50757" w:rsidP="00F50757">
      <w:pPr>
        <w:pStyle w:val="PL"/>
      </w:pPr>
      <w:r w:rsidRPr="00133177">
        <w:t xml:space="preserve">          minProperties: 1</w:t>
      </w:r>
    </w:p>
    <w:p w14:paraId="205BD487" w14:textId="77777777" w:rsidR="00F50757" w:rsidRPr="00133177" w:rsidRDefault="00F50757" w:rsidP="00F50757">
      <w:pPr>
        <w:pStyle w:val="PL"/>
      </w:pPr>
      <w:r w:rsidRPr="00133177">
        <w:t xml:space="preserve">          description: &gt;</w:t>
      </w:r>
    </w:p>
    <w:p w14:paraId="7DF4F955" w14:textId="77777777" w:rsidR="00F50757" w:rsidRPr="00133177" w:rsidRDefault="00F50757" w:rsidP="00F50757">
      <w:pPr>
        <w:pStyle w:val="PL"/>
      </w:pPr>
      <w:r w:rsidRPr="00133177">
        <w:t xml:space="preserve">            Map of QoS data policy decisions. The key used in this map for each entry is the qosId</w:t>
      </w:r>
    </w:p>
    <w:p w14:paraId="3A0E3E38" w14:textId="77777777" w:rsidR="00F50757" w:rsidRPr="00133177" w:rsidRDefault="00F50757" w:rsidP="00F50757">
      <w:pPr>
        <w:pStyle w:val="PL"/>
      </w:pPr>
      <w:r w:rsidRPr="00133177">
        <w:t xml:space="preserve">            attribute of the corresponding QosData.</w:t>
      </w:r>
    </w:p>
    <w:p w14:paraId="4F75CC6D" w14:textId="77777777" w:rsidR="00F50757" w:rsidRPr="00133177" w:rsidRDefault="00F50757" w:rsidP="00F50757">
      <w:pPr>
        <w:pStyle w:val="PL"/>
      </w:pPr>
      <w:r w:rsidRPr="00133177">
        <w:t xml:space="preserve">        chgDecs:</w:t>
      </w:r>
    </w:p>
    <w:p w14:paraId="75304284" w14:textId="77777777" w:rsidR="00F50757" w:rsidRPr="00133177" w:rsidRDefault="00F50757" w:rsidP="00F50757">
      <w:pPr>
        <w:pStyle w:val="PL"/>
      </w:pPr>
      <w:r w:rsidRPr="00133177">
        <w:t xml:space="preserve">          type: object</w:t>
      </w:r>
    </w:p>
    <w:p w14:paraId="5774C8BF" w14:textId="77777777" w:rsidR="00F50757" w:rsidRPr="00133177" w:rsidRDefault="00F50757" w:rsidP="00F50757">
      <w:pPr>
        <w:pStyle w:val="PL"/>
      </w:pPr>
      <w:r w:rsidRPr="00133177">
        <w:t xml:space="preserve">          additionalProperties:</w:t>
      </w:r>
    </w:p>
    <w:p w14:paraId="36463EE6" w14:textId="77777777" w:rsidR="00F50757" w:rsidRPr="00133177" w:rsidRDefault="00F50757" w:rsidP="00F50757">
      <w:pPr>
        <w:pStyle w:val="PL"/>
      </w:pPr>
      <w:r w:rsidRPr="00133177">
        <w:t xml:space="preserve">            $ref: '#/components/schemas/ChargingData'</w:t>
      </w:r>
    </w:p>
    <w:p w14:paraId="3FE7CC88" w14:textId="77777777" w:rsidR="00F50757" w:rsidRPr="00133177" w:rsidRDefault="00F50757" w:rsidP="00F50757">
      <w:pPr>
        <w:pStyle w:val="PL"/>
      </w:pPr>
      <w:r w:rsidRPr="00133177">
        <w:t xml:space="preserve">          minProperties: 1</w:t>
      </w:r>
    </w:p>
    <w:p w14:paraId="3A9E421E" w14:textId="77777777" w:rsidR="00F50757" w:rsidRPr="00133177" w:rsidRDefault="00F50757" w:rsidP="00F50757">
      <w:pPr>
        <w:pStyle w:val="PL"/>
      </w:pPr>
      <w:r w:rsidRPr="00133177">
        <w:t xml:space="preserve">          description: &gt;</w:t>
      </w:r>
    </w:p>
    <w:p w14:paraId="645B4207" w14:textId="77777777" w:rsidR="00F50757" w:rsidRPr="00133177" w:rsidRDefault="00F50757" w:rsidP="00F50757">
      <w:pPr>
        <w:pStyle w:val="PL"/>
      </w:pPr>
      <w:r w:rsidRPr="00133177">
        <w:t xml:space="preserve">            Map of Charging data policy decisions. The key used in this map for each entry</w:t>
      </w:r>
    </w:p>
    <w:p w14:paraId="1C00EB2D" w14:textId="77777777" w:rsidR="00F50757" w:rsidRPr="00133177" w:rsidRDefault="00F50757" w:rsidP="00F50757">
      <w:pPr>
        <w:pStyle w:val="PL"/>
      </w:pPr>
      <w:r w:rsidRPr="00133177">
        <w:t xml:space="preserve">            is the chgId attribute of the corresponding ChargingData.</w:t>
      </w:r>
    </w:p>
    <w:p w14:paraId="6A4ACEA6" w14:textId="77777777" w:rsidR="00F50757" w:rsidRPr="00133177" w:rsidRDefault="00F50757" w:rsidP="00F50757">
      <w:pPr>
        <w:pStyle w:val="PL"/>
      </w:pPr>
      <w:r w:rsidRPr="00133177">
        <w:t xml:space="preserve">          nullable: true</w:t>
      </w:r>
    </w:p>
    <w:p w14:paraId="52E6A413" w14:textId="77777777" w:rsidR="00F50757" w:rsidRPr="00133177" w:rsidRDefault="00F50757" w:rsidP="00F50757">
      <w:pPr>
        <w:pStyle w:val="PL"/>
      </w:pPr>
      <w:r w:rsidRPr="00133177">
        <w:t xml:space="preserve">        chargingInfo:</w:t>
      </w:r>
    </w:p>
    <w:p w14:paraId="75314AB6" w14:textId="77777777" w:rsidR="00F50757" w:rsidRPr="00133177" w:rsidRDefault="00F50757" w:rsidP="00F50757">
      <w:pPr>
        <w:pStyle w:val="PL"/>
      </w:pPr>
      <w:r w:rsidRPr="00133177">
        <w:t xml:space="preserve">          $ref: '#/components/schemas/ChargingInformation'</w:t>
      </w:r>
    </w:p>
    <w:p w14:paraId="7F0C11D6" w14:textId="77777777" w:rsidR="00F50757" w:rsidRPr="00133177" w:rsidRDefault="00F50757" w:rsidP="00F50757">
      <w:pPr>
        <w:pStyle w:val="PL"/>
      </w:pPr>
      <w:r w:rsidRPr="00133177">
        <w:t xml:space="preserve">        traffContDecs:</w:t>
      </w:r>
    </w:p>
    <w:p w14:paraId="0D154A56" w14:textId="77777777" w:rsidR="00F50757" w:rsidRPr="00133177" w:rsidRDefault="00F50757" w:rsidP="00F50757">
      <w:pPr>
        <w:pStyle w:val="PL"/>
      </w:pPr>
      <w:r w:rsidRPr="00133177">
        <w:t xml:space="preserve">          type: object</w:t>
      </w:r>
    </w:p>
    <w:p w14:paraId="04D18802" w14:textId="77777777" w:rsidR="00F50757" w:rsidRPr="00133177" w:rsidRDefault="00F50757" w:rsidP="00F50757">
      <w:pPr>
        <w:pStyle w:val="PL"/>
      </w:pPr>
      <w:r w:rsidRPr="00133177">
        <w:t xml:space="preserve">          additionalProperties:</w:t>
      </w:r>
    </w:p>
    <w:p w14:paraId="755B6221" w14:textId="77777777" w:rsidR="00F50757" w:rsidRPr="00133177" w:rsidRDefault="00F50757" w:rsidP="00F50757">
      <w:pPr>
        <w:pStyle w:val="PL"/>
      </w:pPr>
      <w:r w:rsidRPr="00133177">
        <w:t xml:space="preserve">            $ref: '#/components/schemas/TrafficControlData'</w:t>
      </w:r>
    </w:p>
    <w:p w14:paraId="4DD08F0A" w14:textId="77777777" w:rsidR="00F50757" w:rsidRPr="00133177" w:rsidRDefault="00F50757" w:rsidP="00F50757">
      <w:pPr>
        <w:pStyle w:val="PL"/>
      </w:pPr>
      <w:r w:rsidRPr="00133177">
        <w:t xml:space="preserve">          minProperties: 1</w:t>
      </w:r>
    </w:p>
    <w:p w14:paraId="550C40A2" w14:textId="77777777" w:rsidR="00F50757" w:rsidRPr="00133177" w:rsidRDefault="00F50757" w:rsidP="00F50757">
      <w:pPr>
        <w:pStyle w:val="PL"/>
      </w:pPr>
      <w:r w:rsidRPr="00133177">
        <w:t xml:space="preserve">          description: &gt;</w:t>
      </w:r>
    </w:p>
    <w:p w14:paraId="52186410" w14:textId="77777777" w:rsidR="00F50757" w:rsidRPr="00133177" w:rsidRDefault="00F50757" w:rsidP="00F50757">
      <w:pPr>
        <w:pStyle w:val="PL"/>
      </w:pPr>
      <w:r w:rsidRPr="00133177">
        <w:t xml:space="preserve">            Map of Traffic Control data policy decisions. The key used in this map for each entry</w:t>
      </w:r>
    </w:p>
    <w:p w14:paraId="0CC39228" w14:textId="77777777" w:rsidR="00F50757" w:rsidRPr="00133177" w:rsidRDefault="00F50757" w:rsidP="00F50757">
      <w:pPr>
        <w:pStyle w:val="PL"/>
      </w:pPr>
      <w:r w:rsidRPr="00133177">
        <w:t xml:space="preserve">            is the tcId attribute of the corresponding TrafficControlData.</w:t>
      </w:r>
    </w:p>
    <w:p w14:paraId="45CAC1ED" w14:textId="77777777" w:rsidR="00F50757" w:rsidRPr="00133177" w:rsidRDefault="00F50757" w:rsidP="00F50757">
      <w:pPr>
        <w:pStyle w:val="PL"/>
      </w:pPr>
      <w:r w:rsidRPr="00133177">
        <w:t xml:space="preserve">        umDecs:</w:t>
      </w:r>
    </w:p>
    <w:p w14:paraId="0E7E802F" w14:textId="77777777" w:rsidR="00F50757" w:rsidRPr="00133177" w:rsidRDefault="00F50757" w:rsidP="00F50757">
      <w:pPr>
        <w:pStyle w:val="PL"/>
      </w:pPr>
      <w:r w:rsidRPr="00133177">
        <w:t xml:space="preserve">          type: object</w:t>
      </w:r>
    </w:p>
    <w:p w14:paraId="260851CF" w14:textId="77777777" w:rsidR="00F50757" w:rsidRPr="00133177" w:rsidRDefault="00F50757" w:rsidP="00F50757">
      <w:pPr>
        <w:pStyle w:val="PL"/>
      </w:pPr>
      <w:r w:rsidRPr="00133177">
        <w:t xml:space="preserve">          additionalProperties:</w:t>
      </w:r>
    </w:p>
    <w:p w14:paraId="283737A9" w14:textId="77777777" w:rsidR="00F50757" w:rsidRPr="00133177" w:rsidRDefault="00F50757" w:rsidP="00F50757">
      <w:pPr>
        <w:pStyle w:val="PL"/>
      </w:pPr>
      <w:r w:rsidRPr="00133177">
        <w:t xml:space="preserve">            $ref: '#/components/schemas/UsageMonitoringData'</w:t>
      </w:r>
    </w:p>
    <w:p w14:paraId="695F107B" w14:textId="77777777" w:rsidR="00F50757" w:rsidRPr="00133177" w:rsidRDefault="00F50757" w:rsidP="00F50757">
      <w:pPr>
        <w:pStyle w:val="PL"/>
      </w:pPr>
      <w:r w:rsidRPr="00133177">
        <w:t xml:space="preserve">          minProperties: 1</w:t>
      </w:r>
    </w:p>
    <w:p w14:paraId="7F082076" w14:textId="77777777" w:rsidR="00F50757" w:rsidRPr="00133177" w:rsidRDefault="00F50757" w:rsidP="00F50757">
      <w:pPr>
        <w:pStyle w:val="PL"/>
      </w:pPr>
      <w:r w:rsidRPr="00133177">
        <w:t xml:space="preserve">          description: &gt;</w:t>
      </w:r>
    </w:p>
    <w:p w14:paraId="75D250A4" w14:textId="77777777" w:rsidR="00F50757" w:rsidRPr="00133177" w:rsidRDefault="00F50757" w:rsidP="00F50757">
      <w:pPr>
        <w:pStyle w:val="PL"/>
      </w:pPr>
      <w:r w:rsidRPr="00133177">
        <w:t xml:space="preserve">            Map of Usage Monitoring data policy decisions. The key used in this map for each entry</w:t>
      </w:r>
    </w:p>
    <w:p w14:paraId="206C947F" w14:textId="77777777" w:rsidR="00F50757" w:rsidRPr="00133177" w:rsidRDefault="00F50757" w:rsidP="00F50757">
      <w:pPr>
        <w:pStyle w:val="PL"/>
      </w:pPr>
      <w:r w:rsidRPr="00133177">
        <w:t xml:space="preserve">            is the umId attribute of the corresponding UsageMonitoringData.</w:t>
      </w:r>
    </w:p>
    <w:p w14:paraId="00899BCA" w14:textId="77777777" w:rsidR="00F50757" w:rsidRPr="00133177" w:rsidRDefault="00F50757" w:rsidP="00F50757">
      <w:pPr>
        <w:pStyle w:val="PL"/>
      </w:pPr>
      <w:r w:rsidRPr="00133177">
        <w:t xml:space="preserve">          nullable: true</w:t>
      </w:r>
    </w:p>
    <w:p w14:paraId="3A2A4B15" w14:textId="77777777" w:rsidR="00F50757" w:rsidRPr="00133177" w:rsidRDefault="00F50757" w:rsidP="00F50757">
      <w:pPr>
        <w:pStyle w:val="PL"/>
      </w:pPr>
      <w:r w:rsidRPr="00133177">
        <w:t xml:space="preserve">        qosChars:</w:t>
      </w:r>
    </w:p>
    <w:p w14:paraId="038F2F0A" w14:textId="77777777" w:rsidR="00F50757" w:rsidRPr="00133177" w:rsidRDefault="00F50757" w:rsidP="00F50757">
      <w:pPr>
        <w:pStyle w:val="PL"/>
      </w:pPr>
      <w:r w:rsidRPr="00133177">
        <w:t xml:space="preserve">          type: object</w:t>
      </w:r>
    </w:p>
    <w:p w14:paraId="270C395F" w14:textId="77777777" w:rsidR="00F50757" w:rsidRPr="00133177" w:rsidRDefault="00F50757" w:rsidP="00F50757">
      <w:pPr>
        <w:pStyle w:val="PL"/>
      </w:pPr>
      <w:r w:rsidRPr="00133177">
        <w:t xml:space="preserve">          additionalProperties:</w:t>
      </w:r>
    </w:p>
    <w:p w14:paraId="1B01C7D5" w14:textId="77777777" w:rsidR="00F50757" w:rsidRPr="00133177" w:rsidRDefault="00F50757" w:rsidP="00F50757">
      <w:pPr>
        <w:pStyle w:val="PL"/>
      </w:pPr>
      <w:r w:rsidRPr="00133177">
        <w:t xml:space="preserve">            $ref: '#/components/schemas/QosCharacteristics'</w:t>
      </w:r>
    </w:p>
    <w:p w14:paraId="2E5BF372" w14:textId="77777777" w:rsidR="00F50757" w:rsidRPr="00133177" w:rsidRDefault="00F50757" w:rsidP="00F50757">
      <w:pPr>
        <w:pStyle w:val="PL"/>
      </w:pPr>
      <w:r w:rsidRPr="00133177">
        <w:t xml:space="preserve">          minProperties: 1</w:t>
      </w:r>
    </w:p>
    <w:p w14:paraId="189737AE" w14:textId="77777777" w:rsidR="00F50757" w:rsidRPr="00133177" w:rsidRDefault="00F50757" w:rsidP="00F50757">
      <w:pPr>
        <w:pStyle w:val="PL"/>
      </w:pPr>
      <w:r w:rsidRPr="00133177">
        <w:t xml:space="preserve">          description: &gt;</w:t>
      </w:r>
    </w:p>
    <w:p w14:paraId="7C3FCAD3" w14:textId="77777777" w:rsidR="00F50757" w:rsidRPr="00133177" w:rsidRDefault="00F50757" w:rsidP="00F50757">
      <w:pPr>
        <w:pStyle w:val="PL"/>
      </w:pPr>
      <w:r w:rsidRPr="00133177">
        <w:t xml:space="preserve">            Map of QoS characteristics for non standard 5QIs. This map uses the 5QI values as keys.</w:t>
      </w:r>
    </w:p>
    <w:p w14:paraId="3654FED5" w14:textId="77777777" w:rsidR="00F50757" w:rsidRPr="00133177" w:rsidRDefault="00F50757" w:rsidP="00F50757">
      <w:pPr>
        <w:pStyle w:val="PL"/>
      </w:pPr>
      <w:r w:rsidRPr="00133177">
        <w:t xml:space="preserve">        qosMonDecs:</w:t>
      </w:r>
    </w:p>
    <w:p w14:paraId="75C106B8" w14:textId="77777777" w:rsidR="00F50757" w:rsidRPr="00133177" w:rsidRDefault="00F50757" w:rsidP="00F50757">
      <w:pPr>
        <w:pStyle w:val="PL"/>
      </w:pPr>
      <w:r w:rsidRPr="00133177">
        <w:t xml:space="preserve">          type: object</w:t>
      </w:r>
    </w:p>
    <w:p w14:paraId="092BBCC7" w14:textId="77777777" w:rsidR="00F50757" w:rsidRPr="00133177" w:rsidRDefault="00F50757" w:rsidP="00F50757">
      <w:pPr>
        <w:pStyle w:val="PL"/>
      </w:pPr>
      <w:r w:rsidRPr="00133177">
        <w:t xml:space="preserve">          additionalProperties:</w:t>
      </w:r>
    </w:p>
    <w:p w14:paraId="6DF5E28D" w14:textId="77777777" w:rsidR="00F50757" w:rsidRPr="00133177" w:rsidRDefault="00F50757" w:rsidP="00F50757">
      <w:pPr>
        <w:pStyle w:val="PL"/>
      </w:pPr>
      <w:r w:rsidRPr="00133177">
        <w:t xml:space="preserve">            $ref: '#/components/schemas/QosMonitoringData'</w:t>
      </w:r>
    </w:p>
    <w:p w14:paraId="0D012746" w14:textId="77777777" w:rsidR="00F50757" w:rsidRPr="00133177" w:rsidRDefault="00F50757" w:rsidP="00F50757">
      <w:pPr>
        <w:pStyle w:val="PL"/>
      </w:pPr>
      <w:r w:rsidRPr="00133177">
        <w:t xml:space="preserve">          minProperties: 1</w:t>
      </w:r>
    </w:p>
    <w:p w14:paraId="004C5936" w14:textId="77777777" w:rsidR="00F50757" w:rsidRPr="00133177" w:rsidRDefault="00F50757" w:rsidP="00F50757">
      <w:pPr>
        <w:pStyle w:val="PL"/>
      </w:pPr>
      <w:r w:rsidRPr="00133177">
        <w:t xml:space="preserve">          description: &gt;</w:t>
      </w:r>
    </w:p>
    <w:p w14:paraId="0C07299D" w14:textId="77777777" w:rsidR="00F50757" w:rsidRPr="00133177" w:rsidRDefault="00F50757" w:rsidP="00F50757">
      <w:pPr>
        <w:pStyle w:val="PL"/>
      </w:pPr>
      <w:r w:rsidRPr="00133177">
        <w:t xml:space="preserve">            Map of QoS Monitoring data policy decisions. The key used in this map for each entry</w:t>
      </w:r>
    </w:p>
    <w:p w14:paraId="09D419F9" w14:textId="77777777" w:rsidR="00F50757" w:rsidRPr="00133177" w:rsidRDefault="00F50757" w:rsidP="00F50757">
      <w:pPr>
        <w:pStyle w:val="PL"/>
      </w:pPr>
      <w:r w:rsidRPr="00133177">
        <w:t xml:space="preserve">            is the qmId attribute of the corresponding QosMonitoringData.</w:t>
      </w:r>
    </w:p>
    <w:p w14:paraId="28F50E36" w14:textId="77777777" w:rsidR="00F50757" w:rsidRPr="00133177" w:rsidRDefault="00F50757" w:rsidP="00F50757">
      <w:pPr>
        <w:pStyle w:val="PL"/>
      </w:pPr>
      <w:r w:rsidRPr="00133177">
        <w:t xml:space="preserve">          nullable: true</w:t>
      </w:r>
    </w:p>
    <w:p w14:paraId="5C2EF101" w14:textId="77777777" w:rsidR="00F50757" w:rsidRPr="00133177" w:rsidRDefault="00F50757" w:rsidP="00F50757">
      <w:pPr>
        <w:pStyle w:val="PL"/>
      </w:pPr>
      <w:r w:rsidRPr="00133177">
        <w:t xml:space="preserve">        reflectiveQoSTimer:</w:t>
      </w:r>
    </w:p>
    <w:p w14:paraId="0FE09FF0" w14:textId="77777777" w:rsidR="00F50757" w:rsidRPr="00133177" w:rsidRDefault="00F50757" w:rsidP="00F50757">
      <w:pPr>
        <w:pStyle w:val="PL"/>
      </w:pPr>
      <w:r w:rsidRPr="00133177">
        <w:t xml:space="preserve">          $ref: 'TS29571_CommonData.yaml#/components/schemas/DurationSec'</w:t>
      </w:r>
    </w:p>
    <w:p w14:paraId="3764753B" w14:textId="77777777" w:rsidR="00F50757" w:rsidRPr="00133177" w:rsidRDefault="00F50757" w:rsidP="00F50757">
      <w:pPr>
        <w:pStyle w:val="PL"/>
      </w:pPr>
      <w:r w:rsidRPr="00133177">
        <w:t xml:space="preserve">        conds:</w:t>
      </w:r>
    </w:p>
    <w:p w14:paraId="23F2375F" w14:textId="77777777" w:rsidR="00F50757" w:rsidRPr="00133177" w:rsidRDefault="00F50757" w:rsidP="00F50757">
      <w:pPr>
        <w:pStyle w:val="PL"/>
      </w:pPr>
      <w:r w:rsidRPr="00133177">
        <w:t xml:space="preserve">          type: object</w:t>
      </w:r>
    </w:p>
    <w:p w14:paraId="1E42F04F" w14:textId="77777777" w:rsidR="00F50757" w:rsidRPr="00133177" w:rsidRDefault="00F50757" w:rsidP="00F50757">
      <w:pPr>
        <w:pStyle w:val="PL"/>
      </w:pPr>
      <w:r w:rsidRPr="00133177">
        <w:t xml:space="preserve">          additionalProperties:</w:t>
      </w:r>
    </w:p>
    <w:p w14:paraId="0909D467" w14:textId="77777777" w:rsidR="00F50757" w:rsidRPr="00133177" w:rsidRDefault="00F50757" w:rsidP="00F50757">
      <w:pPr>
        <w:pStyle w:val="PL"/>
      </w:pPr>
      <w:r w:rsidRPr="00133177">
        <w:t xml:space="preserve">            $ref: '#/components/schemas/ConditionData'</w:t>
      </w:r>
    </w:p>
    <w:p w14:paraId="592634C1" w14:textId="77777777" w:rsidR="00F50757" w:rsidRPr="00133177" w:rsidRDefault="00F50757" w:rsidP="00F50757">
      <w:pPr>
        <w:pStyle w:val="PL"/>
      </w:pPr>
      <w:r w:rsidRPr="00133177">
        <w:lastRenderedPageBreak/>
        <w:t xml:space="preserve">          minProperties: 1</w:t>
      </w:r>
    </w:p>
    <w:p w14:paraId="29C2B8F1" w14:textId="77777777" w:rsidR="00F50757" w:rsidRPr="00133177" w:rsidRDefault="00F50757" w:rsidP="00F50757">
      <w:pPr>
        <w:pStyle w:val="PL"/>
      </w:pPr>
      <w:r w:rsidRPr="00133177">
        <w:t xml:space="preserve">          description: &gt;</w:t>
      </w:r>
    </w:p>
    <w:p w14:paraId="2E3DAD73" w14:textId="77777777" w:rsidR="00F50757" w:rsidRPr="00133177" w:rsidRDefault="00F50757" w:rsidP="00F50757">
      <w:pPr>
        <w:pStyle w:val="PL"/>
      </w:pPr>
      <w:r w:rsidRPr="00133177">
        <w:t xml:space="preserve">            A map of condition data with the content being as described in clause 5.6.2.9. The key</w:t>
      </w:r>
    </w:p>
    <w:p w14:paraId="0F33DB96" w14:textId="77777777" w:rsidR="00F50757" w:rsidRDefault="00F50757" w:rsidP="00F50757">
      <w:pPr>
        <w:pStyle w:val="PL"/>
      </w:pPr>
      <w:r w:rsidRPr="00133177">
        <w:t xml:space="preserve">            used in this map for each entry is the condId attribute of the corresponding</w:t>
      </w:r>
    </w:p>
    <w:p w14:paraId="537BD5EB" w14:textId="77777777" w:rsidR="00F50757" w:rsidRPr="00133177" w:rsidRDefault="00F50757" w:rsidP="00F50757">
      <w:pPr>
        <w:pStyle w:val="PL"/>
      </w:pPr>
      <w:r>
        <w:t xml:space="preserve">           </w:t>
      </w:r>
      <w:r w:rsidRPr="00133177">
        <w:t xml:space="preserve"> ConditionData.</w:t>
      </w:r>
    </w:p>
    <w:p w14:paraId="50CA7CB3" w14:textId="77777777" w:rsidR="00F50757" w:rsidRPr="00133177" w:rsidRDefault="00F50757" w:rsidP="00F50757">
      <w:pPr>
        <w:pStyle w:val="PL"/>
      </w:pPr>
      <w:r w:rsidRPr="00133177">
        <w:t xml:space="preserve">          nullable: true</w:t>
      </w:r>
    </w:p>
    <w:p w14:paraId="031EC130" w14:textId="77777777" w:rsidR="00F50757" w:rsidRPr="00133177" w:rsidRDefault="00F50757" w:rsidP="00F50757">
      <w:pPr>
        <w:pStyle w:val="PL"/>
      </w:pPr>
      <w:r w:rsidRPr="00133177">
        <w:t xml:space="preserve">        revalidationTime:</w:t>
      </w:r>
    </w:p>
    <w:p w14:paraId="4DE5FFF7" w14:textId="77777777" w:rsidR="00F50757" w:rsidRPr="00133177" w:rsidRDefault="00F50757" w:rsidP="00F50757">
      <w:pPr>
        <w:pStyle w:val="PL"/>
      </w:pPr>
      <w:r w:rsidRPr="00133177">
        <w:t xml:space="preserve">          $ref: 'TS29571_CommonData.yaml#/components/schemas/DateTime'</w:t>
      </w:r>
    </w:p>
    <w:p w14:paraId="0B99830C" w14:textId="77777777" w:rsidR="00F50757" w:rsidRPr="00133177" w:rsidRDefault="00F50757" w:rsidP="00F50757">
      <w:pPr>
        <w:pStyle w:val="PL"/>
      </w:pPr>
      <w:r w:rsidRPr="00133177">
        <w:t xml:space="preserve">        offline:</w:t>
      </w:r>
    </w:p>
    <w:p w14:paraId="1B452573" w14:textId="77777777" w:rsidR="00F50757" w:rsidRPr="00133177" w:rsidRDefault="00F50757" w:rsidP="00F50757">
      <w:pPr>
        <w:pStyle w:val="PL"/>
      </w:pPr>
      <w:r w:rsidRPr="00133177">
        <w:t xml:space="preserve">          type: boolean</w:t>
      </w:r>
    </w:p>
    <w:p w14:paraId="46BA6832" w14:textId="77777777" w:rsidR="00F50757" w:rsidRPr="00133177" w:rsidRDefault="00F50757" w:rsidP="00F50757">
      <w:pPr>
        <w:pStyle w:val="PL"/>
      </w:pPr>
      <w:r w:rsidRPr="00133177">
        <w:t xml:space="preserve">          description: &gt;</w:t>
      </w:r>
    </w:p>
    <w:p w14:paraId="783C2193" w14:textId="77777777" w:rsidR="00F50757" w:rsidRPr="00133177" w:rsidRDefault="00F50757" w:rsidP="00F50757">
      <w:pPr>
        <w:pStyle w:val="PL"/>
      </w:pPr>
      <w:r w:rsidRPr="00133177">
        <w:t xml:space="preserve">            Indicates the offline charging is applicable to the PDU session when it is included and </w:t>
      </w:r>
    </w:p>
    <w:p w14:paraId="35E0F552" w14:textId="77777777" w:rsidR="00F50757" w:rsidRPr="00133177" w:rsidRDefault="00F50757" w:rsidP="00F50757">
      <w:pPr>
        <w:pStyle w:val="PL"/>
      </w:pPr>
      <w:r w:rsidRPr="00133177">
        <w:t xml:space="preserve">            set to true.</w:t>
      </w:r>
    </w:p>
    <w:p w14:paraId="12301A71" w14:textId="77777777" w:rsidR="00F50757" w:rsidRPr="00133177" w:rsidRDefault="00F50757" w:rsidP="00F50757">
      <w:pPr>
        <w:pStyle w:val="PL"/>
      </w:pPr>
      <w:r w:rsidRPr="00133177">
        <w:t xml:space="preserve">        online:</w:t>
      </w:r>
    </w:p>
    <w:p w14:paraId="5A7317BF" w14:textId="77777777" w:rsidR="00F50757" w:rsidRPr="00133177" w:rsidRDefault="00F50757" w:rsidP="00F50757">
      <w:pPr>
        <w:pStyle w:val="PL"/>
      </w:pPr>
      <w:r w:rsidRPr="00133177">
        <w:t xml:space="preserve">          type: boolean</w:t>
      </w:r>
    </w:p>
    <w:p w14:paraId="0C62EB28" w14:textId="77777777" w:rsidR="00F50757" w:rsidRPr="00133177" w:rsidRDefault="00F50757" w:rsidP="00F50757">
      <w:pPr>
        <w:pStyle w:val="PL"/>
      </w:pPr>
      <w:r w:rsidRPr="00133177">
        <w:t xml:space="preserve">          description: &gt;</w:t>
      </w:r>
    </w:p>
    <w:p w14:paraId="49E41F2B" w14:textId="77777777" w:rsidR="00F50757" w:rsidRPr="00133177" w:rsidRDefault="00F50757" w:rsidP="00F50757">
      <w:pPr>
        <w:pStyle w:val="PL"/>
      </w:pPr>
      <w:r w:rsidRPr="00133177">
        <w:t xml:space="preserve">            Indicates the online charging is applicable to the PDU session when it is included and </w:t>
      </w:r>
    </w:p>
    <w:p w14:paraId="4F8C92F5" w14:textId="77777777" w:rsidR="00F50757" w:rsidRPr="00133177" w:rsidRDefault="00F50757" w:rsidP="00F50757">
      <w:pPr>
        <w:pStyle w:val="PL"/>
      </w:pPr>
      <w:r w:rsidRPr="00133177">
        <w:t xml:space="preserve">            set to true.</w:t>
      </w:r>
    </w:p>
    <w:p w14:paraId="5EEE8EC7" w14:textId="77777777" w:rsidR="00F50757" w:rsidRPr="00133177" w:rsidRDefault="00F50757" w:rsidP="00F50757">
      <w:pPr>
        <w:pStyle w:val="PL"/>
      </w:pPr>
      <w:r w:rsidRPr="00133177">
        <w:t xml:space="preserve">        offlineChOnly:</w:t>
      </w:r>
    </w:p>
    <w:p w14:paraId="00E856F7" w14:textId="77777777" w:rsidR="00F50757" w:rsidRPr="00133177" w:rsidRDefault="00F50757" w:rsidP="00F50757">
      <w:pPr>
        <w:pStyle w:val="PL"/>
      </w:pPr>
      <w:r w:rsidRPr="00133177">
        <w:t xml:space="preserve">          type: boolean</w:t>
      </w:r>
    </w:p>
    <w:p w14:paraId="6C5D0012" w14:textId="77777777" w:rsidR="00F50757" w:rsidRPr="00133177" w:rsidRDefault="00F50757" w:rsidP="00F50757">
      <w:pPr>
        <w:pStyle w:val="PL"/>
      </w:pPr>
      <w:r w:rsidRPr="00133177">
        <w:t xml:space="preserve">          default: false</w:t>
      </w:r>
    </w:p>
    <w:p w14:paraId="46D8912D" w14:textId="77777777" w:rsidR="00F50757" w:rsidRPr="00133177" w:rsidRDefault="00F50757" w:rsidP="00F50757">
      <w:pPr>
        <w:pStyle w:val="PL"/>
      </w:pPr>
      <w:r w:rsidRPr="00133177">
        <w:t xml:space="preserve">          description: &gt;</w:t>
      </w:r>
    </w:p>
    <w:p w14:paraId="7D463A3E" w14:textId="77777777" w:rsidR="00F50757" w:rsidRPr="00133177" w:rsidRDefault="00F50757" w:rsidP="00F50757">
      <w:pPr>
        <w:pStyle w:val="PL"/>
      </w:pPr>
      <w:r w:rsidRPr="00133177">
        <w:t xml:space="preserve">            Indicates that the online charging method shall never be used for any PCC rule activated</w:t>
      </w:r>
    </w:p>
    <w:p w14:paraId="0A3566FF" w14:textId="77777777" w:rsidR="00F50757" w:rsidRPr="00133177" w:rsidRDefault="00F50757" w:rsidP="00F50757">
      <w:pPr>
        <w:pStyle w:val="PL"/>
      </w:pPr>
      <w:r w:rsidRPr="00133177">
        <w:t xml:space="preserve">            during the lifetime of the PDU session.</w:t>
      </w:r>
    </w:p>
    <w:p w14:paraId="3DBCEB86" w14:textId="77777777" w:rsidR="00F50757" w:rsidRPr="00133177" w:rsidRDefault="00F50757" w:rsidP="00F50757">
      <w:pPr>
        <w:pStyle w:val="PL"/>
      </w:pPr>
      <w:r w:rsidRPr="00133177">
        <w:t xml:space="preserve">        policyCtrlReqTriggers:</w:t>
      </w:r>
    </w:p>
    <w:p w14:paraId="13A457F0" w14:textId="77777777" w:rsidR="00F50757" w:rsidRPr="00133177" w:rsidRDefault="00F50757" w:rsidP="00F50757">
      <w:pPr>
        <w:pStyle w:val="PL"/>
      </w:pPr>
      <w:r w:rsidRPr="00133177">
        <w:t xml:space="preserve">          type: array</w:t>
      </w:r>
    </w:p>
    <w:p w14:paraId="22CE4704" w14:textId="77777777" w:rsidR="00F50757" w:rsidRPr="00133177" w:rsidRDefault="00F50757" w:rsidP="00F50757">
      <w:pPr>
        <w:pStyle w:val="PL"/>
      </w:pPr>
      <w:r w:rsidRPr="00133177">
        <w:t xml:space="preserve">          items:</w:t>
      </w:r>
    </w:p>
    <w:p w14:paraId="5E871A1A" w14:textId="77777777" w:rsidR="00F50757" w:rsidRPr="00133177" w:rsidRDefault="00F50757" w:rsidP="00F50757">
      <w:pPr>
        <w:pStyle w:val="PL"/>
      </w:pPr>
      <w:r w:rsidRPr="00133177">
        <w:t xml:space="preserve">            $ref: '#/components/schemas/PolicyControlRequestTrigger'</w:t>
      </w:r>
    </w:p>
    <w:p w14:paraId="00013363" w14:textId="77777777" w:rsidR="00F50757" w:rsidRPr="00133177" w:rsidRDefault="00F50757" w:rsidP="00F50757">
      <w:pPr>
        <w:pStyle w:val="PL"/>
      </w:pPr>
      <w:r w:rsidRPr="00133177">
        <w:t xml:space="preserve">          minItems: 1</w:t>
      </w:r>
    </w:p>
    <w:p w14:paraId="491D0B92" w14:textId="77777777" w:rsidR="00F50757" w:rsidRPr="00133177" w:rsidRDefault="00F50757" w:rsidP="00F50757">
      <w:pPr>
        <w:pStyle w:val="PL"/>
      </w:pPr>
      <w:r w:rsidRPr="00133177">
        <w:t xml:space="preserve">          description: Defines the policy control request triggers subscribed by the PCF.</w:t>
      </w:r>
    </w:p>
    <w:p w14:paraId="7A51B921" w14:textId="77777777" w:rsidR="00F50757" w:rsidRPr="00133177" w:rsidRDefault="00F50757" w:rsidP="00F50757">
      <w:pPr>
        <w:pStyle w:val="PL"/>
      </w:pPr>
      <w:r w:rsidRPr="00133177">
        <w:t xml:space="preserve">          nullable: true</w:t>
      </w:r>
    </w:p>
    <w:p w14:paraId="2C380D91" w14:textId="77777777" w:rsidR="00F50757" w:rsidRPr="00133177" w:rsidRDefault="00F50757" w:rsidP="00F50757">
      <w:pPr>
        <w:pStyle w:val="PL"/>
      </w:pPr>
      <w:r w:rsidRPr="00133177">
        <w:t xml:space="preserve">        lastReqRuleData:</w:t>
      </w:r>
    </w:p>
    <w:p w14:paraId="7D6D40C6" w14:textId="77777777" w:rsidR="00F50757" w:rsidRPr="00133177" w:rsidRDefault="00F50757" w:rsidP="00F50757">
      <w:pPr>
        <w:pStyle w:val="PL"/>
      </w:pPr>
      <w:r w:rsidRPr="00133177">
        <w:t xml:space="preserve">          type: array</w:t>
      </w:r>
    </w:p>
    <w:p w14:paraId="635AE89C" w14:textId="77777777" w:rsidR="00F50757" w:rsidRPr="00133177" w:rsidRDefault="00F50757" w:rsidP="00F50757">
      <w:pPr>
        <w:pStyle w:val="PL"/>
      </w:pPr>
      <w:r w:rsidRPr="00133177">
        <w:t xml:space="preserve">          items:</w:t>
      </w:r>
    </w:p>
    <w:p w14:paraId="319A8C1A" w14:textId="77777777" w:rsidR="00F50757" w:rsidRPr="00133177" w:rsidRDefault="00F50757" w:rsidP="00F50757">
      <w:pPr>
        <w:pStyle w:val="PL"/>
      </w:pPr>
      <w:r w:rsidRPr="00133177">
        <w:t xml:space="preserve">            $ref: '#/components/schemas/RequestedRuleData'</w:t>
      </w:r>
    </w:p>
    <w:p w14:paraId="10FD9CB6" w14:textId="77777777" w:rsidR="00F50757" w:rsidRPr="00133177" w:rsidRDefault="00F50757" w:rsidP="00F50757">
      <w:pPr>
        <w:pStyle w:val="PL"/>
      </w:pPr>
      <w:r w:rsidRPr="00133177">
        <w:t xml:space="preserve">          minItems: 1</w:t>
      </w:r>
    </w:p>
    <w:p w14:paraId="6C71AEBB" w14:textId="77777777" w:rsidR="00F50757" w:rsidRPr="00133177" w:rsidRDefault="00F50757" w:rsidP="00F50757">
      <w:pPr>
        <w:pStyle w:val="PL"/>
      </w:pPr>
      <w:r w:rsidRPr="00133177">
        <w:t xml:space="preserve">          description: Defines the last list of rule control data requested by the PCF.</w:t>
      </w:r>
    </w:p>
    <w:p w14:paraId="60493A1C" w14:textId="77777777" w:rsidR="00F50757" w:rsidRPr="00133177" w:rsidRDefault="00F50757" w:rsidP="00F50757">
      <w:pPr>
        <w:pStyle w:val="PL"/>
      </w:pPr>
      <w:r w:rsidRPr="00133177">
        <w:t xml:space="preserve">        lastReqUsageData:</w:t>
      </w:r>
    </w:p>
    <w:p w14:paraId="74473FE0" w14:textId="77777777" w:rsidR="00F50757" w:rsidRPr="00133177" w:rsidRDefault="00F50757" w:rsidP="00F50757">
      <w:pPr>
        <w:pStyle w:val="PL"/>
      </w:pPr>
      <w:r w:rsidRPr="00133177">
        <w:t xml:space="preserve">          $ref: '#/components/schemas/RequestedUsageData'</w:t>
      </w:r>
    </w:p>
    <w:p w14:paraId="6C6A704E" w14:textId="77777777" w:rsidR="00F50757" w:rsidRPr="00133177" w:rsidRDefault="00F50757" w:rsidP="00F50757">
      <w:pPr>
        <w:pStyle w:val="PL"/>
      </w:pPr>
      <w:r w:rsidRPr="00133177">
        <w:t xml:space="preserve">        praInfos:</w:t>
      </w:r>
    </w:p>
    <w:p w14:paraId="4A634AF5" w14:textId="77777777" w:rsidR="00F50757" w:rsidRPr="00133177" w:rsidRDefault="00F50757" w:rsidP="00F50757">
      <w:pPr>
        <w:pStyle w:val="PL"/>
      </w:pPr>
      <w:r w:rsidRPr="00133177">
        <w:t xml:space="preserve">          type: object</w:t>
      </w:r>
    </w:p>
    <w:p w14:paraId="5E3F8520" w14:textId="77777777" w:rsidR="00F50757" w:rsidRPr="00133177" w:rsidRDefault="00F50757" w:rsidP="00F50757">
      <w:pPr>
        <w:pStyle w:val="PL"/>
      </w:pPr>
      <w:r w:rsidRPr="00133177">
        <w:t xml:space="preserve">          additionalProperties:</w:t>
      </w:r>
    </w:p>
    <w:p w14:paraId="45E2FA96" w14:textId="77777777" w:rsidR="00F50757" w:rsidRPr="00133177" w:rsidRDefault="00F50757" w:rsidP="00F50757">
      <w:pPr>
        <w:pStyle w:val="PL"/>
      </w:pPr>
      <w:r w:rsidRPr="00133177">
        <w:t xml:space="preserve">            $ref: 'TS29571_CommonData.yaml#/components/schemas/PresenceInfoRm'</w:t>
      </w:r>
    </w:p>
    <w:p w14:paraId="2FB41DCA" w14:textId="77777777" w:rsidR="00F50757" w:rsidRPr="00133177" w:rsidRDefault="00F50757" w:rsidP="00F50757">
      <w:pPr>
        <w:pStyle w:val="PL"/>
      </w:pPr>
      <w:r w:rsidRPr="00133177">
        <w:t xml:space="preserve">          minProperties: 1</w:t>
      </w:r>
    </w:p>
    <w:p w14:paraId="2BE7AB4C" w14:textId="77777777" w:rsidR="00F50757" w:rsidRPr="00133177" w:rsidRDefault="00F50757" w:rsidP="00F50757">
      <w:pPr>
        <w:pStyle w:val="PL"/>
      </w:pPr>
      <w:r w:rsidRPr="00133177">
        <w:t xml:space="preserve">          description: &gt;</w:t>
      </w:r>
    </w:p>
    <w:p w14:paraId="71A33F13" w14:textId="77777777" w:rsidR="00F50757" w:rsidRPr="00133177" w:rsidRDefault="00F50757" w:rsidP="00F50757">
      <w:pPr>
        <w:pStyle w:val="PL"/>
      </w:pPr>
      <w:r w:rsidRPr="00133177">
        <w:t xml:space="preserve">            Map of PRA information. The praId attribute within the PresenceInfo data type is the key </w:t>
      </w:r>
    </w:p>
    <w:p w14:paraId="1EB7AC26" w14:textId="77777777" w:rsidR="00F50757" w:rsidRPr="00133177" w:rsidRDefault="00F50757" w:rsidP="00F50757">
      <w:pPr>
        <w:pStyle w:val="PL"/>
      </w:pPr>
      <w:r w:rsidRPr="00133177">
        <w:t xml:space="preserve">            of the map.</w:t>
      </w:r>
    </w:p>
    <w:p w14:paraId="0753E52E" w14:textId="77777777" w:rsidR="00F50757" w:rsidRPr="00133177" w:rsidRDefault="00F50757" w:rsidP="00F50757">
      <w:pPr>
        <w:pStyle w:val="PL"/>
      </w:pPr>
      <w:r w:rsidRPr="00133177">
        <w:t xml:space="preserve">          nullable: true</w:t>
      </w:r>
    </w:p>
    <w:p w14:paraId="388BD21B" w14:textId="77777777" w:rsidR="00F50757" w:rsidRPr="00133177" w:rsidRDefault="00F50757" w:rsidP="00F50757">
      <w:pPr>
        <w:pStyle w:val="PL"/>
      </w:pPr>
      <w:r w:rsidRPr="00133177">
        <w:t xml:space="preserve">        ipv4Index:</w:t>
      </w:r>
    </w:p>
    <w:p w14:paraId="670818B8" w14:textId="77777777" w:rsidR="00F50757" w:rsidRPr="00133177" w:rsidRDefault="00F50757" w:rsidP="00F50757">
      <w:pPr>
        <w:pStyle w:val="PL"/>
      </w:pPr>
      <w:r w:rsidRPr="00133177">
        <w:t xml:space="preserve">          $ref: 'TS29519_Policy_Data.yaml#/components/schemas/IpIndex'</w:t>
      </w:r>
    </w:p>
    <w:p w14:paraId="3CA92C8D" w14:textId="77777777" w:rsidR="00F50757" w:rsidRPr="00133177" w:rsidRDefault="00F50757" w:rsidP="00F50757">
      <w:pPr>
        <w:pStyle w:val="PL"/>
      </w:pPr>
      <w:r w:rsidRPr="00133177">
        <w:t xml:space="preserve">        ipv6Index:</w:t>
      </w:r>
    </w:p>
    <w:p w14:paraId="411EF1AB" w14:textId="77777777" w:rsidR="00F50757" w:rsidRPr="00133177" w:rsidRDefault="00F50757" w:rsidP="00F50757">
      <w:pPr>
        <w:pStyle w:val="PL"/>
      </w:pPr>
      <w:r w:rsidRPr="00133177">
        <w:t xml:space="preserve">          $ref: 'TS29519_Policy_Data.yaml#/components/schemas/IpIndex'</w:t>
      </w:r>
    </w:p>
    <w:p w14:paraId="5B29FBCB" w14:textId="77777777" w:rsidR="00F50757" w:rsidRPr="00133177" w:rsidRDefault="00F50757" w:rsidP="00F50757">
      <w:pPr>
        <w:pStyle w:val="PL"/>
      </w:pPr>
      <w:r w:rsidRPr="00133177">
        <w:t xml:space="preserve">        qosFlowUsage:</w:t>
      </w:r>
    </w:p>
    <w:p w14:paraId="74AD904E" w14:textId="77777777" w:rsidR="00F50757" w:rsidRPr="00133177" w:rsidRDefault="00F50757" w:rsidP="00F50757">
      <w:pPr>
        <w:pStyle w:val="PL"/>
      </w:pPr>
      <w:r w:rsidRPr="00133177">
        <w:t xml:space="preserve">          $ref: '#/components/schemas/QosFlowUsage'</w:t>
      </w:r>
    </w:p>
    <w:p w14:paraId="41860050" w14:textId="77777777" w:rsidR="00F50757" w:rsidRPr="00133177" w:rsidRDefault="00F50757" w:rsidP="00F50757">
      <w:pPr>
        <w:pStyle w:val="PL"/>
      </w:pPr>
      <w:r w:rsidRPr="00133177">
        <w:t xml:space="preserve">        relCause:</w:t>
      </w:r>
    </w:p>
    <w:p w14:paraId="4CC6E031" w14:textId="77777777" w:rsidR="00F50757" w:rsidRPr="00133177" w:rsidRDefault="00F50757" w:rsidP="00F50757">
      <w:pPr>
        <w:pStyle w:val="PL"/>
      </w:pPr>
      <w:r w:rsidRPr="00133177">
        <w:t xml:space="preserve">          $ref: '#/components/schemas/SmPolicyAssociationReleaseCause'</w:t>
      </w:r>
    </w:p>
    <w:p w14:paraId="04939D8F" w14:textId="77777777" w:rsidR="00F50757" w:rsidRPr="00133177" w:rsidRDefault="00F50757" w:rsidP="00F50757">
      <w:pPr>
        <w:pStyle w:val="PL"/>
      </w:pPr>
      <w:r w:rsidRPr="00133177">
        <w:t xml:space="preserve">        suppFeat:</w:t>
      </w:r>
    </w:p>
    <w:p w14:paraId="2E101DB0" w14:textId="77777777" w:rsidR="00F50757" w:rsidRPr="00133177" w:rsidRDefault="00F50757" w:rsidP="00F50757">
      <w:pPr>
        <w:pStyle w:val="PL"/>
      </w:pPr>
      <w:r w:rsidRPr="00133177">
        <w:t xml:space="preserve">          $ref: 'TS29571_CommonData.yaml#/components/schemas/SupportedFeatures'</w:t>
      </w:r>
    </w:p>
    <w:p w14:paraId="3B4FBF41" w14:textId="77777777" w:rsidR="00F50757" w:rsidRPr="00133177" w:rsidRDefault="00F50757" w:rsidP="00F50757">
      <w:pPr>
        <w:pStyle w:val="PL"/>
      </w:pPr>
      <w:r w:rsidRPr="00133177">
        <w:t xml:space="preserve">        tsnBridgeManCont:</w:t>
      </w:r>
    </w:p>
    <w:p w14:paraId="7D69040A" w14:textId="77777777" w:rsidR="00F50757" w:rsidRPr="00133177" w:rsidRDefault="00F50757" w:rsidP="00F50757">
      <w:pPr>
        <w:pStyle w:val="PL"/>
      </w:pPr>
      <w:r w:rsidRPr="00133177">
        <w:t xml:space="preserve">          $ref: '#/components/schemas/BridgeManagementContainer'</w:t>
      </w:r>
    </w:p>
    <w:p w14:paraId="40CCF542" w14:textId="77777777" w:rsidR="00F50757" w:rsidRPr="00133177" w:rsidRDefault="00F50757" w:rsidP="00F50757">
      <w:pPr>
        <w:pStyle w:val="PL"/>
      </w:pPr>
      <w:r w:rsidRPr="00133177">
        <w:t xml:space="preserve">        tsnPortManContDstt:</w:t>
      </w:r>
    </w:p>
    <w:p w14:paraId="11E9C81C" w14:textId="77777777" w:rsidR="00F50757" w:rsidRPr="00133177" w:rsidRDefault="00F50757" w:rsidP="00F50757">
      <w:pPr>
        <w:pStyle w:val="PL"/>
      </w:pPr>
      <w:r w:rsidRPr="00133177">
        <w:t xml:space="preserve">          $ref: '#/components/schemas/PortManagementContainer'</w:t>
      </w:r>
    </w:p>
    <w:p w14:paraId="50AE998F" w14:textId="77777777" w:rsidR="00F50757" w:rsidRPr="00133177" w:rsidRDefault="00F50757" w:rsidP="00F50757">
      <w:pPr>
        <w:pStyle w:val="PL"/>
      </w:pPr>
      <w:r w:rsidRPr="00133177">
        <w:t xml:space="preserve">        tsnPortManContNwtts:</w:t>
      </w:r>
    </w:p>
    <w:p w14:paraId="5545F66A" w14:textId="77777777" w:rsidR="00F50757" w:rsidRPr="00133177" w:rsidRDefault="00F50757" w:rsidP="00F50757">
      <w:pPr>
        <w:pStyle w:val="PL"/>
      </w:pPr>
      <w:r w:rsidRPr="00133177">
        <w:t xml:space="preserve">          type: array</w:t>
      </w:r>
    </w:p>
    <w:p w14:paraId="780B16D2" w14:textId="77777777" w:rsidR="00F50757" w:rsidRPr="00133177" w:rsidRDefault="00F50757" w:rsidP="00F50757">
      <w:pPr>
        <w:pStyle w:val="PL"/>
      </w:pPr>
      <w:r w:rsidRPr="00133177">
        <w:t xml:space="preserve">          items:</w:t>
      </w:r>
    </w:p>
    <w:p w14:paraId="5C778015" w14:textId="77777777" w:rsidR="00F50757" w:rsidRPr="00133177" w:rsidRDefault="00F50757" w:rsidP="00F50757">
      <w:pPr>
        <w:pStyle w:val="PL"/>
      </w:pPr>
      <w:r w:rsidRPr="00133177">
        <w:t xml:space="preserve">            $ref: '#/components/schemas/PortManagementContainer'</w:t>
      </w:r>
    </w:p>
    <w:p w14:paraId="6F7980F7" w14:textId="77777777" w:rsidR="00F50757" w:rsidRDefault="00F50757" w:rsidP="00F50757">
      <w:pPr>
        <w:pStyle w:val="PL"/>
      </w:pPr>
      <w:r w:rsidRPr="00133177">
        <w:t xml:space="preserve">          minItems: 1</w:t>
      </w:r>
    </w:p>
    <w:p w14:paraId="23556DAE"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F5D800F"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1067CBD"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0EC4ED4"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98F1A3"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7AACCB" w14:textId="77777777" w:rsidR="00F50757" w:rsidRPr="00133177" w:rsidRDefault="00F50757" w:rsidP="00F50757">
      <w:pPr>
        <w:pStyle w:val="PL"/>
      </w:pPr>
      <w:r>
        <w:t xml:space="preserve">            Correlation identifier for TSC management information notifications.</w:t>
      </w:r>
    </w:p>
    <w:p w14:paraId="5F43B286" w14:textId="77777777" w:rsidR="00F50757" w:rsidRPr="00133177" w:rsidRDefault="00F50757" w:rsidP="00F50757">
      <w:pPr>
        <w:pStyle w:val="PL"/>
      </w:pPr>
      <w:r w:rsidRPr="00133177">
        <w:t xml:space="preserve">        redSessIndication:</w:t>
      </w:r>
    </w:p>
    <w:p w14:paraId="4324A329" w14:textId="77777777" w:rsidR="00F50757" w:rsidRPr="00133177" w:rsidRDefault="00F50757" w:rsidP="00F50757">
      <w:pPr>
        <w:pStyle w:val="PL"/>
      </w:pPr>
      <w:r w:rsidRPr="00133177">
        <w:t xml:space="preserve">          type: boolean</w:t>
      </w:r>
    </w:p>
    <w:p w14:paraId="6F94259F" w14:textId="77777777" w:rsidR="00F50757" w:rsidRPr="00133177" w:rsidRDefault="00F50757" w:rsidP="00F50757">
      <w:pPr>
        <w:pStyle w:val="PL"/>
      </w:pPr>
      <w:r w:rsidRPr="00133177">
        <w:t xml:space="preserve">          description: &gt;</w:t>
      </w:r>
    </w:p>
    <w:p w14:paraId="21743AC7" w14:textId="77777777" w:rsidR="00F50757" w:rsidRPr="00133177" w:rsidRDefault="00F50757" w:rsidP="00F50757">
      <w:pPr>
        <w:pStyle w:val="PL"/>
      </w:pPr>
      <w:r w:rsidRPr="00133177">
        <w:t xml:space="preserve">            Indicates whether the PDU session is a redundant PDU session. If absent it means the PDU</w:t>
      </w:r>
    </w:p>
    <w:p w14:paraId="02FF9B12" w14:textId="77777777" w:rsidR="00F50757" w:rsidRDefault="00F50757" w:rsidP="00F50757">
      <w:pPr>
        <w:pStyle w:val="PL"/>
      </w:pPr>
      <w:r w:rsidRPr="00133177">
        <w:t xml:space="preserve">            session is not a redundant PDU session.</w:t>
      </w:r>
    </w:p>
    <w:p w14:paraId="22ECAC8D" w14:textId="77777777" w:rsidR="00F50757" w:rsidRPr="00133177" w:rsidRDefault="00F50757" w:rsidP="00F50757">
      <w:pPr>
        <w:pStyle w:val="PL"/>
      </w:pPr>
      <w:r w:rsidRPr="00133177">
        <w:lastRenderedPageBreak/>
        <w:t xml:space="preserve">        </w:t>
      </w:r>
      <w:r w:rsidRPr="00262D1D">
        <w:t>uePolCont</w:t>
      </w:r>
      <w:r w:rsidRPr="00133177">
        <w:t>:</w:t>
      </w:r>
    </w:p>
    <w:p w14:paraId="6CA45ABD" w14:textId="77777777" w:rsidR="00F50757" w:rsidRDefault="00F50757" w:rsidP="00F50757">
      <w:pPr>
        <w:pStyle w:val="PL"/>
      </w:pPr>
      <w:r>
        <w:t xml:space="preserve">          $ref: '#/components/schemas/UePolicyContainer'</w:t>
      </w:r>
    </w:p>
    <w:p w14:paraId="7839FA5F" w14:textId="77777777" w:rsidR="00F50757" w:rsidRPr="00133177" w:rsidRDefault="00F50757" w:rsidP="00F50757">
      <w:pPr>
        <w:pStyle w:val="PL"/>
      </w:pPr>
      <w:r w:rsidRPr="00133177">
        <w:t xml:space="preserve">        </w:t>
      </w:r>
      <w:r>
        <w:t>s</w:t>
      </w:r>
      <w:r w:rsidRPr="00F51521">
        <w:t>liceUsgCtrlInfo</w:t>
      </w:r>
      <w:r w:rsidRPr="00133177">
        <w:t>:</w:t>
      </w:r>
    </w:p>
    <w:p w14:paraId="6346F623" w14:textId="77777777" w:rsidR="00F50757" w:rsidRDefault="00F50757" w:rsidP="00F50757">
      <w:pPr>
        <w:pStyle w:val="PL"/>
      </w:pPr>
      <w:r w:rsidRPr="00133177">
        <w:t xml:space="preserve">          $ref: '#/components/schemas/</w:t>
      </w:r>
      <w:r>
        <w:t>S</w:t>
      </w:r>
      <w:r w:rsidRPr="00F51521">
        <w:t>liceUsgCtrlInfo</w:t>
      </w:r>
      <w:r w:rsidRPr="00133177">
        <w:t>'</w:t>
      </w:r>
    </w:p>
    <w:p w14:paraId="345D7EA6" w14:textId="77777777" w:rsidR="00F50757" w:rsidRDefault="00F50757" w:rsidP="00F50757">
      <w:pPr>
        <w:pStyle w:val="PL"/>
      </w:pPr>
      <w:r w:rsidRPr="002F238B">
        <w:t xml:space="preserve">        </w:t>
      </w:r>
      <w:r w:rsidRPr="002F238B">
        <w:rPr>
          <w:lang w:eastAsia="zh-CN"/>
        </w:rPr>
        <w:t>vplmnOffload</w:t>
      </w:r>
      <w:r>
        <w:rPr>
          <w:lang w:eastAsia="zh-CN"/>
        </w:rPr>
        <w:t>Infos</w:t>
      </w:r>
      <w:r w:rsidRPr="002F238B">
        <w:t>:</w:t>
      </w:r>
    </w:p>
    <w:p w14:paraId="01D0694B" w14:textId="77777777" w:rsidR="00F50757" w:rsidRPr="002F238B" w:rsidRDefault="00F50757" w:rsidP="00F50757">
      <w:pPr>
        <w:pStyle w:val="PL"/>
      </w:pPr>
      <w:r w:rsidRPr="002F238B">
        <w:t xml:space="preserve">          type: array</w:t>
      </w:r>
    </w:p>
    <w:p w14:paraId="3364248F" w14:textId="77777777" w:rsidR="00F50757" w:rsidRPr="002F238B" w:rsidRDefault="00F50757" w:rsidP="00F50757">
      <w:pPr>
        <w:pStyle w:val="PL"/>
      </w:pPr>
      <w:r w:rsidRPr="002F238B">
        <w:t xml:space="preserve">          items:</w:t>
      </w:r>
    </w:p>
    <w:p w14:paraId="23DB5247" w14:textId="77777777" w:rsidR="00F50757" w:rsidRPr="002F238B" w:rsidRDefault="00F50757" w:rsidP="00F50757">
      <w:pPr>
        <w:pStyle w:val="PL"/>
      </w:pPr>
      <w:r w:rsidRPr="002F238B">
        <w:t xml:space="preserve">            $ref: 'TS29571_CommonData.yaml#/components/schemas/VplmnOffloadingInfo'</w:t>
      </w:r>
    </w:p>
    <w:p w14:paraId="2FF02D7C" w14:textId="77777777" w:rsidR="00F50757" w:rsidRPr="002F238B" w:rsidRDefault="00F50757" w:rsidP="00F50757">
      <w:pPr>
        <w:pStyle w:val="PL"/>
      </w:pPr>
      <w:r w:rsidRPr="002F238B">
        <w:t xml:space="preserve">          minItems: 1</w:t>
      </w:r>
    </w:p>
    <w:p w14:paraId="2C0DB0A9" w14:textId="77777777" w:rsidR="00F50757" w:rsidRDefault="00F50757" w:rsidP="00F50757">
      <w:pPr>
        <w:pStyle w:val="PL"/>
      </w:pPr>
      <w:r w:rsidRPr="002F238B">
        <w:t xml:space="preserve">          description: </w:t>
      </w:r>
      <w:r>
        <w:t>List of VPLMN Specific offloading</w:t>
      </w:r>
      <w:r w:rsidRPr="002F238B">
        <w:t xml:space="preserve"> information.</w:t>
      </w:r>
    </w:p>
    <w:p w14:paraId="243F093B" w14:textId="77777777" w:rsidR="00F50757" w:rsidRDefault="00F50757" w:rsidP="00F50757">
      <w:pPr>
        <w:pStyle w:val="PL"/>
      </w:pPr>
      <w:r w:rsidRPr="00133177">
        <w:t xml:space="preserve">          nullable: true</w:t>
      </w:r>
    </w:p>
    <w:p w14:paraId="2151DB00" w14:textId="77777777" w:rsidR="00F50757" w:rsidRPr="002F238B" w:rsidRDefault="00F50757" w:rsidP="00F50757">
      <w:pPr>
        <w:pStyle w:val="PL"/>
      </w:pPr>
      <w:r>
        <w:t xml:space="preserve">        vplmnDlAmbr:</w:t>
      </w:r>
    </w:p>
    <w:p w14:paraId="5C4B5C2D" w14:textId="77777777" w:rsidR="00F50757" w:rsidRDefault="00F50757" w:rsidP="00F50757">
      <w:pPr>
        <w:pStyle w:val="PL"/>
      </w:pPr>
      <w:r>
        <w:t xml:space="preserve">          $ref: 'TS29571_CommonData.yaml#/components/schemas/VplmnDlAmbr'</w:t>
      </w:r>
    </w:p>
    <w:p w14:paraId="521C07A2" w14:textId="77777777" w:rsidR="00F50757" w:rsidRPr="00574414" w:rsidRDefault="00F50757" w:rsidP="00F50757">
      <w:pPr>
        <w:pStyle w:val="PL"/>
      </w:pPr>
    </w:p>
    <w:p w14:paraId="185DB12A" w14:textId="77777777" w:rsidR="00F50757" w:rsidRPr="00133177" w:rsidRDefault="00F50757" w:rsidP="00F50757">
      <w:pPr>
        <w:pStyle w:val="PL"/>
      </w:pPr>
      <w:r w:rsidRPr="00133177">
        <w:t xml:space="preserve">    SmPolicyNotification:</w:t>
      </w:r>
    </w:p>
    <w:p w14:paraId="5D624D88" w14:textId="77777777" w:rsidR="00F50757" w:rsidRPr="00133177" w:rsidRDefault="00F50757" w:rsidP="00F50757">
      <w:pPr>
        <w:pStyle w:val="PL"/>
      </w:pPr>
      <w:r w:rsidRPr="00133177">
        <w:t xml:space="preserve">      description: Represents a notification on the update of the SM policies.</w:t>
      </w:r>
    </w:p>
    <w:p w14:paraId="1F4539DE" w14:textId="77777777" w:rsidR="00F50757" w:rsidRPr="00133177" w:rsidRDefault="00F50757" w:rsidP="00F50757">
      <w:pPr>
        <w:pStyle w:val="PL"/>
      </w:pPr>
      <w:r w:rsidRPr="00133177">
        <w:t xml:space="preserve">      type: object</w:t>
      </w:r>
    </w:p>
    <w:p w14:paraId="3DC9BCDC" w14:textId="77777777" w:rsidR="00F50757" w:rsidRPr="00133177" w:rsidRDefault="00F50757" w:rsidP="00F50757">
      <w:pPr>
        <w:pStyle w:val="PL"/>
      </w:pPr>
      <w:r w:rsidRPr="00133177">
        <w:t xml:space="preserve">      properties:</w:t>
      </w:r>
    </w:p>
    <w:p w14:paraId="7F5F1B23" w14:textId="77777777" w:rsidR="00F50757" w:rsidRPr="00133177" w:rsidRDefault="00F50757" w:rsidP="00F50757">
      <w:pPr>
        <w:pStyle w:val="PL"/>
      </w:pPr>
      <w:r w:rsidRPr="00133177">
        <w:t xml:space="preserve">        resourceUri:</w:t>
      </w:r>
    </w:p>
    <w:p w14:paraId="7EA0F809" w14:textId="77777777" w:rsidR="00F50757" w:rsidRPr="00133177" w:rsidRDefault="00F50757" w:rsidP="00F50757">
      <w:pPr>
        <w:pStyle w:val="PL"/>
      </w:pPr>
      <w:r w:rsidRPr="00133177">
        <w:t xml:space="preserve">          $ref: 'TS29571_CommonData.yaml#/components/schemas/Uri'</w:t>
      </w:r>
    </w:p>
    <w:p w14:paraId="005867E3" w14:textId="77777777" w:rsidR="00F50757" w:rsidRPr="00133177" w:rsidRDefault="00F50757" w:rsidP="00F50757">
      <w:pPr>
        <w:pStyle w:val="PL"/>
      </w:pPr>
      <w:r w:rsidRPr="00133177">
        <w:t xml:space="preserve">        smPolicyDecision:</w:t>
      </w:r>
    </w:p>
    <w:p w14:paraId="5A961142" w14:textId="77777777" w:rsidR="00F50757" w:rsidRDefault="00F50757" w:rsidP="00F50757">
      <w:pPr>
        <w:pStyle w:val="PL"/>
      </w:pPr>
      <w:r w:rsidRPr="00133177">
        <w:t xml:space="preserve">          $ref: '#/components/schemas/SmPolicyDecision'</w:t>
      </w:r>
    </w:p>
    <w:p w14:paraId="4A20E7BF" w14:textId="77777777" w:rsidR="00F50757" w:rsidRPr="00133177" w:rsidRDefault="00F50757" w:rsidP="00F50757">
      <w:pPr>
        <w:pStyle w:val="PL"/>
      </w:pPr>
    </w:p>
    <w:p w14:paraId="6B675949" w14:textId="77777777" w:rsidR="00F50757" w:rsidRPr="00133177" w:rsidRDefault="00F50757" w:rsidP="00F50757">
      <w:pPr>
        <w:pStyle w:val="PL"/>
      </w:pPr>
      <w:r w:rsidRPr="00133177">
        <w:t xml:space="preserve">    PccRule:</w:t>
      </w:r>
    </w:p>
    <w:p w14:paraId="76D9299F" w14:textId="77777777" w:rsidR="00F50757" w:rsidRPr="00133177" w:rsidRDefault="00F50757" w:rsidP="00F50757">
      <w:pPr>
        <w:pStyle w:val="PL"/>
      </w:pPr>
      <w:r w:rsidRPr="00133177">
        <w:t xml:space="preserve">      description: Contains a PCC rule information.</w:t>
      </w:r>
    </w:p>
    <w:p w14:paraId="041EAC61" w14:textId="77777777" w:rsidR="00F50757" w:rsidRPr="00133177" w:rsidRDefault="00F50757" w:rsidP="00F50757">
      <w:pPr>
        <w:pStyle w:val="PL"/>
      </w:pPr>
      <w:r w:rsidRPr="00133177">
        <w:t xml:space="preserve">      type: object</w:t>
      </w:r>
    </w:p>
    <w:p w14:paraId="27C7C335" w14:textId="77777777" w:rsidR="00F50757" w:rsidRPr="00133177" w:rsidRDefault="00F50757" w:rsidP="00F50757">
      <w:pPr>
        <w:pStyle w:val="PL"/>
      </w:pPr>
      <w:r w:rsidRPr="00133177">
        <w:t xml:space="preserve">      properties:</w:t>
      </w:r>
    </w:p>
    <w:p w14:paraId="3598840C" w14:textId="77777777" w:rsidR="00F50757" w:rsidRPr="00133177" w:rsidRDefault="00F50757" w:rsidP="00F50757">
      <w:pPr>
        <w:pStyle w:val="PL"/>
      </w:pPr>
      <w:r w:rsidRPr="00133177">
        <w:t xml:space="preserve">        flowInfos:</w:t>
      </w:r>
    </w:p>
    <w:p w14:paraId="370E9840" w14:textId="77777777" w:rsidR="00F50757" w:rsidRPr="00133177" w:rsidRDefault="00F50757" w:rsidP="00F50757">
      <w:pPr>
        <w:pStyle w:val="PL"/>
      </w:pPr>
      <w:r w:rsidRPr="00133177">
        <w:t xml:space="preserve">          type: array</w:t>
      </w:r>
    </w:p>
    <w:p w14:paraId="45F3AB90" w14:textId="77777777" w:rsidR="00F50757" w:rsidRPr="00133177" w:rsidRDefault="00F50757" w:rsidP="00F50757">
      <w:pPr>
        <w:pStyle w:val="PL"/>
      </w:pPr>
      <w:r w:rsidRPr="00133177">
        <w:t xml:space="preserve">          items:</w:t>
      </w:r>
    </w:p>
    <w:p w14:paraId="300984C3" w14:textId="77777777" w:rsidR="00F50757" w:rsidRPr="00133177" w:rsidRDefault="00F50757" w:rsidP="00F50757">
      <w:pPr>
        <w:pStyle w:val="PL"/>
      </w:pPr>
      <w:r w:rsidRPr="00133177">
        <w:t xml:space="preserve">            $ref: '#/components/schemas/FlowInformation'</w:t>
      </w:r>
    </w:p>
    <w:p w14:paraId="7836F152" w14:textId="77777777" w:rsidR="00F50757" w:rsidRPr="00133177" w:rsidRDefault="00F50757" w:rsidP="00F50757">
      <w:pPr>
        <w:pStyle w:val="PL"/>
      </w:pPr>
      <w:r w:rsidRPr="00133177">
        <w:t xml:space="preserve">          minItems: 1</w:t>
      </w:r>
    </w:p>
    <w:p w14:paraId="6ED4D7BD" w14:textId="77777777" w:rsidR="00F50757" w:rsidRPr="00133177" w:rsidRDefault="00F50757" w:rsidP="00F50757">
      <w:pPr>
        <w:pStyle w:val="PL"/>
      </w:pPr>
      <w:r w:rsidRPr="00133177">
        <w:t xml:space="preserve">          description: An array of IP flow packet filter information.</w:t>
      </w:r>
    </w:p>
    <w:p w14:paraId="76655EB9" w14:textId="77777777" w:rsidR="00F50757" w:rsidRPr="00133177" w:rsidRDefault="00F50757" w:rsidP="00F50757">
      <w:pPr>
        <w:pStyle w:val="PL"/>
      </w:pPr>
      <w:r w:rsidRPr="00133177">
        <w:t xml:space="preserve">        appId:</w:t>
      </w:r>
    </w:p>
    <w:p w14:paraId="29EFE328" w14:textId="77777777" w:rsidR="00F50757" w:rsidRPr="00133177" w:rsidRDefault="00F50757" w:rsidP="00F50757">
      <w:pPr>
        <w:pStyle w:val="PL"/>
      </w:pPr>
      <w:r w:rsidRPr="00133177">
        <w:t xml:space="preserve">          type: string</w:t>
      </w:r>
    </w:p>
    <w:p w14:paraId="72EA4A6C" w14:textId="77777777" w:rsidR="00F50757" w:rsidRPr="00133177" w:rsidRDefault="00F50757" w:rsidP="00F50757">
      <w:pPr>
        <w:pStyle w:val="PL"/>
      </w:pPr>
      <w:r w:rsidRPr="00133177">
        <w:t xml:space="preserve">          description: A reference to the application detection filter configured at the UPF.</w:t>
      </w:r>
    </w:p>
    <w:p w14:paraId="213609B9" w14:textId="77777777" w:rsidR="00F50757" w:rsidRPr="00133177" w:rsidRDefault="00F50757" w:rsidP="00F50757">
      <w:pPr>
        <w:pStyle w:val="PL"/>
      </w:pPr>
      <w:r w:rsidRPr="00133177">
        <w:t xml:space="preserve">        appDescriptor:</w:t>
      </w:r>
    </w:p>
    <w:p w14:paraId="311FB4AE" w14:textId="77777777" w:rsidR="00F50757" w:rsidRPr="00133177" w:rsidRDefault="00F50757" w:rsidP="00F50757">
      <w:pPr>
        <w:pStyle w:val="PL"/>
      </w:pPr>
      <w:r w:rsidRPr="00133177">
        <w:t xml:space="preserve">          $ref: '#/components/schemas/ApplicationDescriptor'</w:t>
      </w:r>
    </w:p>
    <w:p w14:paraId="28635313" w14:textId="77777777" w:rsidR="00F50757" w:rsidRPr="00133177" w:rsidRDefault="00F50757" w:rsidP="00F50757">
      <w:pPr>
        <w:pStyle w:val="PL"/>
      </w:pPr>
      <w:r w:rsidRPr="00133177">
        <w:t xml:space="preserve">        contVer:</w:t>
      </w:r>
    </w:p>
    <w:p w14:paraId="0576CDE8" w14:textId="77777777" w:rsidR="00F50757" w:rsidRDefault="00F50757" w:rsidP="00F50757">
      <w:pPr>
        <w:pStyle w:val="PL"/>
      </w:pPr>
      <w:r w:rsidRPr="00133177">
        <w:t xml:space="preserve">          $ref: 'TS29514_Npcf_PolicyAuthorization.yaml#/components/schemas/ContentVersion'</w:t>
      </w:r>
    </w:p>
    <w:p w14:paraId="39C5F421" w14:textId="77777777" w:rsidR="00F50757" w:rsidRDefault="00F50757" w:rsidP="00F50757">
      <w:pPr>
        <w:pStyle w:val="PL"/>
        <w:rPr>
          <w:rFonts w:cs="Courier New"/>
          <w:szCs w:val="16"/>
        </w:rPr>
      </w:pPr>
      <w:r>
        <w:rPr>
          <w:rFonts w:cs="Courier New"/>
          <w:szCs w:val="16"/>
        </w:rPr>
        <w:t xml:space="preserve">        </w:t>
      </w:r>
      <w:r>
        <w:t>protoDescDl</w:t>
      </w:r>
      <w:r w:rsidRPr="00133177">
        <w:t>:</w:t>
      </w:r>
    </w:p>
    <w:p w14:paraId="7A336E53" w14:textId="77777777" w:rsidR="00F50757" w:rsidRPr="00133177" w:rsidRDefault="00F50757" w:rsidP="00F50757">
      <w:pPr>
        <w:pStyle w:val="PL"/>
      </w:pPr>
      <w:r>
        <w:rPr>
          <w:rFonts w:cs="Courier New"/>
          <w:szCs w:val="16"/>
        </w:rPr>
        <w:t xml:space="preserve">          </w:t>
      </w:r>
      <w:r w:rsidRPr="00133177">
        <w:t>$ref: 'TS29571_CommonData.yaml#/components/schemas/</w:t>
      </w:r>
      <w:r>
        <w:t>ProtocolDescription</w:t>
      </w:r>
      <w:r>
        <w:rPr>
          <w:rFonts w:cs="Courier New"/>
          <w:szCs w:val="16"/>
        </w:rPr>
        <w:t>'</w:t>
      </w:r>
    </w:p>
    <w:p w14:paraId="221C6C47" w14:textId="77777777" w:rsidR="00F50757" w:rsidRDefault="00F50757" w:rsidP="00F50757">
      <w:pPr>
        <w:pStyle w:val="PL"/>
        <w:rPr>
          <w:rFonts w:cs="Courier New"/>
          <w:szCs w:val="16"/>
        </w:rPr>
      </w:pPr>
      <w:r>
        <w:rPr>
          <w:rFonts w:cs="Courier New"/>
          <w:szCs w:val="16"/>
        </w:rPr>
        <w:t xml:space="preserve">        </w:t>
      </w:r>
      <w:r>
        <w:t>protoDescUl</w:t>
      </w:r>
      <w:r w:rsidRPr="00133177">
        <w:t>:</w:t>
      </w:r>
    </w:p>
    <w:p w14:paraId="377298AA" w14:textId="77777777" w:rsidR="00F50757" w:rsidRPr="00133177" w:rsidRDefault="00F50757" w:rsidP="00F50757">
      <w:pPr>
        <w:pStyle w:val="PL"/>
      </w:pPr>
      <w:r>
        <w:rPr>
          <w:rFonts w:cs="Courier New"/>
          <w:szCs w:val="16"/>
        </w:rPr>
        <w:t xml:space="preserve">          </w:t>
      </w:r>
      <w:r w:rsidRPr="00133177">
        <w:t>$ref: 'TS29571_CommonData.yaml#/components/schemas/</w:t>
      </w:r>
      <w:r>
        <w:t>ProtocolDescription</w:t>
      </w:r>
      <w:r>
        <w:rPr>
          <w:rFonts w:cs="Courier New"/>
          <w:szCs w:val="16"/>
        </w:rPr>
        <w:t>'</w:t>
      </w:r>
    </w:p>
    <w:p w14:paraId="4257866D" w14:textId="77777777" w:rsidR="00F50757" w:rsidRPr="00133177" w:rsidRDefault="00F50757" w:rsidP="00F50757">
      <w:pPr>
        <w:pStyle w:val="PL"/>
      </w:pPr>
      <w:r w:rsidRPr="00133177">
        <w:t xml:space="preserve">        pccRuleId:</w:t>
      </w:r>
    </w:p>
    <w:p w14:paraId="32CCE72E" w14:textId="77777777" w:rsidR="00F50757" w:rsidRPr="00133177" w:rsidRDefault="00F50757" w:rsidP="00F50757">
      <w:pPr>
        <w:pStyle w:val="PL"/>
      </w:pPr>
      <w:r w:rsidRPr="00133177">
        <w:t xml:space="preserve">          type: string</w:t>
      </w:r>
    </w:p>
    <w:p w14:paraId="79CD928B" w14:textId="77777777" w:rsidR="00F50757" w:rsidRPr="00133177" w:rsidRDefault="00F50757" w:rsidP="00F50757">
      <w:pPr>
        <w:pStyle w:val="PL"/>
      </w:pPr>
      <w:r w:rsidRPr="00133177">
        <w:t xml:space="preserve">          description: Univocally identifies the PCC rule within a PDU session.</w:t>
      </w:r>
    </w:p>
    <w:p w14:paraId="5E7BDF99" w14:textId="77777777" w:rsidR="00F50757" w:rsidRPr="00133177" w:rsidRDefault="00F50757" w:rsidP="00F50757">
      <w:pPr>
        <w:pStyle w:val="PL"/>
      </w:pPr>
      <w:r w:rsidRPr="00133177">
        <w:t xml:space="preserve">        precedence:</w:t>
      </w:r>
    </w:p>
    <w:p w14:paraId="513DC939" w14:textId="77777777" w:rsidR="00F50757" w:rsidRPr="00133177" w:rsidRDefault="00F50757" w:rsidP="00F50757">
      <w:pPr>
        <w:pStyle w:val="PL"/>
      </w:pPr>
      <w:r w:rsidRPr="00133177">
        <w:t xml:space="preserve">          $ref: 'TS29571_CommonData.yaml#/components/schemas/Uinteger'</w:t>
      </w:r>
    </w:p>
    <w:p w14:paraId="4A5D64FA" w14:textId="77777777" w:rsidR="00F50757" w:rsidRPr="00133177" w:rsidRDefault="00F50757" w:rsidP="00F50757">
      <w:pPr>
        <w:pStyle w:val="PL"/>
      </w:pPr>
      <w:r w:rsidRPr="00133177">
        <w:t xml:space="preserve">        afSigProtocol:</w:t>
      </w:r>
    </w:p>
    <w:p w14:paraId="7BF7996B" w14:textId="77777777" w:rsidR="00F50757" w:rsidRPr="00133177" w:rsidRDefault="00F50757" w:rsidP="00F50757">
      <w:pPr>
        <w:pStyle w:val="PL"/>
      </w:pPr>
      <w:r w:rsidRPr="00133177">
        <w:t xml:space="preserve">          $ref: '#/components/schemas/AfSigProtocol'</w:t>
      </w:r>
    </w:p>
    <w:p w14:paraId="64C58C77" w14:textId="77777777" w:rsidR="00F50757" w:rsidRPr="00133177" w:rsidRDefault="00F50757" w:rsidP="00F50757">
      <w:pPr>
        <w:pStyle w:val="PL"/>
      </w:pPr>
      <w:r w:rsidRPr="00133177">
        <w:t xml:space="preserve">        appReloc:</w:t>
      </w:r>
    </w:p>
    <w:p w14:paraId="09AA8EF8" w14:textId="77777777" w:rsidR="00F50757" w:rsidRPr="00133177" w:rsidRDefault="00F50757" w:rsidP="00F50757">
      <w:pPr>
        <w:pStyle w:val="PL"/>
      </w:pPr>
      <w:r w:rsidRPr="00133177">
        <w:t xml:space="preserve">          type: boolean</w:t>
      </w:r>
    </w:p>
    <w:p w14:paraId="6F3B7C7C" w14:textId="77777777" w:rsidR="00F50757" w:rsidRPr="00133177" w:rsidRDefault="00F50757" w:rsidP="00F50757">
      <w:pPr>
        <w:pStyle w:val="PL"/>
      </w:pPr>
      <w:r w:rsidRPr="00133177">
        <w:t xml:space="preserve">          description: Indication of application relocation possibility.</w:t>
      </w:r>
    </w:p>
    <w:p w14:paraId="58238A52" w14:textId="77777777" w:rsidR="00F50757" w:rsidRPr="00133177" w:rsidRDefault="00F50757" w:rsidP="00F50757">
      <w:pPr>
        <w:pStyle w:val="PL"/>
      </w:pPr>
      <w:r w:rsidRPr="00133177">
        <w:t xml:space="preserve">        easRedisInd:</w:t>
      </w:r>
    </w:p>
    <w:p w14:paraId="667E4D92" w14:textId="77777777" w:rsidR="00F50757" w:rsidRPr="00133177" w:rsidRDefault="00F50757" w:rsidP="00F50757">
      <w:pPr>
        <w:pStyle w:val="PL"/>
      </w:pPr>
      <w:r w:rsidRPr="00133177">
        <w:t xml:space="preserve">          type: boolean</w:t>
      </w:r>
    </w:p>
    <w:p w14:paraId="1672B574" w14:textId="77777777" w:rsidR="00F50757" w:rsidRPr="00133177" w:rsidRDefault="00F50757" w:rsidP="00F50757">
      <w:pPr>
        <w:pStyle w:val="PL"/>
      </w:pPr>
      <w:r w:rsidRPr="00133177">
        <w:t xml:space="preserve">          description: Indicates the EAS rediscovery is required.</w:t>
      </w:r>
    </w:p>
    <w:p w14:paraId="49A7EDB2" w14:textId="77777777" w:rsidR="00F50757" w:rsidRPr="00133177" w:rsidRDefault="00F50757" w:rsidP="00F50757">
      <w:pPr>
        <w:pStyle w:val="PL"/>
      </w:pPr>
      <w:r w:rsidRPr="00133177">
        <w:t xml:space="preserve">        refQosData:</w:t>
      </w:r>
    </w:p>
    <w:p w14:paraId="4A56953D" w14:textId="77777777" w:rsidR="00F50757" w:rsidRPr="00133177" w:rsidRDefault="00F50757" w:rsidP="00F50757">
      <w:pPr>
        <w:pStyle w:val="PL"/>
      </w:pPr>
      <w:r w:rsidRPr="00133177">
        <w:t xml:space="preserve">          type: array</w:t>
      </w:r>
    </w:p>
    <w:p w14:paraId="76A81B40" w14:textId="77777777" w:rsidR="00F50757" w:rsidRPr="00133177" w:rsidRDefault="00F50757" w:rsidP="00F50757">
      <w:pPr>
        <w:pStyle w:val="PL"/>
      </w:pPr>
      <w:r w:rsidRPr="00133177">
        <w:t xml:space="preserve">          items:</w:t>
      </w:r>
    </w:p>
    <w:p w14:paraId="2A2A5B24" w14:textId="77777777" w:rsidR="00F50757" w:rsidRPr="00133177" w:rsidRDefault="00F50757" w:rsidP="00F50757">
      <w:pPr>
        <w:pStyle w:val="PL"/>
      </w:pPr>
      <w:r w:rsidRPr="00133177">
        <w:t xml:space="preserve">            type: string</w:t>
      </w:r>
    </w:p>
    <w:p w14:paraId="35F73557" w14:textId="77777777" w:rsidR="00F50757" w:rsidRPr="00133177" w:rsidRDefault="00F50757" w:rsidP="00F50757">
      <w:pPr>
        <w:pStyle w:val="PL"/>
      </w:pPr>
      <w:r w:rsidRPr="00133177">
        <w:t xml:space="preserve">          minItems: 1</w:t>
      </w:r>
    </w:p>
    <w:p w14:paraId="67C62C76" w14:textId="77777777" w:rsidR="00F50757" w:rsidRPr="00133177" w:rsidRDefault="00F50757" w:rsidP="00F50757">
      <w:pPr>
        <w:pStyle w:val="PL"/>
      </w:pPr>
      <w:r w:rsidRPr="00133177">
        <w:t xml:space="preserve">          maxItems: 1</w:t>
      </w:r>
    </w:p>
    <w:p w14:paraId="38A48D40" w14:textId="77777777" w:rsidR="00F50757" w:rsidRPr="00133177" w:rsidRDefault="00F50757" w:rsidP="00F50757">
      <w:pPr>
        <w:pStyle w:val="PL"/>
      </w:pPr>
      <w:r w:rsidRPr="00133177">
        <w:t xml:space="preserve">          description: &gt;</w:t>
      </w:r>
    </w:p>
    <w:p w14:paraId="1BCB96AF" w14:textId="77777777" w:rsidR="00F50757" w:rsidRPr="00133177" w:rsidRDefault="00F50757" w:rsidP="00F50757">
      <w:pPr>
        <w:pStyle w:val="PL"/>
      </w:pPr>
      <w:r w:rsidRPr="00133177">
        <w:t xml:space="preserve">            A reference to the QosData policy decision type. It is the qosId described in </w:t>
      </w:r>
    </w:p>
    <w:p w14:paraId="6C608785" w14:textId="77777777" w:rsidR="00F50757" w:rsidRPr="00133177" w:rsidRDefault="00F50757" w:rsidP="00F50757">
      <w:pPr>
        <w:pStyle w:val="PL"/>
      </w:pPr>
      <w:r w:rsidRPr="00133177">
        <w:t xml:space="preserve">            clause 5.6.2.8.</w:t>
      </w:r>
    </w:p>
    <w:p w14:paraId="4E3BF240" w14:textId="77777777" w:rsidR="00F50757" w:rsidRPr="00133177" w:rsidRDefault="00F50757" w:rsidP="00F50757">
      <w:pPr>
        <w:pStyle w:val="PL"/>
      </w:pPr>
      <w:r w:rsidRPr="00133177">
        <w:t xml:space="preserve">        refAltQosParams:</w:t>
      </w:r>
    </w:p>
    <w:p w14:paraId="6CC961AE" w14:textId="77777777" w:rsidR="00F50757" w:rsidRPr="00133177" w:rsidRDefault="00F50757" w:rsidP="00F50757">
      <w:pPr>
        <w:pStyle w:val="PL"/>
      </w:pPr>
      <w:r w:rsidRPr="00133177">
        <w:t xml:space="preserve">          type: array</w:t>
      </w:r>
    </w:p>
    <w:p w14:paraId="04B547A7" w14:textId="77777777" w:rsidR="00F50757" w:rsidRPr="00133177" w:rsidRDefault="00F50757" w:rsidP="00F50757">
      <w:pPr>
        <w:pStyle w:val="PL"/>
      </w:pPr>
      <w:r w:rsidRPr="00133177">
        <w:t xml:space="preserve">          items:</w:t>
      </w:r>
    </w:p>
    <w:p w14:paraId="398A7376" w14:textId="77777777" w:rsidR="00F50757" w:rsidRPr="00133177" w:rsidRDefault="00F50757" w:rsidP="00F50757">
      <w:pPr>
        <w:pStyle w:val="PL"/>
      </w:pPr>
      <w:r w:rsidRPr="00133177">
        <w:t xml:space="preserve">            type: string</w:t>
      </w:r>
    </w:p>
    <w:p w14:paraId="0F7C4CA3" w14:textId="77777777" w:rsidR="00F50757" w:rsidRPr="00133177" w:rsidRDefault="00F50757" w:rsidP="00F50757">
      <w:pPr>
        <w:pStyle w:val="PL"/>
      </w:pPr>
      <w:r w:rsidRPr="00133177">
        <w:t xml:space="preserve">          minItems: 1</w:t>
      </w:r>
    </w:p>
    <w:p w14:paraId="2E94C9BB" w14:textId="77777777" w:rsidR="00F50757" w:rsidRPr="00133177" w:rsidRDefault="00F50757" w:rsidP="00F50757">
      <w:pPr>
        <w:pStyle w:val="PL"/>
      </w:pPr>
      <w:r w:rsidRPr="00133177">
        <w:t xml:space="preserve">          description: &gt;</w:t>
      </w:r>
    </w:p>
    <w:p w14:paraId="1D0BCD79" w14:textId="77777777" w:rsidR="00F50757" w:rsidRPr="00133177" w:rsidRDefault="00F50757" w:rsidP="00F50757">
      <w:pPr>
        <w:pStyle w:val="PL"/>
      </w:pPr>
      <w:r w:rsidRPr="00133177">
        <w:t xml:space="preserve">            A Reference to the QosData policy decision type for the Alternative QoS parameter sets </w:t>
      </w:r>
    </w:p>
    <w:p w14:paraId="68D659D2" w14:textId="77777777" w:rsidR="00F50757" w:rsidRPr="00133177" w:rsidRDefault="00F50757" w:rsidP="00F50757">
      <w:pPr>
        <w:pStyle w:val="PL"/>
      </w:pPr>
      <w:r w:rsidRPr="00133177">
        <w:t xml:space="preserve">            of the service data flow.</w:t>
      </w:r>
    </w:p>
    <w:p w14:paraId="0240B658" w14:textId="77777777" w:rsidR="00F50757" w:rsidRPr="00133177" w:rsidRDefault="00F50757" w:rsidP="00F50757">
      <w:pPr>
        <w:pStyle w:val="PL"/>
      </w:pPr>
      <w:r w:rsidRPr="00133177">
        <w:t xml:space="preserve">        refTcData:</w:t>
      </w:r>
    </w:p>
    <w:p w14:paraId="079FF469" w14:textId="77777777" w:rsidR="00F50757" w:rsidRPr="00133177" w:rsidRDefault="00F50757" w:rsidP="00F50757">
      <w:pPr>
        <w:pStyle w:val="PL"/>
      </w:pPr>
      <w:r w:rsidRPr="00133177">
        <w:t xml:space="preserve">          type: array</w:t>
      </w:r>
    </w:p>
    <w:p w14:paraId="1E701A98" w14:textId="77777777" w:rsidR="00F50757" w:rsidRPr="00133177" w:rsidRDefault="00F50757" w:rsidP="00F50757">
      <w:pPr>
        <w:pStyle w:val="PL"/>
      </w:pPr>
      <w:r w:rsidRPr="00133177">
        <w:t xml:space="preserve">          items:</w:t>
      </w:r>
    </w:p>
    <w:p w14:paraId="4DB8F766" w14:textId="77777777" w:rsidR="00F50757" w:rsidRPr="00133177" w:rsidRDefault="00F50757" w:rsidP="00F50757">
      <w:pPr>
        <w:pStyle w:val="PL"/>
      </w:pPr>
      <w:r w:rsidRPr="00133177">
        <w:t xml:space="preserve">            type: string</w:t>
      </w:r>
    </w:p>
    <w:p w14:paraId="4BF7EBDE" w14:textId="77777777" w:rsidR="00F50757" w:rsidRPr="00133177" w:rsidRDefault="00F50757" w:rsidP="00F50757">
      <w:pPr>
        <w:pStyle w:val="PL"/>
      </w:pPr>
      <w:r w:rsidRPr="00133177">
        <w:lastRenderedPageBreak/>
        <w:t xml:space="preserve">          minItems: 1</w:t>
      </w:r>
    </w:p>
    <w:p w14:paraId="012083B6" w14:textId="77777777" w:rsidR="00F50757" w:rsidRPr="00133177" w:rsidRDefault="00F50757" w:rsidP="00F50757">
      <w:pPr>
        <w:pStyle w:val="PL"/>
      </w:pPr>
      <w:r w:rsidRPr="00133177">
        <w:t xml:space="preserve">          maxItems: 1</w:t>
      </w:r>
    </w:p>
    <w:p w14:paraId="57698B59" w14:textId="77777777" w:rsidR="00F50757" w:rsidRPr="00133177" w:rsidRDefault="00F50757" w:rsidP="00F50757">
      <w:pPr>
        <w:pStyle w:val="PL"/>
      </w:pPr>
      <w:r w:rsidRPr="00133177">
        <w:t xml:space="preserve">          description: &gt;</w:t>
      </w:r>
    </w:p>
    <w:p w14:paraId="0713B1F3" w14:textId="77777777" w:rsidR="00F50757" w:rsidRPr="00133177" w:rsidRDefault="00F50757" w:rsidP="00F50757">
      <w:pPr>
        <w:pStyle w:val="PL"/>
      </w:pPr>
      <w:r w:rsidRPr="00133177">
        <w:t xml:space="preserve">            A reference to the TrafficControlData policy decision type. It is the tcId described in </w:t>
      </w:r>
    </w:p>
    <w:p w14:paraId="199E6356" w14:textId="77777777" w:rsidR="00F50757" w:rsidRPr="00133177" w:rsidRDefault="00F50757" w:rsidP="00F50757">
      <w:pPr>
        <w:pStyle w:val="PL"/>
      </w:pPr>
      <w:r w:rsidRPr="00133177">
        <w:t xml:space="preserve">            clause 5.6.2.10.</w:t>
      </w:r>
    </w:p>
    <w:p w14:paraId="6C55AC96" w14:textId="77777777" w:rsidR="00F50757" w:rsidRPr="00133177" w:rsidRDefault="00F50757" w:rsidP="00F50757">
      <w:pPr>
        <w:pStyle w:val="PL"/>
      </w:pPr>
      <w:r w:rsidRPr="00133177">
        <w:t xml:space="preserve">        refChgData:</w:t>
      </w:r>
    </w:p>
    <w:p w14:paraId="2DCAE83C" w14:textId="77777777" w:rsidR="00F50757" w:rsidRPr="00133177" w:rsidRDefault="00F50757" w:rsidP="00F50757">
      <w:pPr>
        <w:pStyle w:val="PL"/>
      </w:pPr>
      <w:r w:rsidRPr="00133177">
        <w:t xml:space="preserve">          type: array</w:t>
      </w:r>
    </w:p>
    <w:p w14:paraId="5C3C1572" w14:textId="77777777" w:rsidR="00F50757" w:rsidRPr="00133177" w:rsidRDefault="00F50757" w:rsidP="00F50757">
      <w:pPr>
        <w:pStyle w:val="PL"/>
      </w:pPr>
      <w:r w:rsidRPr="00133177">
        <w:t xml:space="preserve">          items:</w:t>
      </w:r>
    </w:p>
    <w:p w14:paraId="080F937B" w14:textId="77777777" w:rsidR="00F50757" w:rsidRPr="00133177" w:rsidRDefault="00F50757" w:rsidP="00F50757">
      <w:pPr>
        <w:pStyle w:val="PL"/>
      </w:pPr>
      <w:r w:rsidRPr="00133177">
        <w:t xml:space="preserve">            type: string</w:t>
      </w:r>
    </w:p>
    <w:p w14:paraId="589979B9" w14:textId="77777777" w:rsidR="00F50757" w:rsidRPr="00133177" w:rsidRDefault="00F50757" w:rsidP="00F50757">
      <w:pPr>
        <w:pStyle w:val="PL"/>
      </w:pPr>
      <w:r w:rsidRPr="00133177">
        <w:t xml:space="preserve">          minItems: 1</w:t>
      </w:r>
    </w:p>
    <w:p w14:paraId="12DF9636" w14:textId="77777777" w:rsidR="00F50757" w:rsidRPr="00133177" w:rsidRDefault="00F50757" w:rsidP="00F50757">
      <w:pPr>
        <w:pStyle w:val="PL"/>
      </w:pPr>
      <w:r w:rsidRPr="00133177">
        <w:t xml:space="preserve">          maxItems: 1</w:t>
      </w:r>
    </w:p>
    <w:p w14:paraId="26924D97" w14:textId="77777777" w:rsidR="00F50757" w:rsidRPr="00133177" w:rsidRDefault="00F50757" w:rsidP="00F50757">
      <w:pPr>
        <w:pStyle w:val="PL"/>
      </w:pPr>
      <w:r w:rsidRPr="00133177">
        <w:t xml:space="preserve">          description: &gt;</w:t>
      </w:r>
    </w:p>
    <w:p w14:paraId="55B767A1" w14:textId="77777777" w:rsidR="00F50757" w:rsidRPr="00133177" w:rsidRDefault="00F50757" w:rsidP="00F50757">
      <w:pPr>
        <w:pStyle w:val="PL"/>
      </w:pPr>
      <w:r w:rsidRPr="00133177">
        <w:t xml:space="preserve">            A reference to the ChargingData policy decision type. It is the chgId described in </w:t>
      </w:r>
    </w:p>
    <w:p w14:paraId="780F7A27" w14:textId="77777777" w:rsidR="00F50757" w:rsidRPr="00133177" w:rsidRDefault="00F50757" w:rsidP="00F50757">
      <w:pPr>
        <w:pStyle w:val="PL"/>
      </w:pPr>
      <w:r w:rsidRPr="00133177">
        <w:t xml:space="preserve">            clause 5.6.2.11.</w:t>
      </w:r>
    </w:p>
    <w:p w14:paraId="04CE353D" w14:textId="77777777" w:rsidR="00F50757" w:rsidRPr="00133177" w:rsidRDefault="00F50757" w:rsidP="00F50757">
      <w:pPr>
        <w:pStyle w:val="PL"/>
      </w:pPr>
      <w:r w:rsidRPr="00133177">
        <w:t xml:space="preserve">          nullable: true</w:t>
      </w:r>
    </w:p>
    <w:p w14:paraId="75DD1D6E" w14:textId="77777777" w:rsidR="00F50757" w:rsidRPr="00133177" w:rsidRDefault="00F50757" w:rsidP="00F50757">
      <w:pPr>
        <w:pStyle w:val="PL"/>
      </w:pPr>
      <w:r w:rsidRPr="00133177">
        <w:t xml:space="preserve">        refChgN3gData:</w:t>
      </w:r>
    </w:p>
    <w:p w14:paraId="3EBEEE9C" w14:textId="77777777" w:rsidR="00F50757" w:rsidRPr="00133177" w:rsidRDefault="00F50757" w:rsidP="00F50757">
      <w:pPr>
        <w:pStyle w:val="PL"/>
      </w:pPr>
      <w:r w:rsidRPr="00133177">
        <w:t xml:space="preserve">          type: array</w:t>
      </w:r>
    </w:p>
    <w:p w14:paraId="3DD4B502" w14:textId="77777777" w:rsidR="00F50757" w:rsidRPr="00133177" w:rsidRDefault="00F50757" w:rsidP="00F50757">
      <w:pPr>
        <w:pStyle w:val="PL"/>
      </w:pPr>
      <w:r w:rsidRPr="00133177">
        <w:t xml:space="preserve">          items:</w:t>
      </w:r>
    </w:p>
    <w:p w14:paraId="2430DB81" w14:textId="77777777" w:rsidR="00F50757" w:rsidRPr="00133177" w:rsidRDefault="00F50757" w:rsidP="00F50757">
      <w:pPr>
        <w:pStyle w:val="PL"/>
      </w:pPr>
      <w:r w:rsidRPr="00133177">
        <w:t xml:space="preserve">            type: string</w:t>
      </w:r>
    </w:p>
    <w:p w14:paraId="0161AC2C" w14:textId="77777777" w:rsidR="00F50757" w:rsidRPr="00133177" w:rsidRDefault="00F50757" w:rsidP="00F50757">
      <w:pPr>
        <w:pStyle w:val="PL"/>
      </w:pPr>
      <w:r w:rsidRPr="00133177">
        <w:t xml:space="preserve">          minItems: 1</w:t>
      </w:r>
    </w:p>
    <w:p w14:paraId="1B16D254" w14:textId="77777777" w:rsidR="00F50757" w:rsidRPr="00133177" w:rsidRDefault="00F50757" w:rsidP="00F50757">
      <w:pPr>
        <w:pStyle w:val="PL"/>
      </w:pPr>
      <w:r w:rsidRPr="00133177">
        <w:t xml:space="preserve">          maxItems: 1</w:t>
      </w:r>
    </w:p>
    <w:p w14:paraId="558F98C9" w14:textId="77777777" w:rsidR="00F50757" w:rsidRPr="00133177" w:rsidRDefault="00F50757" w:rsidP="00F50757">
      <w:pPr>
        <w:pStyle w:val="PL"/>
      </w:pPr>
      <w:r w:rsidRPr="00133177">
        <w:t xml:space="preserve">          description: &gt;</w:t>
      </w:r>
    </w:p>
    <w:p w14:paraId="00E54C2D" w14:textId="77777777" w:rsidR="00F50757" w:rsidRPr="00133177" w:rsidRDefault="00F50757" w:rsidP="00F50757">
      <w:pPr>
        <w:pStyle w:val="PL"/>
      </w:pPr>
      <w:r w:rsidRPr="00133177">
        <w:t xml:space="preserve">            A reference to the ChargingData policy decision type only applicable to Non-3GPP access</w:t>
      </w:r>
    </w:p>
    <w:p w14:paraId="77A7FA6A" w14:textId="77777777" w:rsidR="00F50757" w:rsidRPr="00133177" w:rsidRDefault="00F50757" w:rsidP="00F50757">
      <w:pPr>
        <w:pStyle w:val="PL"/>
      </w:pPr>
      <w:r w:rsidRPr="00133177">
        <w:t xml:space="preserve">            if "ATSSS" feature is supported. It is the chgId described in clause 5.6.2.11.</w:t>
      </w:r>
    </w:p>
    <w:p w14:paraId="023EAAD3" w14:textId="77777777" w:rsidR="00F50757" w:rsidRPr="00133177" w:rsidRDefault="00F50757" w:rsidP="00F50757">
      <w:pPr>
        <w:pStyle w:val="PL"/>
      </w:pPr>
      <w:r w:rsidRPr="00133177">
        <w:t xml:space="preserve">          nullable: true</w:t>
      </w:r>
    </w:p>
    <w:p w14:paraId="392C187A" w14:textId="77777777" w:rsidR="00F50757" w:rsidRPr="00133177" w:rsidRDefault="00F50757" w:rsidP="00F50757">
      <w:pPr>
        <w:pStyle w:val="PL"/>
      </w:pPr>
      <w:r w:rsidRPr="00133177">
        <w:t xml:space="preserve">        refUmData:</w:t>
      </w:r>
    </w:p>
    <w:p w14:paraId="6BB3C029" w14:textId="77777777" w:rsidR="00F50757" w:rsidRPr="00133177" w:rsidRDefault="00F50757" w:rsidP="00F50757">
      <w:pPr>
        <w:pStyle w:val="PL"/>
      </w:pPr>
      <w:r w:rsidRPr="00133177">
        <w:t xml:space="preserve">          type: array</w:t>
      </w:r>
    </w:p>
    <w:p w14:paraId="69DFCC71" w14:textId="77777777" w:rsidR="00F50757" w:rsidRPr="00133177" w:rsidRDefault="00F50757" w:rsidP="00F50757">
      <w:pPr>
        <w:pStyle w:val="PL"/>
      </w:pPr>
      <w:r w:rsidRPr="00133177">
        <w:t xml:space="preserve">          items:</w:t>
      </w:r>
    </w:p>
    <w:p w14:paraId="49B30C74" w14:textId="77777777" w:rsidR="00F50757" w:rsidRPr="00133177" w:rsidRDefault="00F50757" w:rsidP="00F50757">
      <w:pPr>
        <w:pStyle w:val="PL"/>
      </w:pPr>
      <w:r w:rsidRPr="00133177">
        <w:t xml:space="preserve">            type: string</w:t>
      </w:r>
    </w:p>
    <w:p w14:paraId="74F18C37" w14:textId="77777777" w:rsidR="00F50757" w:rsidRPr="00133177" w:rsidRDefault="00F50757" w:rsidP="00F50757">
      <w:pPr>
        <w:pStyle w:val="PL"/>
      </w:pPr>
      <w:r w:rsidRPr="00133177">
        <w:t xml:space="preserve">          minItems: 1</w:t>
      </w:r>
    </w:p>
    <w:p w14:paraId="719CFE28" w14:textId="77777777" w:rsidR="00F50757" w:rsidRPr="00133177" w:rsidRDefault="00F50757" w:rsidP="00F50757">
      <w:pPr>
        <w:pStyle w:val="PL"/>
      </w:pPr>
      <w:r w:rsidRPr="00133177">
        <w:t xml:space="preserve">          maxItems: 1</w:t>
      </w:r>
    </w:p>
    <w:p w14:paraId="2ECF3F31" w14:textId="77777777" w:rsidR="00F50757" w:rsidRPr="00133177" w:rsidRDefault="00F50757" w:rsidP="00F50757">
      <w:pPr>
        <w:pStyle w:val="PL"/>
      </w:pPr>
      <w:r w:rsidRPr="00133177">
        <w:t xml:space="preserve">          description: &gt;</w:t>
      </w:r>
    </w:p>
    <w:p w14:paraId="5FB7FB9D" w14:textId="77777777" w:rsidR="00F50757" w:rsidRPr="00133177" w:rsidRDefault="00F50757" w:rsidP="00F50757">
      <w:pPr>
        <w:pStyle w:val="PL"/>
      </w:pPr>
      <w:r w:rsidRPr="00133177">
        <w:t xml:space="preserve">            A reference to UsageMonitoringData policy decision type. It is the umId described in </w:t>
      </w:r>
    </w:p>
    <w:p w14:paraId="303C9472" w14:textId="77777777" w:rsidR="00F50757" w:rsidRPr="00133177" w:rsidRDefault="00F50757" w:rsidP="00F50757">
      <w:pPr>
        <w:pStyle w:val="PL"/>
      </w:pPr>
      <w:r w:rsidRPr="00133177">
        <w:t xml:space="preserve">            clause 5.6.2.12.</w:t>
      </w:r>
    </w:p>
    <w:p w14:paraId="1F17AE29" w14:textId="77777777" w:rsidR="00F50757" w:rsidRPr="00133177" w:rsidRDefault="00F50757" w:rsidP="00F50757">
      <w:pPr>
        <w:pStyle w:val="PL"/>
      </w:pPr>
      <w:r w:rsidRPr="00133177">
        <w:t xml:space="preserve">          nullable: true</w:t>
      </w:r>
    </w:p>
    <w:p w14:paraId="6A811F14" w14:textId="77777777" w:rsidR="00F50757" w:rsidRPr="00133177" w:rsidRDefault="00F50757" w:rsidP="00F50757">
      <w:pPr>
        <w:pStyle w:val="PL"/>
      </w:pPr>
      <w:r w:rsidRPr="00133177">
        <w:t xml:space="preserve">        refUmN3gData:</w:t>
      </w:r>
    </w:p>
    <w:p w14:paraId="76922757" w14:textId="77777777" w:rsidR="00F50757" w:rsidRPr="00133177" w:rsidRDefault="00F50757" w:rsidP="00F50757">
      <w:pPr>
        <w:pStyle w:val="PL"/>
      </w:pPr>
      <w:r w:rsidRPr="00133177">
        <w:t xml:space="preserve">          type: array</w:t>
      </w:r>
    </w:p>
    <w:p w14:paraId="5FFC3614" w14:textId="77777777" w:rsidR="00F50757" w:rsidRPr="00133177" w:rsidRDefault="00F50757" w:rsidP="00F50757">
      <w:pPr>
        <w:pStyle w:val="PL"/>
      </w:pPr>
      <w:r w:rsidRPr="00133177">
        <w:t xml:space="preserve">          items:</w:t>
      </w:r>
    </w:p>
    <w:p w14:paraId="69B398AC" w14:textId="77777777" w:rsidR="00F50757" w:rsidRPr="00133177" w:rsidRDefault="00F50757" w:rsidP="00F50757">
      <w:pPr>
        <w:pStyle w:val="PL"/>
      </w:pPr>
      <w:r w:rsidRPr="00133177">
        <w:t xml:space="preserve">            type: string</w:t>
      </w:r>
    </w:p>
    <w:p w14:paraId="29F4DE8B" w14:textId="77777777" w:rsidR="00F50757" w:rsidRPr="00133177" w:rsidRDefault="00F50757" w:rsidP="00F50757">
      <w:pPr>
        <w:pStyle w:val="PL"/>
      </w:pPr>
      <w:r w:rsidRPr="00133177">
        <w:t xml:space="preserve">          minItems: 1</w:t>
      </w:r>
    </w:p>
    <w:p w14:paraId="320A4F17" w14:textId="77777777" w:rsidR="00F50757" w:rsidRPr="00133177" w:rsidRDefault="00F50757" w:rsidP="00F50757">
      <w:pPr>
        <w:pStyle w:val="PL"/>
      </w:pPr>
      <w:r w:rsidRPr="00133177">
        <w:t xml:space="preserve">          maxItems: 1</w:t>
      </w:r>
    </w:p>
    <w:p w14:paraId="508901F7" w14:textId="77777777" w:rsidR="00F50757" w:rsidRPr="00133177" w:rsidRDefault="00F50757" w:rsidP="00F50757">
      <w:pPr>
        <w:pStyle w:val="PL"/>
      </w:pPr>
      <w:r w:rsidRPr="00133177">
        <w:t xml:space="preserve">          description: &gt;</w:t>
      </w:r>
    </w:p>
    <w:p w14:paraId="331D4E0D" w14:textId="77777777" w:rsidR="00F50757" w:rsidRPr="00133177" w:rsidRDefault="00F50757" w:rsidP="00F50757">
      <w:pPr>
        <w:pStyle w:val="PL"/>
      </w:pPr>
      <w:r w:rsidRPr="00133177">
        <w:t xml:space="preserve">            A reference to UsageMonitoringData policy decision type only applicable to Non-3GPP</w:t>
      </w:r>
    </w:p>
    <w:p w14:paraId="06482317" w14:textId="77777777" w:rsidR="00F50757" w:rsidRPr="00133177" w:rsidRDefault="00F50757" w:rsidP="00F50757">
      <w:pPr>
        <w:pStyle w:val="PL"/>
      </w:pPr>
      <w:r w:rsidRPr="00133177">
        <w:t xml:space="preserve">            access if "ATSSS" feature is supported. It is the umId described in clause 5.6.2.12. </w:t>
      </w:r>
    </w:p>
    <w:p w14:paraId="1876DF15" w14:textId="77777777" w:rsidR="00F50757" w:rsidRPr="00133177" w:rsidRDefault="00F50757" w:rsidP="00F50757">
      <w:pPr>
        <w:pStyle w:val="PL"/>
      </w:pPr>
      <w:r w:rsidRPr="00133177">
        <w:t xml:space="preserve">          nullable: true</w:t>
      </w:r>
    </w:p>
    <w:p w14:paraId="2358E52C" w14:textId="77777777" w:rsidR="00F50757" w:rsidRPr="00133177" w:rsidRDefault="00F50757" w:rsidP="00F50757">
      <w:pPr>
        <w:pStyle w:val="PL"/>
      </w:pPr>
      <w:r w:rsidRPr="00133177">
        <w:t xml:space="preserve">        refCondData:</w:t>
      </w:r>
    </w:p>
    <w:p w14:paraId="245C99D6" w14:textId="77777777" w:rsidR="00F50757" w:rsidRPr="00133177" w:rsidRDefault="00F50757" w:rsidP="00F50757">
      <w:pPr>
        <w:pStyle w:val="PL"/>
      </w:pPr>
      <w:r w:rsidRPr="00133177">
        <w:t xml:space="preserve">          type: string</w:t>
      </w:r>
    </w:p>
    <w:p w14:paraId="0F8659D9" w14:textId="77777777" w:rsidR="00F50757" w:rsidRPr="00133177" w:rsidRDefault="00F50757" w:rsidP="00F50757">
      <w:pPr>
        <w:pStyle w:val="PL"/>
      </w:pPr>
      <w:r w:rsidRPr="00133177">
        <w:t xml:space="preserve">          description: &gt;</w:t>
      </w:r>
    </w:p>
    <w:p w14:paraId="303188AA" w14:textId="77777777" w:rsidR="00F50757" w:rsidRPr="00133177" w:rsidRDefault="00F50757" w:rsidP="00F50757">
      <w:pPr>
        <w:pStyle w:val="PL"/>
      </w:pPr>
      <w:r w:rsidRPr="00133177">
        <w:t xml:space="preserve">            A reference to the condition data. It is the condId described in clause 5.6.2.9.</w:t>
      </w:r>
    </w:p>
    <w:p w14:paraId="7754A963" w14:textId="77777777" w:rsidR="00F50757" w:rsidRPr="00133177" w:rsidRDefault="00F50757" w:rsidP="00F50757">
      <w:pPr>
        <w:pStyle w:val="PL"/>
      </w:pPr>
      <w:r w:rsidRPr="00133177">
        <w:t xml:space="preserve">          nullable: true</w:t>
      </w:r>
    </w:p>
    <w:p w14:paraId="05F32DAF" w14:textId="77777777" w:rsidR="00F50757" w:rsidRPr="00133177" w:rsidRDefault="00F50757" w:rsidP="00F50757">
      <w:pPr>
        <w:pStyle w:val="PL"/>
      </w:pPr>
      <w:r w:rsidRPr="00133177">
        <w:t xml:space="preserve">        refQosMon:</w:t>
      </w:r>
    </w:p>
    <w:p w14:paraId="5D2C49A5" w14:textId="77777777" w:rsidR="00F50757" w:rsidRPr="00133177" w:rsidRDefault="00F50757" w:rsidP="00F50757">
      <w:pPr>
        <w:pStyle w:val="PL"/>
      </w:pPr>
      <w:r w:rsidRPr="00133177">
        <w:t xml:space="preserve">          type: array</w:t>
      </w:r>
    </w:p>
    <w:p w14:paraId="07122C31" w14:textId="77777777" w:rsidR="00F50757" w:rsidRPr="00133177" w:rsidRDefault="00F50757" w:rsidP="00F50757">
      <w:pPr>
        <w:pStyle w:val="PL"/>
      </w:pPr>
      <w:r w:rsidRPr="00133177">
        <w:t xml:space="preserve">          items:</w:t>
      </w:r>
    </w:p>
    <w:p w14:paraId="5F3600D5" w14:textId="77777777" w:rsidR="00F50757" w:rsidRPr="00133177" w:rsidRDefault="00F50757" w:rsidP="00F50757">
      <w:pPr>
        <w:pStyle w:val="PL"/>
      </w:pPr>
      <w:r w:rsidRPr="00133177">
        <w:t xml:space="preserve">            type: string</w:t>
      </w:r>
    </w:p>
    <w:p w14:paraId="35CACB96" w14:textId="77777777" w:rsidR="00F50757" w:rsidRPr="00133177" w:rsidRDefault="00F50757" w:rsidP="00F50757">
      <w:pPr>
        <w:pStyle w:val="PL"/>
      </w:pPr>
      <w:r w:rsidRPr="00133177">
        <w:t xml:space="preserve">          minItems: 1</w:t>
      </w:r>
    </w:p>
    <w:p w14:paraId="3FF11C06" w14:textId="77777777" w:rsidR="00F50757" w:rsidRPr="00133177" w:rsidRDefault="00F50757" w:rsidP="00F50757">
      <w:pPr>
        <w:pStyle w:val="PL"/>
      </w:pPr>
      <w:r w:rsidRPr="00133177">
        <w:t xml:space="preserve">          description: &gt;</w:t>
      </w:r>
    </w:p>
    <w:p w14:paraId="1FCCE68D" w14:textId="77777777" w:rsidR="00F50757" w:rsidRPr="00133177" w:rsidRDefault="00F50757" w:rsidP="00F50757">
      <w:pPr>
        <w:pStyle w:val="PL"/>
      </w:pPr>
      <w:r w:rsidRPr="00133177">
        <w:t xml:space="preserve">            A reference to the QosMonitoringData policy decision type. It is the qmId described in </w:t>
      </w:r>
    </w:p>
    <w:p w14:paraId="12B576EF" w14:textId="77777777" w:rsidR="00F50757" w:rsidRPr="00133177" w:rsidRDefault="00F50757" w:rsidP="00F50757">
      <w:pPr>
        <w:pStyle w:val="PL"/>
      </w:pPr>
      <w:r w:rsidRPr="00133177">
        <w:t xml:space="preserve">            clause 5.6.2.40. </w:t>
      </w:r>
    </w:p>
    <w:p w14:paraId="56A05BC8" w14:textId="77777777" w:rsidR="00F50757" w:rsidRPr="00133177" w:rsidRDefault="00F50757" w:rsidP="00F50757">
      <w:pPr>
        <w:pStyle w:val="PL"/>
      </w:pPr>
      <w:r w:rsidRPr="00133177">
        <w:t xml:space="preserve">          nullable: true</w:t>
      </w:r>
    </w:p>
    <w:p w14:paraId="60EDE0E5" w14:textId="77777777" w:rsidR="00F50757" w:rsidRPr="00133177" w:rsidRDefault="00F50757" w:rsidP="00F50757">
      <w:pPr>
        <w:pStyle w:val="PL"/>
      </w:pPr>
      <w:r w:rsidRPr="00133177">
        <w:t xml:space="preserve">        addrPreserInd:</w:t>
      </w:r>
    </w:p>
    <w:p w14:paraId="20D997D8" w14:textId="77777777" w:rsidR="00F50757" w:rsidRPr="00133177" w:rsidRDefault="00F50757" w:rsidP="00F50757">
      <w:pPr>
        <w:pStyle w:val="PL"/>
      </w:pPr>
      <w:r w:rsidRPr="00133177">
        <w:t xml:space="preserve">          type: boolean</w:t>
      </w:r>
    </w:p>
    <w:p w14:paraId="56A30D76" w14:textId="77777777" w:rsidR="00F50757" w:rsidRPr="00133177" w:rsidRDefault="00F50757" w:rsidP="00F50757">
      <w:pPr>
        <w:pStyle w:val="PL"/>
      </w:pPr>
      <w:r w:rsidRPr="00133177">
        <w:t xml:space="preserve">          nullable: true</w:t>
      </w:r>
    </w:p>
    <w:p w14:paraId="48485975" w14:textId="77777777" w:rsidR="00F50757" w:rsidRPr="00133177" w:rsidRDefault="00F50757" w:rsidP="00F50757">
      <w:pPr>
        <w:pStyle w:val="PL"/>
      </w:pPr>
      <w:r w:rsidRPr="00133177">
        <w:t xml:space="preserve">        tscaiInputDl:</w:t>
      </w:r>
    </w:p>
    <w:p w14:paraId="1A9CC56F" w14:textId="77777777" w:rsidR="00F50757" w:rsidRPr="00133177" w:rsidRDefault="00F50757" w:rsidP="00F50757">
      <w:pPr>
        <w:pStyle w:val="PL"/>
      </w:pPr>
      <w:r w:rsidRPr="00133177">
        <w:t xml:space="preserve">          $ref: 'TS29514_Npcf_PolicyAuthorization.yaml#/components/schemas/TscaiInputContainer'</w:t>
      </w:r>
    </w:p>
    <w:p w14:paraId="0B4EE455" w14:textId="77777777" w:rsidR="00F50757" w:rsidRPr="00133177" w:rsidRDefault="00F50757" w:rsidP="00F50757">
      <w:pPr>
        <w:pStyle w:val="PL"/>
      </w:pPr>
      <w:r w:rsidRPr="00133177">
        <w:t xml:space="preserve">        tscaiInputUl:</w:t>
      </w:r>
    </w:p>
    <w:p w14:paraId="6C9A3C69" w14:textId="77777777" w:rsidR="00F50757" w:rsidRPr="00133177" w:rsidRDefault="00F50757" w:rsidP="00F50757">
      <w:pPr>
        <w:pStyle w:val="PL"/>
      </w:pPr>
      <w:r w:rsidRPr="00133177">
        <w:t xml:space="preserve">          $ref: 'TS29514_Npcf_PolicyAuthorization.yaml#/components/schemas/TscaiInputContainer'</w:t>
      </w:r>
    </w:p>
    <w:p w14:paraId="740C7670" w14:textId="77777777" w:rsidR="00F50757" w:rsidRPr="00133177" w:rsidRDefault="00F50757" w:rsidP="00F50757">
      <w:pPr>
        <w:pStyle w:val="PL"/>
      </w:pPr>
      <w:r w:rsidRPr="00133177">
        <w:t xml:space="preserve">        tscaiTimeDom:</w:t>
      </w:r>
    </w:p>
    <w:p w14:paraId="1D288EEA" w14:textId="77777777" w:rsidR="00F50757" w:rsidRDefault="00F50757" w:rsidP="00F50757">
      <w:pPr>
        <w:pStyle w:val="PL"/>
      </w:pPr>
      <w:r w:rsidRPr="00133177">
        <w:t xml:space="preserve">          $ref: 'TS29571_CommonData.yaml#/components/schemas/Uinteger'</w:t>
      </w:r>
    </w:p>
    <w:p w14:paraId="37FF73F6" w14:textId="7C05A78F" w:rsidR="00F50757" w:rsidDel="004F346A" w:rsidRDefault="00F50757" w:rsidP="00F50757">
      <w:pPr>
        <w:pStyle w:val="PL"/>
        <w:rPr>
          <w:del w:id="236" w:author="Ericsson r0" w:date="2024-10-02T13:36:00Z"/>
          <w:rFonts w:cs="Courier New"/>
          <w:szCs w:val="16"/>
        </w:rPr>
      </w:pPr>
      <w:del w:id="237" w:author="Ericsson r0" w:date="2024-10-02T13:36:00Z">
        <w:r w:rsidDel="004F346A">
          <w:rPr>
            <w:rFonts w:cs="Courier New"/>
            <w:szCs w:val="16"/>
          </w:rPr>
          <w:delText xml:space="preserve">        </w:delText>
        </w:r>
        <w:r w:rsidRPr="00A83017" w:rsidDel="004F346A">
          <w:rPr>
            <w:rFonts w:cs="Courier New"/>
            <w:szCs w:val="16"/>
          </w:rPr>
          <w:delText>capBatAdaptation</w:delText>
        </w:r>
        <w:r w:rsidDel="004F346A">
          <w:rPr>
            <w:rFonts w:cs="Courier New"/>
            <w:szCs w:val="16"/>
          </w:rPr>
          <w:delText>:</w:delText>
        </w:r>
      </w:del>
    </w:p>
    <w:p w14:paraId="5E106CBF" w14:textId="229A3EEB" w:rsidR="00F50757" w:rsidDel="004F346A" w:rsidRDefault="00F50757" w:rsidP="00F50757">
      <w:pPr>
        <w:pStyle w:val="PL"/>
        <w:rPr>
          <w:del w:id="238" w:author="Ericsson r0" w:date="2024-10-02T13:36:00Z"/>
          <w:rFonts w:cs="Courier New"/>
          <w:szCs w:val="16"/>
        </w:rPr>
      </w:pPr>
      <w:del w:id="239" w:author="Ericsson r0" w:date="2024-10-02T13:36:00Z">
        <w:r w:rsidDel="004F346A">
          <w:rPr>
            <w:rFonts w:cs="Courier New"/>
            <w:szCs w:val="16"/>
          </w:rPr>
          <w:delText xml:space="preserve">          </w:delText>
        </w:r>
        <w:r w:rsidRPr="00A83017" w:rsidDel="004F346A">
          <w:rPr>
            <w:rFonts w:cs="Courier New"/>
            <w:szCs w:val="16"/>
          </w:rPr>
          <w:delText>type: boolean</w:delText>
        </w:r>
      </w:del>
    </w:p>
    <w:p w14:paraId="3728C70F" w14:textId="0A1DCD1E" w:rsidR="00F50757" w:rsidDel="004F346A" w:rsidRDefault="00F50757" w:rsidP="00F50757">
      <w:pPr>
        <w:pStyle w:val="PL"/>
        <w:rPr>
          <w:del w:id="240" w:author="Ericsson r0" w:date="2024-10-02T13:36:00Z"/>
          <w:lang w:eastAsia="zh-CN"/>
        </w:rPr>
      </w:pPr>
      <w:del w:id="241" w:author="Ericsson r0" w:date="2024-10-02T13:36:00Z">
        <w:r w:rsidDel="004F346A">
          <w:delText xml:space="preserve">          description: </w:delText>
        </w:r>
        <w:r w:rsidDel="004F346A">
          <w:rPr>
            <w:rFonts w:hint="eastAsia"/>
            <w:lang w:eastAsia="zh-CN"/>
          </w:rPr>
          <w:delText>&gt;</w:delText>
        </w:r>
      </w:del>
    </w:p>
    <w:p w14:paraId="326964F7" w14:textId="727FD0F9" w:rsidR="00F50757" w:rsidDel="004F346A" w:rsidRDefault="00F50757" w:rsidP="00F50757">
      <w:pPr>
        <w:pStyle w:val="PL"/>
        <w:rPr>
          <w:del w:id="242" w:author="Ericsson r0" w:date="2024-10-02T13:36:00Z"/>
          <w:rFonts w:cs="Arial"/>
          <w:szCs w:val="18"/>
          <w:lang w:eastAsia="zh-CN"/>
        </w:rPr>
      </w:pPr>
      <w:del w:id="243" w:author="Ericsson r0" w:date="2024-10-02T13:36:00Z">
        <w:r w:rsidDel="004F346A">
          <w:rPr>
            <w:rFonts w:cs="Arial"/>
            <w:szCs w:val="18"/>
            <w:lang w:eastAsia="zh-CN"/>
          </w:rPr>
          <w:delText xml:space="preserve">            </w:delText>
        </w:r>
        <w:r w:rsidRPr="00066462" w:rsidDel="004F346A">
          <w:rPr>
            <w:rFonts w:cs="Arial"/>
            <w:szCs w:val="18"/>
            <w:lang w:eastAsia="zh-CN"/>
          </w:rPr>
          <w:delText>Indicates the capability for AF to adjust the burst sending time</w:delText>
        </w:r>
        <w:r w:rsidDel="004F346A">
          <w:rPr>
            <w:rFonts w:cs="Arial"/>
            <w:szCs w:val="18"/>
            <w:lang w:eastAsia="zh-CN"/>
          </w:rPr>
          <w:delText>,</w:delText>
        </w:r>
        <w:r w:rsidRPr="00066462" w:rsidDel="004F346A">
          <w:rPr>
            <w:rFonts w:cs="Arial"/>
            <w:szCs w:val="18"/>
            <w:lang w:eastAsia="zh-CN"/>
          </w:rPr>
          <w:delText xml:space="preserve"> when it is</w:delText>
        </w:r>
        <w:r w:rsidDel="004F346A">
          <w:rPr>
            <w:rFonts w:cs="Arial"/>
            <w:szCs w:val="18"/>
            <w:lang w:eastAsia="zh-CN"/>
          </w:rPr>
          <w:delText xml:space="preserve"> </w:delText>
        </w:r>
        <w:r w:rsidDel="004F346A">
          <w:delText>provided</w:delText>
        </w:r>
      </w:del>
    </w:p>
    <w:p w14:paraId="10531B65" w14:textId="7F5A492D" w:rsidR="00F50757" w:rsidRPr="00133177" w:rsidDel="004F346A" w:rsidRDefault="00F50757" w:rsidP="00F50757">
      <w:pPr>
        <w:pStyle w:val="PL"/>
        <w:rPr>
          <w:del w:id="244" w:author="Ericsson r0" w:date="2024-10-02T13:36:00Z"/>
        </w:rPr>
      </w:pPr>
      <w:del w:id="245" w:author="Ericsson r0" w:date="2024-10-02T13:36:00Z">
        <w:r w:rsidDel="004F346A">
          <w:rPr>
            <w:rFonts w:cs="Arial"/>
            <w:szCs w:val="18"/>
            <w:lang w:eastAsia="zh-CN"/>
          </w:rPr>
          <w:delText xml:space="preserve">            </w:delText>
        </w:r>
        <w:r w:rsidRPr="00066462" w:rsidDel="004F346A">
          <w:rPr>
            <w:rFonts w:cs="Arial"/>
            <w:szCs w:val="18"/>
            <w:lang w:eastAsia="zh-CN"/>
          </w:rPr>
          <w:delText>and set to "true".</w:delText>
        </w:r>
        <w:r w:rsidDel="004F346A">
          <w:rPr>
            <w:rFonts w:cs="Arial" w:hint="eastAsia"/>
            <w:szCs w:val="18"/>
            <w:lang w:eastAsia="zh-CN"/>
          </w:rPr>
          <w:delText xml:space="preserve"> </w:delText>
        </w:r>
        <w:r w:rsidRPr="00066462" w:rsidDel="004F346A">
          <w:rPr>
            <w:rFonts w:cs="Arial"/>
            <w:szCs w:val="18"/>
            <w:lang w:eastAsia="zh-CN"/>
          </w:rPr>
          <w:delText>The default value is "false" if omitted.</w:delText>
        </w:r>
      </w:del>
    </w:p>
    <w:p w14:paraId="5F4EA5FD" w14:textId="77777777" w:rsidR="00F50757" w:rsidRPr="00133177" w:rsidRDefault="00F50757" w:rsidP="00F50757">
      <w:pPr>
        <w:pStyle w:val="PL"/>
      </w:pPr>
      <w:r w:rsidRPr="00133177">
        <w:t xml:space="preserve">        ddNotifCtrl:</w:t>
      </w:r>
    </w:p>
    <w:p w14:paraId="6742D2DE" w14:textId="77777777" w:rsidR="00F50757" w:rsidRPr="00133177" w:rsidRDefault="00F50757" w:rsidP="00F50757">
      <w:pPr>
        <w:pStyle w:val="PL"/>
      </w:pPr>
      <w:r w:rsidRPr="00133177">
        <w:t xml:space="preserve">          $ref: '#/components/schemas/DownlinkDataNotificationControl'</w:t>
      </w:r>
    </w:p>
    <w:p w14:paraId="09A08770" w14:textId="77777777" w:rsidR="00F50757" w:rsidRPr="00133177" w:rsidRDefault="00F50757" w:rsidP="00F50757">
      <w:pPr>
        <w:pStyle w:val="PL"/>
      </w:pPr>
      <w:r w:rsidRPr="00133177">
        <w:t xml:space="preserve">        ddNotifCtrl2:</w:t>
      </w:r>
    </w:p>
    <w:p w14:paraId="6E787FAB" w14:textId="77777777" w:rsidR="00F50757" w:rsidRPr="00133177" w:rsidRDefault="00F50757" w:rsidP="00F50757">
      <w:pPr>
        <w:pStyle w:val="PL"/>
      </w:pPr>
      <w:r w:rsidRPr="00133177">
        <w:t xml:space="preserve">          $ref: '#/components/schemas/DownlinkDataNotificationControlRm'</w:t>
      </w:r>
    </w:p>
    <w:p w14:paraId="1FC6B4DD" w14:textId="77777777" w:rsidR="00F50757" w:rsidRPr="00133177" w:rsidRDefault="00F50757" w:rsidP="00F50757">
      <w:pPr>
        <w:pStyle w:val="PL"/>
      </w:pPr>
      <w:r w:rsidRPr="00133177">
        <w:t xml:space="preserve">        disUeNotif:</w:t>
      </w:r>
    </w:p>
    <w:p w14:paraId="251551F0" w14:textId="77777777" w:rsidR="00F50757" w:rsidRPr="00133177" w:rsidRDefault="00F50757" w:rsidP="00F50757">
      <w:pPr>
        <w:pStyle w:val="PL"/>
      </w:pPr>
      <w:r w:rsidRPr="00133177">
        <w:lastRenderedPageBreak/>
        <w:t xml:space="preserve">          type: boolean</w:t>
      </w:r>
    </w:p>
    <w:p w14:paraId="3DF51AE3" w14:textId="77777777" w:rsidR="00F50757" w:rsidRPr="00133177" w:rsidRDefault="00F50757" w:rsidP="00F50757">
      <w:pPr>
        <w:pStyle w:val="PL"/>
      </w:pPr>
      <w:r w:rsidRPr="00133177">
        <w:t xml:space="preserve">          nullable: true</w:t>
      </w:r>
    </w:p>
    <w:p w14:paraId="7F1540DD" w14:textId="77777777" w:rsidR="00F50757" w:rsidRPr="00133177" w:rsidRDefault="00F50757" w:rsidP="00F50757">
      <w:pPr>
        <w:pStyle w:val="PL"/>
      </w:pPr>
      <w:r w:rsidRPr="00133177">
        <w:t xml:space="preserve">        packFiltAllPrec:</w:t>
      </w:r>
    </w:p>
    <w:p w14:paraId="6D666CA5" w14:textId="77777777" w:rsidR="00F50757" w:rsidRDefault="00F50757" w:rsidP="00F50757">
      <w:pPr>
        <w:pStyle w:val="PL"/>
      </w:pPr>
      <w:r w:rsidRPr="00133177">
        <w:t xml:space="preserve">          $ref: 'TS29571_CommonData.yaml#/components/schemas/Uinteger'</w:t>
      </w:r>
    </w:p>
    <w:p w14:paraId="0D62FAA5" w14:textId="77777777" w:rsidR="00F50757" w:rsidRPr="002178AD" w:rsidRDefault="00F50757" w:rsidP="00F50757">
      <w:pPr>
        <w:pStyle w:val="PL"/>
      </w:pPr>
      <w:r w:rsidRPr="002178AD">
        <w:t xml:space="preserve">        </w:t>
      </w:r>
      <w:r w:rsidRPr="00502484">
        <w:t>nscSuppFeats</w:t>
      </w:r>
      <w:r w:rsidRPr="002178AD">
        <w:t>:</w:t>
      </w:r>
    </w:p>
    <w:p w14:paraId="2936336E" w14:textId="77777777" w:rsidR="00F50757" w:rsidRPr="002178AD" w:rsidRDefault="00F50757" w:rsidP="00F50757">
      <w:pPr>
        <w:pStyle w:val="PL"/>
      </w:pPr>
      <w:r w:rsidRPr="002178AD">
        <w:t xml:space="preserve">          type: object</w:t>
      </w:r>
    </w:p>
    <w:p w14:paraId="1F5FD23D" w14:textId="77777777" w:rsidR="00F50757" w:rsidRPr="002178AD" w:rsidRDefault="00F50757" w:rsidP="00F50757">
      <w:pPr>
        <w:pStyle w:val="PL"/>
      </w:pPr>
      <w:r w:rsidRPr="002178AD">
        <w:t xml:space="preserve">          additionalProperties:</w:t>
      </w:r>
    </w:p>
    <w:p w14:paraId="3A112861" w14:textId="77777777" w:rsidR="00F50757" w:rsidRDefault="00F50757" w:rsidP="00F50757">
      <w:pPr>
        <w:pStyle w:val="PL"/>
      </w:pPr>
      <w:r w:rsidRPr="002178AD">
        <w:t xml:space="preserve">            $ref: 'TS29571_CommonData.yaml#/components/schemas/SupportedFeatures'</w:t>
      </w:r>
    </w:p>
    <w:p w14:paraId="3F46F03F" w14:textId="77777777" w:rsidR="00F50757" w:rsidRPr="002178AD" w:rsidRDefault="00F50757" w:rsidP="00F50757">
      <w:pPr>
        <w:pStyle w:val="PL"/>
      </w:pPr>
      <w:r>
        <w:t xml:space="preserve">          </w:t>
      </w:r>
      <w:r w:rsidRPr="002178AD">
        <w:t>minProperties: 1</w:t>
      </w:r>
    </w:p>
    <w:p w14:paraId="1F7B8704" w14:textId="77777777" w:rsidR="00F50757" w:rsidRPr="002178AD" w:rsidRDefault="00F50757" w:rsidP="00F50757">
      <w:pPr>
        <w:pStyle w:val="PL"/>
        <w:rPr>
          <w:lang w:eastAsia="zh-CN"/>
        </w:rPr>
      </w:pPr>
      <w:r w:rsidRPr="002178AD">
        <w:t xml:space="preserve">          description: </w:t>
      </w:r>
      <w:r w:rsidRPr="002178AD">
        <w:rPr>
          <w:lang w:eastAsia="zh-CN"/>
        </w:rPr>
        <w:t>&gt;</w:t>
      </w:r>
    </w:p>
    <w:p w14:paraId="60F76E08" w14:textId="77777777" w:rsidR="00F50757" w:rsidRDefault="00F50757" w:rsidP="00F50757">
      <w:pPr>
        <w:pStyle w:val="PL"/>
      </w:pPr>
      <w:r w:rsidRPr="00066FD9">
        <w:t xml:space="preserve">            Identifies a list of Network Function Service Consumer supported </w:t>
      </w:r>
      <w:r>
        <w:t>per</w:t>
      </w:r>
      <w:r w:rsidRPr="00066FD9">
        <w:t xml:space="preserve"> service. The key</w:t>
      </w:r>
      <w:r>
        <w:t xml:space="preserve"> </w:t>
      </w:r>
    </w:p>
    <w:p w14:paraId="0F4510FC" w14:textId="77777777" w:rsidR="00F50757" w:rsidRDefault="00F50757" w:rsidP="00F50757">
      <w:pPr>
        <w:pStyle w:val="PL"/>
      </w:pPr>
      <w:r>
        <w:t xml:space="preserve">            </w:t>
      </w:r>
      <w:r w:rsidRPr="00066FD9">
        <w:t>used in this map for each entry is the ServiceName value as defined in</w:t>
      </w:r>
    </w:p>
    <w:p w14:paraId="67A9527C" w14:textId="77777777" w:rsidR="00F50757" w:rsidRDefault="00F50757" w:rsidP="00F50757">
      <w:pPr>
        <w:pStyle w:val="PL"/>
      </w:pPr>
      <w:r w:rsidRPr="00066FD9">
        <w:t xml:space="preserve"> </w:t>
      </w:r>
      <w:r>
        <w:t xml:space="preserve">           </w:t>
      </w:r>
      <w:r w:rsidRPr="00066FD9">
        <w:t>3GPP TS 29.510[2</w:t>
      </w:r>
      <w:r>
        <w:t>9</w:t>
      </w:r>
      <w:r w:rsidRPr="00066FD9">
        <w:t>]</w:t>
      </w:r>
      <w:r>
        <w:t>.</w:t>
      </w:r>
    </w:p>
    <w:p w14:paraId="65CE4F10" w14:textId="77777777" w:rsidR="00F50757" w:rsidRPr="00133177" w:rsidRDefault="00F50757" w:rsidP="00F50757">
      <w:pPr>
        <w:pStyle w:val="PL"/>
      </w:pPr>
      <w:r w:rsidRPr="00133177">
        <w:t xml:space="preserve">        </w:t>
      </w:r>
      <w:r>
        <w:t>callInfo</w:t>
      </w:r>
      <w:r w:rsidRPr="00133177">
        <w:t>:</w:t>
      </w:r>
    </w:p>
    <w:p w14:paraId="36BC07DB" w14:textId="77777777" w:rsidR="00F50757" w:rsidRDefault="00F50757" w:rsidP="00F50757">
      <w:pPr>
        <w:pStyle w:val="PL"/>
      </w:pPr>
      <w:r w:rsidRPr="00133177">
        <w:t xml:space="preserve">          $ref: '#/components/schemas/</w:t>
      </w:r>
      <w:r>
        <w:t>CallInfo</w:t>
      </w:r>
      <w:r w:rsidRPr="00133177">
        <w:t>'</w:t>
      </w:r>
    </w:p>
    <w:p w14:paraId="66863DBD" w14:textId="77777777" w:rsidR="00F50757" w:rsidRPr="00133177" w:rsidRDefault="00F50757" w:rsidP="00F50757">
      <w:pPr>
        <w:pStyle w:val="PL"/>
      </w:pPr>
      <w:r w:rsidRPr="00133177">
        <w:t xml:space="preserve">        </w:t>
      </w:r>
      <w:r>
        <w:rPr>
          <w:lang w:eastAsia="zh-CN"/>
        </w:rPr>
        <w:t>traffParaData</w:t>
      </w:r>
      <w:r w:rsidRPr="00133177">
        <w:t>:</w:t>
      </w:r>
    </w:p>
    <w:p w14:paraId="46FB6C0D" w14:textId="77777777" w:rsidR="00F50757" w:rsidRPr="00133177" w:rsidRDefault="00F50757" w:rsidP="00F50757">
      <w:pPr>
        <w:pStyle w:val="PL"/>
      </w:pPr>
      <w:r w:rsidRPr="00133177">
        <w:t xml:space="preserve">          $ref: '#/components/schemas/</w:t>
      </w:r>
      <w:r w:rsidRPr="00823C7B">
        <w:t>TrafficPara</w:t>
      </w:r>
      <w:r w:rsidRPr="003107D3">
        <w:t>Data</w:t>
      </w:r>
      <w:r w:rsidRPr="00133177">
        <w:t>'</w:t>
      </w:r>
    </w:p>
    <w:p w14:paraId="366D1A3F" w14:textId="77777777" w:rsidR="00F50757" w:rsidRPr="00133177" w:rsidRDefault="00F50757" w:rsidP="00F50757">
      <w:pPr>
        <w:pStyle w:val="PL"/>
      </w:pPr>
      <w:r w:rsidRPr="00133177">
        <w:t xml:space="preserve">      required:</w:t>
      </w:r>
    </w:p>
    <w:p w14:paraId="1294AF77" w14:textId="77777777" w:rsidR="00F50757" w:rsidRPr="00133177" w:rsidRDefault="00F50757" w:rsidP="00F50757">
      <w:pPr>
        <w:pStyle w:val="PL"/>
      </w:pPr>
      <w:r w:rsidRPr="00133177">
        <w:t xml:space="preserve">        - pccRuleId</w:t>
      </w:r>
    </w:p>
    <w:p w14:paraId="6D1C3421" w14:textId="77777777" w:rsidR="00F50757" w:rsidRDefault="00F50757" w:rsidP="00F50757">
      <w:pPr>
        <w:pStyle w:val="PL"/>
      </w:pPr>
      <w:r w:rsidRPr="00133177">
        <w:t xml:space="preserve">      nullable: true</w:t>
      </w:r>
    </w:p>
    <w:p w14:paraId="6E08D643" w14:textId="77777777" w:rsidR="00F50757" w:rsidRPr="00133177" w:rsidRDefault="00F50757" w:rsidP="00F50757">
      <w:pPr>
        <w:pStyle w:val="PL"/>
      </w:pPr>
    </w:p>
    <w:p w14:paraId="6410C757" w14:textId="77777777" w:rsidR="00F50757" w:rsidRPr="00133177" w:rsidRDefault="00F50757" w:rsidP="00F50757">
      <w:pPr>
        <w:pStyle w:val="PL"/>
      </w:pPr>
      <w:r w:rsidRPr="00133177">
        <w:t xml:space="preserve">    SessionRule:</w:t>
      </w:r>
    </w:p>
    <w:p w14:paraId="72BC504F" w14:textId="77777777" w:rsidR="00F50757" w:rsidRPr="00133177" w:rsidRDefault="00F50757" w:rsidP="00F50757">
      <w:pPr>
        <w:pStyle w:val="PL"/>
      </w:pPr>
      <w:r w:rsidRPr="00133177">
        <w:t xml:space="preserve">      description: Contains session level policy information.</w:t>
      </w:r>
    </w:p>
    <w:p w14:paraId="3D61E2A2" w14:textId="77777777" w:rsidR="00F50757" w:rsidRPr="00133177" w:rsidRDefault="00F50757" w:rsidP="00F50757">
      <w:pPr>
        <w:pStyle w:val="PL"/>
      </w:pPr>
      <w:r w:rsidRPr="00133177">
        <w:t xml:space="preserve">      type: object</w:t>
      </w:r>
    </w:p>
    <w:p w14:paraId="6F40251C" w14:textId="77777777" w:rsidR="00F50757" w:rsidRPr="00133177" w:rsidRDefault="00F50757" w:rsidP="00F50757">
      <w:pPr>
        <w:pStyle w:val="PL"/>
      </w:pPr>
      <w:r w:rsidRPr="00133177">
        <w:t xml:space="preserve">      properties:</w:t>
      </w:r>
    </w:p>
    <w:p w14:paraId="0ADC8F39" w14:textId="77777777" w:rsidR="00F50757" w:rsidRPr="00133177" w:rsidRDefault="00F50757" w:rsidP="00F50757">
      <w:pPr>
        <w:pStyle w:val="PL"/>
      </w:pPr>
      <w:r w:rsidRPr="00133177">
        <w:t xml:space="preserve">        authSessAmbr:</w:t>
      </w:r>
    </w:p>
    <w:p w14:paraId="4A6F2E7C" w14:textId="77777777" w:rsidR="00F50757" w:rsidRPr="00133177" w:rsidRDefault="00F50757" w:rsidP="00F50757">
      <w:pPr>
        <w:pStyle w:val="PL"/>
      </w:pPr>
      <w:r w:rsidRPr="00133177">
        <w:t xml:space="preserve">          $ref: 'TS29571_CommonData.yaml#/components/schemas/Ambr'</w:t>
      </w:r>
    </w:p>
    <w:p w14:paraId="26572E67" w14:textId="77777777" w:rsidR="00F50757" w:rsidRPr="00133177" w:rsidRDefault="00F50757" w:rsidP="00F50757">
      <w:pPr>
        <w:pStyle w:val="PL"/>
      </w:pPr>
      <w:r w:rsidRPr="00133177">
        <w:t xml:space="preserve">        authDefQos:</w:t>
      </w:r>
    </w:p>
    <w:p w14:paraId="799BF9B6" w14:textId="77777777" w:rsidR="00F50757" w:rsidRPr="00133177" w:rsidRDefault="00F50757" w:rsidP="00F50757">
      <w:pPr>
        <w:pStyle w:val="PL"/>
      </w:pPr>
      <w:r w:rsidRPr="00133177">
        <w:t xml:space="preserve">          $ref: '#/components/schemas/AuthorizedDefaultQos'</w:t>
      </w:r>
    </w:p>
    <w:p w14:paraId="6FC7A237" w14:textId="77777777" w:rsidR="00F50757" w:rsidRPr="00133177" w:rsidRDefault="00F50757" w:rsidP="00F50757">
      <w:pPr>
        <w:pStyle w:val="PL"/>
      </w:pPr>
      <w:r w:rsidRPr="00133177">
        <w:t xml:space="preserve">        sessRuleId:</w:t>
      </w:r>
    </w:p>
    <w:p w14:paraId="58A715C9" w14:textId="77777777" w:rsidR="00F50757" w:rsidRPr="00133177" w:rsidRDefault="00F50757" w:rsidP="00F50757">
      <w:pPr>
        <w:pStyle w:val="PL"/>
      </w:pPr>
      <w:r w:rsidRPr="00133177">
        <w:t xml:space="preserve">          type: string</w:t>
      </w:r>
    </w:p>
    <w:p w14:paraId="1CFB98F6" w14:textId="77777777" w:rsidR="00F50757" w:rsidRPr="00133177" w:rsidRDefault="00F50757" w:rsidP="00F50757">
      <w:pPr>
        <w:pStyle w:val="PL"/>
      </w:pPr>
      <w:r w:rsidRPr="00133177">
        <w:t xml:space="preserve">          description: Univocally identifies the session rule within a PDU session.</w:t>
      </w:r>
    </w:p>
    <w:p w14:paraId="7B27E024" w14:textId="77777777" w:rsidR="00F50757" w:rsidRPr="00133177" w:rsidRDefault="00F50757" w:rsidP="00F50757">
      <w:pPr>
        <w:pStyle w:val="PL"/>
      </w:pPr>
      <w:r w:rsidRPr="00133177">
        <w:t xml:space="preserve">        refUmData:</w:t>
      </w:r>
    </w:p>
    <w:p w14:paraId="43CECFEC" w14:textId="77777777" w:rsidR="00F50757" w:rsidRPr="00133177" w:rsidRDefault="00F50757" w:rsidP="00F50757">
      <w:pPr>
        <w:pStyle w:val="PL"/>
      </w:pPr>
      <w:r w:rsidRPr="00133177">
        <w:t xml:space="preserve">          type: string</w:t>
      </w:r>
    </w:p>
    <w:p w14:paraId="700B5A89" w14:textId="77777777" w:rsidR="00F50757" w:rsidRPr="00133177" w:rsidRDefault="00F50757" w:rsidP="00F50757">
      <w:pPr>
        <w:pStyle w:val="PL"/>
      </w:pPr>
      <w:r w:rsidRPr="00133177">
        <w:t xml:space="preserve">          description: &gt;</w:t>
      </w:r>
    </w:p>
    <w:p w14:paraId="7E9D36BF" w14:textId="77777777" w:rsidR="00F50757" w:rsidRPr="00133177" w:rsidRDefault="00F50757" w:rsidP="00F50757">
      <w:pPr>
        <w:pStyle w:val="PL"/>
      </w:pPr>
      <w:r w:rsidRPr="00133177">
        <w:t xml:space="preserve">            A reference to UsageMonitoringData policy decision type. It is the umId described in </w:t>
      </w:r>
    </w:p>
    <w:p w14:paraId="704A3CB0" w14:textId="77777777" w:rsidR="00F50757" w:rsidRPr="00133177" w:rsidRDefault="00F50757" w:rsidP="00F50757">
      <w:pPr>
        <w:pStyle w:val="PL"/>
      </w:pPr>
      <w:r w:rsidRPr="00133177">
        <w:t xml:space="preserve">            clause 5.6.2.12.</w:t>
      </w:r>
    </w:p>
    <w:p w14:paraId="6B071D27" w14:textId="77777777" w:rsidR="00F50757" w:rsidRPr="00133177" w:rsidRDefault="00F50757" w:rsidP="00F50757">
      <w:pPr>
        <w:pStyle w:val="PL"/>
      </w:pPr>
      <w:r w:rsidRPr="00133177">
        <w:t xml:space="preserve">          nullable: true</w:t>
      </w:r>
    </w:p>
    <w:p w14:paraId="0AF64CB2" w14:textId="77777777" w:rsidR="00F50757" w:rsidRPr="00133177" w:rsidRDefault="00F50757" w:rsidP="00F50757">
      <w:pPr>
        <w:pStyle w:val="PL"/>
      </w:pPr>
      <w:r w:rsidRPr="00133177">
        <w:t xml:space="preserve">        refUmN3gData:</w:t>
      </w:r>
    </w:p>
    <w:p w14:paraId="25E8EEF4" w14:textId="77777777" w:rsidR="00F50757" w:rsidRPr="00133177" w:rsidRDefault="00F50757" w:rsidP="00F50757">
      <w:pPr>
        <w:pStyle w:val="PL"/>
      </w:pPr>
      <w:r w:rsidRPr="00133177">
        <w:t xml:space="preserve">          type: string</w:t>
      </w:r>
    </w:p>
    <w:p w14:paraId="7423D982" w14:textId="77777777" w:rsidR="00F50757" w:rsidRPr="00133177" w:rsidRDefault="00F50757" w:rsidP="00F50757">
      <w:pPr>
        <w:pStyle w:val="PL"/>
      </w:pPr>
      <w:r w:rsidRPr="00133177">
        <w:t xml:space="preserve">          description: &gt;</w:t>
      </w:r>
    </w:p>
    <w:p w14:paraId="1E5C4C63" w14:textId="77777777" w:rsidR="00F50757" w:rsidRPr="00133177" w:rsidRDefault="00F50757" w:rsidP="00F50757">
      <w:pPr>
        <w:pStyle w:val="PL"/>
      </w:pPr>
      <w:r w:rsidRPr="00133177">
        <w:t xml:space="preserve">            A reference to UsageMonitoringData policy decision type to apply for Non-3GPP access. It </w:t>
      </w:r>
    </w:p>
    <w:p w14:paraId="55EB24B1" w14:textId="77777777" w:rsidR="00F50757" w:rsidRPr="00133177" w:rsidRDefault="00F50757" w:rsidP="00F50757">
      <w:pPr>
        <w:pStyle w:val="PL"/>
      </w:pPr>
      <w:r w:rsidRPr="00133177">
        <w:t xml:space="preserve">            is the umId described in clause 5.6.2.12.</w:t>
      </w:r>
    </w:p>
    <w:p w14:paraId="38EB7304" w14:textId="77777777" w:rsidR="00F50757" w:rsidRPr="00133177" w:rsidRDefault="00F50757" w:rsidP="00F50757">
      <w:pPr>
        <w:pStyle w:val="PL"/>
      </w:pPr>
      <w:r w:rsidRPr="00133177">
        <w:t xml:space="preserve">          nullable: true</w:t>
      </w:r>
    </w:p>
    <w:p w14:paraId="3BA83CB1" w14:textId="77777777" w:rsidR="00F50757" w:rsidRPr="00133177" w:rsidRDefault="00F50757" w:rsidP="00F50757">
      <w:pPr>
        <w:pStyle w:val="PL"/>
      </w:pPr>
      <w:r w:rsidRPr="00133177">
        <w:t xml:space="preserve">        refCondData:</w:t>
      </w:r>
    </w:p>
    <w:p w14:paraId="402D1CC8" w14:textId="77777777" w:rsidR="00F50757" w:rsidRPr="00133177" w:rsidRDefault="00F50757" w:rsidP="00F50757">
      <w:pPr>
        <w:pStyle w:val="PL"/>
      </w:pPr>
      <w:r w:rsidRPr="00133177">
        <w:t xml:space="preserve">          type: string</w:t>
      </w:r>
    </w:p>
    <w:p w14:paraId="1DB5ED44" w14:textId="77777777" w:rsidR="00F50757" w:rsidRPr="00133177" w:rsidRDefault="00F50757" w:rsidP="00F50757">
      <w:pPr>
        <w:pStyle w:val="PL"/>
      </w:pPr>
      <w:r w:rsidRPr="00133177">
        <w:t xml:space="preserve">          description: &gt;</w:t>
      </w:r>
    </w:p>
    <w:p w14:paraId="675BFD8D" w14:textId="77777777" w:rsidR="00F50757" w:rsidRPr="00133177" w:rsidRDefault="00F50757" w:rsidP="00F50757">
      <w:pPr>
        <w:pStyle w:val="PL"/>
      </w:pPr>
      <w:r w:rsidRPr="00133177">
        <w:t xml:space="preserve">            A reference to the condition data. It is the condId described in clause 5.6.2.9.</w:t>
      </w:r>
    </w:p>
    <w:p w14:paraId="4F1AFEBC" w14:textId="77777777" w:rsidR="00F50757" w:rsidRPr="00133177" w:rsidRDefault="00F50757" w:rsidP="00F50757">
      <w:pPr>
        <w:pStyle w:val="PL"/>
      </w:pPr>
      <w:r w:rsidRPr="00133177">
        <w:t xml:space="preserve">          nullable: true</w:t>
      </w:r>
    </w:p>
    <w:p w14:paraId="59AB5D71" w14:textId="77777777" w:rsidR="00F50757" w:rsidRPr="00133177" w:rsidRDefault="00F50757" w:rsidP="00F50757">
      <w:pPr>
        <w:pStyle w:val="PL"/>
      </w:pPr>
      <w:r w:rsidRPr="00133177">
        <w:t xml:space="preserve">      required:</w:t>
      </w:r>
    </w:p>
    <w:p w14:paraId="1E2CAE84" w14:textId="77777777" w:rsidR="00F50757" w:rsidRPr="00133177" w:rsidRDefault="00F50757" w:rsidP="00F50757">
      <w:pPr>
        <w:pStyle w:val="PL"/>
      </w:pPr>
      <w:r w:rsidRPr="00133177">
        <w:t xml:space="preserve">        - sessRuleId</w:t>
      </w:r>
    </w:p>
    <w:p w14:paraId="332FB819" w14:textId="77777777" w:rsidR="00F50757" w:rsidRDefault="00F50757" w:rsidP="00F50757">
      <w:pPr>
        <w:pStyle w:val="PL"/>
      </w:pPr>
      <w:r w:rsidRPr="00133177">
        <w:t xml:space="preserve">      nullable: true</w:t>
      </w:r>
    </w:p>
    <w:p w14:paraId="48B66F1F" w14:textId="77777777" w:rsidR="00F50757" w:rsidRPr="00133177" w:rsidRDefault="00F50757" w:rsidP="00F50757">
      <w:pPr>
        <w:pStyle w:val="PL"/>
      </w:pPr>
    </w:p>
    <w:p w14:paraId="19D1E283" w14:textId="77777777" w:rsidR="00F50757" w:rsidRPr="00133177" w:rsidRDefault="00F50757" w:rsidP="00F50757">
      <w:pPr>
        <w:pStyle w:val="PL"/>
      </w:pPr>
      <w:r w:rsidRPr="00133177">
        <w:t xml:space="preserve">    QosData:</w:t>
      </w:r>
    </w:p>
    <w:p w14:paraId="23EB84CC" w14:textId="77777777" w:rsidR="00F50757" w:rsidRPr="00133177" w:rsidRDefault="00F50757" w:rsidP="00F50757">
      <w:pPr>
        <w:pStyle w:val="PL"/>
      </w:pPr>
      <w:r w:rsidRPr="00133177">
        <w:t xml:space="preserve">      description: Contains the QoS parameters.</w:t>
      </w:r>
    </w:p>
    <w:p w14:paraId="1D524B58" w14:textId="77777777" w:rsidR="00F50757" w:rsidRPr="00133177" w:rsidRDefault="00F50757" w:rsidP="00F50757">
      <w:pPr>
        <w:pStyle w:val="PL"/>
      </w:pPr>
      <w:r w:rsidRPr="00133177">
        <w:t xml:space="preserve">      type: object</w:t>
      </w:r>
    </w:p>
    <w:p w14:paraId="79214283" w14:textId="77777777" w:rsidR="00F50757" w:rsidRPr="00133177" w:rsidRDefault="00F50757" w:rsidP="00F50757">
      <w:pPr>
        <w:pStyle w:val="PL"/>
      </w:pPr>
      <w:r w:rsidRPr="00133177">
        <w:t xml:space="preserve">      properties:</w:t>
      </w:r>
    </w:p>
    <w:p w14:paraId="0C0189BD" w14:textId="77777777" w:rsidR="00F50757" w:rsidRPr="00133177" w:rsidRDefault="00F50757" w:rsidP="00F50757">
      <w:pPr>
        <w:pStyle w:val="PL"/>
      </w:pPr>
      <w:r w:rsidRPr="00133177">
        <w:t xml:space="preserve">        qosId:</w:t>
      </w:r>
    </w:p>
    <w:p w14:paraId="320DCBBD" w14:textId="77777777" w:rsidR="00F50757" w:rsidRPr="00133177" w:rsidRDefault="00F50757" w:rsidP="00F50757">
      <w:pPr>
        <w:pStyle w:val="PL"/>
      </w:pPr>
      <w:r w:rsidRPr="00133177">
        <w:t xml:space="preserve">          type: string</w:t>
      </w:r>
    </w:p>
    <w:p w14:paraId="564DCE5A" w14:textId="77777777" w:rsidR="00F50757" w:rsidRPr="00133177" w:rsidRDefault="00F50757" w:rsidP="00F50757">
      <w:pPr>
        <w:pStyle w:val="PL"/>
      </w:pPr>
      <w:r w:rsidRPr="00133177">
        <w:t xml:space="preserve">          description: Univocally identifies the QoS control policy data within a PDU session.</w:t>
      </w:r>
    </w:p>
    <w:p w14:paraId="01F2317C" w14:textId="77777777" w:rsidR="00F50757" w:rsidRPr="00133177" w:rsidRDefault="00F50757" w:rsidP="00F50757">
      <w:pPr>
        <w:pStyle w:val="PL"/>
      </w:pPr>
      <w:r w:rsidRPr="00133177">
        <w:t xml:space="preserve">        5qi:</w:t>
      </w:r>
    </w:p>
    <w:p w14:paraId="43610CE8" w14:textId="77777777" w:rsidR="00F50757" w:rsidRPr="00133177" w:rsidRDefault="00F50757" w:rsidP="00F50757">
      <w:pPr>
        <w:pStyle w:val="PL"/>
      </w:pPr>
      <w:r w:rsidRPr="00133177">
        <w:t xml:space="preserve">          $ref: 'TS29571_CommonData.yaml#/components/schemas/5Qi'</w:t>
      </w:r>
    </w:p>
    <w:p w14:paraId="7D38F639" w14:textId="77777777" w:rsidR="00F50757" w:rsidRPr="00133177" w:rsidRDefault="00F50757" w:rsidP="00F50757">
      <w:pPr>
        <w:pStyle w:val="PL"/>
      </w:pPr>
      <w:r w:rsidRPr="00133177">
        <w:t xml:space="preserve">        maxbrUl:</w:t>
      </w:r>
    </w:p>
    <w:p w14:paraId="0D4AE6AA" w14:textId="77777777" w:rsidR="00F50757" w:rsidRPr="00133177" w:rsidRDefault="00F50757" w:rsidP="00F50757">
      <w:pPr>
        <w:pStyle w:val="PL"/>
      </w:pPr>
      <w:r w:rsidRPr="00133177">
        <w:t xml:space="preserve">          $ref: 'TS29571_CommonData.yaml#/components/schemas/BitRateRm'</w:t>
      </w:r>
    </w:p>
    <w:p w14:paraId="0D7FC846" w14:textId="77777777" w:rsidR="00F50757" w:rsidRPr="00133177" w:rsidRDefault="00F50757" w:rsidP="00F50757">
      <w:pPr>
        <w:pStyle w:val="PL"/>
      </w:pPr>
      <w:r w:rsidRPr="00133177">
        <w:t xml:space="preserve">        maxbrDl:</w:t>
      </w:r>
    </w:p>
    <w:p w14:paraId="7A32E7F6" w14:textId="77777777" w:rsidR="00F50757" w:rsidRPr="00133177" w:rsidRDefault="00F50757" w:rsidP="00F50757">
      <w:pPr>
        <w:pStyle w:val="PL"/>
      </w:pPr>
      <w:r w:rsidRPr="00133177">
        <w:t xml:space="preserve">          $ref: 'TS29571_CommonData.yaml#/components/schemas/BitRateRm'</w:t>
      </w:r>
    </w:p>
    <w:p w14:paraId="0DF9D3F6" w14:textId="77777777" w:rsidR="00F50757" w:rsidRPr="00133177" w:rsidRDefault="00F50757" w:rsidP="00F50757">
      <w:pPr>
        <w:pStyle w:val="PL"/>
      </w:pPr>
      <w:r w:rsidRPr="00133177">
        <w:t xml:space="preserve">        gbrUl:</w:t>
      </w:r>
    </w:p>
    <w:p w14:paraId="44454721" w14:textId="77777777" w:rsidR="00F50757" w:rsidRPr="00133177" w:rsidRDefault="00F50757" w:rsidP="00F50757">
      <w:pPr>
        <w:pStyle w:val="PL"/>
      </w:pPr>
      <w:r w:rsidRPr="00133177">
        <w:t xml:space="preserve">          $ref: 'TS29571_CommonData.yaml#/components/schemas/BitRateRm'</w:t>
      </w:r>
    </w:p>
    <w:p w14:paraId="30C690C2" w14:textId="77777777" w:rsidR="00F50757" w:rsidRPr="00133177" w:rsidRDefault="00F50757" w:rsidP="00F50757">
      <w:pPr>
        <w:pStyle w:val="PL"/>
      </w:pPr>
      <w:r w:rsidRPr="00133177">
        <w:t xml:space="preserve">        gbrDl:</w:t>
      </w:r>
    </w:p>
    <w:p w14:paraId="4CAC3F2A" w14:textId="77777777" w:rsidR="00F50757" w:rsidRPr="00133177" w:rsidRDefault="00F50757" w:rsidP="00F50757">
      <w:pPr>
        <w:pStyle w:val="PL"/>
      </w:pPr>
      <w:r w:rsidRPr="00133177">
        <w:t xml:space="preserve">          $ref: 'TS29571_CommonData.yaml#/components/schemas/BitRateRm'</w:t>
      </w:r>
    </w:p>
    <w:p w14:paraId="06FFFC30" w14:textId="77777777" w:rsidR="00F50757" w:rsidRPr="00133177" w:rsidRDefault="00F50757" w:rsidP="00F50757">
      <w:pPr>
        <w:pStyle w:val="PL"/>
      </w:pPr>
      <w:r w:rsidRPr="00133177">
        <w:t xml:space="preserve">        arp:</w:t>
      </w:r>
    </w:p>
    <w:p w14:paraId="257A6D52" w14:textId="77777777" w:rsidR="00F50757" w:rsidRPr="00133177" w:rsidRDefault="00F50757" w:rsidP="00F50757">
      <w:pPr>
        <w:pStyle w:val="PL"/>
      </w:pPr>
      <w:r w:rsidRPr="00133177">
        <w:t xml:space="preserve">          $ref: 'TS29571_CommonData.yaml#/components/schemas/Arp'</w:t>
      </w:r>
    </w:p>
    <w:p w14:paraId="64C098E3" w14:textId="77777777" w:rsidR="00F50757" w:rsidRPr="00133177" w:rsidRDefault="00F50757" w:rsidP="00F50757">
      <w:pPr>
        <w:pStyle w:val="PL"/>
      </w:pPr>
      <w:r w:rsidRPr="00133177">
        <w:t xml:space="preserve">        qnc:</w:t>
      </w:r>
    </w:p>
    <w:p w14:paraId="4BB61BD9" w14:textId="77777777" w:rsidR="00F50757" w:rsidRPr="00133177" w:rsidRDefault="00F50757" w:rsidP="00F50757">
      <w:pPr>
        <w:pStyle w:val="PL"/>
      </w:pPr>
      <w:r w:rsidRPr="00133177">
        <w:t xml:space="preserve">          type: boolean</w:t>
      </w:r>
    </w:p>
    <w:p w14:paraId="24573671" w14:textId="77777777" w:rsidR="00F50757" w:rsidRPr="00133177" w:rsidRDefault="00F50757" w:rsidP="00F50757">
      <w:pPr>
        <w:pStyle w:val="PL"/>
      </w:pPr>
      <w:r w:rsidRPr="00133177">
        <w:t xml:space="preserve">          description: &gt;</w:t>
      </w:r>
    </w:p>
    <w:p w14:paraId="40D04206" w14:textId="77777777" w:rsidR="00F50757" w:rsidRPr="00133177" w:rsidRDefault="00F50757" w:rsidP="00F50757">
      <w:pPr>
        <w:pStyle w:val="PL"/>
      </w:pPr>
      <w:r w:rsidRPr="00133177">
        <w:t xml:space="preserve">            Indicates whether notifications are requested from 3GPP NG-RAN when the GFBR can no longer</w:t>
      </w:r>
    </w:p>
    <w:p w14:paraId="1081CA22" w14:textId="77777777" w:rsidR="00F50757" w:rsidRPr="00133177" w:rsidRDefault="00F50757" w:rsidP="00F50757">
      <w:pPr>
        <w:pStyle w:val="PL"/>
      </w:pPr>
      <w:r w:rsidRPr="00133177">
        <w:t xml:space="preserve">            (or again) be guaranteed for a QoS Flow during the lifetime of the QoS Flow.</w:t>
      </w:r>
    </w:p>
    <w:p w14:paraId="5E3427AF" w14:textId="77777777" w:rsidR="00F50757" w:rsidRPr="00133177" w:rsidRDefault="00F50757" w:rsidP="00F50757">
      <w:pPr>
        <w:pStyle w:val="PL"/>
      </w:pPr>
      <w:r w:rsidRPr="00133177">
        <w:lastRenderedPageBreak/>
        <w:t xml:space="preserve">        priorityLevel:</w:t>
      </w:r>
    </w:p>
    <w:p w14:paraId="11E33A4C" w14:textId="77777777" w:rsidR="00F50757" w:rsidRPr="00133177" w:rsidRDefault="00F50757" w:rsidP="00F50757">
      <w:pPr>
        <w:pStyle w:val="PL"/>
      </w:pPr>
      <w:r w:rsidRPr="00133177">
        <w:t xml:space="preserve">          $ref: 'TS29571_CommonData.yaml#/components/schemas/5QiPriorityLevelRm'</w:t>
      </w:r>
    </w:p>
    <w:p w14:paraId="5540214B" w14:textId="77777777" w:rsidR="00F50757" w:rsidRPr="00133177" w:rsidRDefault="00F50757" w:rsidP="00F50757">
      <w:pPr>
        <w:pStyle w:val="PL"/>
      </w:pPr>
      <w:r w:rsidRPr="00133177">
        <w:t xml:space="preserve">        averWindow:</w:t>
      </w:r>
    </w:p>
    <w:p w14:paraId="184A101E" w14:textId="77777777" w:rsidR="00F50757" w:rsidRPr="00133177" w:rsidRDefault="00F50757" w:rsidP="00F50757">
      <w:pPr>
        <w:pStyle w:val="PL"/>
      </w:pPr>
      <w:r w:rsidRPr="00133177">
        <w:t xml:space="preserve">          $ref: 'TS29571_CommonData.yaml#/components/schemas/AverWindowRm'</w:t>
      </w:r>
    </w:p>
    <w:p w14:paraId="6C590884" w14:textId="77777777" w:rsidR="00F50757" w:rsidRPr="00133177" w:rsidRDefault="00F50757" w:rsidP="00F50757">
      <w:pPr>
        <w:pStyle w:val="PL"/>
      </w:pPr>
      <w:r w:rsidRPr="00133177">
        <w:t xml:space="preserve">        maxDataBurstVol:</w:t>
      </w:r>
    </w:p>
    <w:p w14:paraId="2EA8A3F2" w14:textId="77777777" w:rsidR="00F50757" w:rsidRPr="00133177" w:rsidRDefault="00F50757" w:rsidP="00F50757">
      <w:pPr>
        <w:pStyle w:val="PL"/>
      </w:pPr>
      <w:r w:rsidRPr="00133177">
        <w:t xml:space="preserve">          $ref: 'TS29571_CommonData.yaml#/components/schemas/MaxDataBurstVolRm'</w:t>
      </w:r>
    </w:p>
    <w:p w14:paraId="16A63549" w14:textId="77777777" w:rsidR="00F50757" w:rsidRPr="00133177" w:rsidRDefault="00F50757" w:rsidP="00F50757">
      <w:pPr>
        <w:pStyle w:val="PL"/>
      </w:pPr>
      <w:r w:rsidRPr="00133177">
        <w:t xml:space="preserve">        reflectiveQos:</w:t>
      </w:r>
    </w:p>
    <w:p w14:paraId="0156F81B" w14:textId="77777777" w:rsidR="00F50757" w:rsidRPr="00133177" w:rsidRDefault="00F50757" w:rsidP="00F50757">
      <w:pPr>
        <w:pStyle w:val="PL"/>
      </w:pPr>
      <w:r w:rsidRPr="00133177">
        <w:t xml:space="preserve">          type: boolean</w:t>
      </w:r>
    </w:p>
    <w:p w14:paraId="0078DB56" w14:textId="77777777" w:rsidR="00F50757" w:rsidRPr="00133177" w:rsidRDefault="00F50757" w:rsidP="00F50757">
      <w:pPr>
        <w:pStyle w:val="PL"/>
      </w:pPr>
      <w:r w:rsidRPr="00133177">
        <w:t xml:space="preserve">          description: &gt;</w:t>
      </w:r>
    </w:p>
    <w:p w14:paraId="37831636" w14:textId="77777777" w:rsidR="00F50757" w:rsidRPr="00133177" w:rsidRDefault="00F50757" w:rsidP="00F50757">
      <w:pPr>
        <w:pStyle w:val="PL"/>
      </w:pPr>
      <w:r w:rsidRPr="00133177">
        <w:t xml:space="preserve">            Indicates whether the QoS information is reflective for the corresponding service data </w:t>
      </w:r>
    </w:p>
    <w:p w14:paraId="3AF7DBC9" w14:textId="77777777" w:rsidR="00F50757" w:rsidRPr="00133177" w:rsidRDefault="00F50757" w:rsidP="00F50757">
      <w:pPr>
        <w:pStyle w:val="PL"/>
      </w:pPr>
      <w:r w:rsidRPr="00133177">
        <w:t xml:space="preserve">            flow.</w:t>
      </w:r>
    </w:p>
    <w:p w14:paraId="51B78828" w14:textId="77777777" w:rsidR="00F50757" w:rsidRPr="00133177" w:rsidRDefault="00F50757" w:rsidP="00F50757">
      <w:pPr>
        <w:pStyle w:val="PL"/>
      </w:pPr>
      <w:r w:rsidRPr="00133177">
        <w:t xml:space="preserve">        sharingKeyDl:</w:t>
      </w:r>
    </w:p>
    <w:p w14:paraId="08EF5415" w14:textId="77777777" w:rsidR="00F50757" w:rsidRPr="00133177" w:rsidRDefault="00F50757" w:rsidP="00F50757">
      <w:pPr>
        <w:pStyle w:val="PL"/>
      </w:pPr>
      <w:r w:rsidRPr="00133177">
        <w:t xml:space="preserve">          type: string</w:t>
      </w:r>
    </w:p>
    <w:p w14:paraId="60794C2B" w14:textId="77777777" w:rsidR="00F50757" w:rsidRPr="00133177" w:rsidRDefault="00F50757" w:rsidP="00F50757">
      <w:pPr>
        <w:pStyle w:val="PL"/>
      </w:pPr>
      <w:r w:rsidRPr="00133177">
        <w:t xml:space="preserve">          description: &gt;</w:t>
      </w:r>
    </w:p>
    <w:p w14:paraId="286C03B6" w14:textId="77777777" w:rsidR="00F50757" w:rsidRPr="00133177" w:rsidRDefault="00F50757" w:rsidP="00F50757">
      <w:pPr>
        <w:pStyle w:val="PL"/>
      </w:pPr>
      <w:r w:rsidRPr="00133177">
        <w:t xml:space="preserve">            Indicates, by containing the same value, what PCC rules may share resource in downlink </w:t>
      </w:r>
    </w:p>
    <w:p w14:paraId="52D71AC8" w14:textId="77777777" w:rsidR="00F50757" w:rsidRPr="00133177" w:rsidRDefault="00F50757" w:rsidP="00F50757">
      <w:pPr>
        <w:pStyle w:val="PL"/>
      </w:pPr>
      <w:r w:rsidRPr="00133177">
        <w:t xml:space="preserve">            direction.</w:t>
      </w:r>
    </w:p>
    <w:p w14:paraId="212B574E" w14:textId="77777777" w:rsidR="00F50757" w:rsidRPr="00133177" w:rsidRDefault="00F50757" w:rsidP="00F50757">
      <w:pPr>
        <w:pStyle w:val="PL"/>
      </w:pPr>
      <w:r w:rsidRPr="00133177">
        <w:t xml:space="preserve">        sharingKeyUl:</w:t>
      </w:r>
    </w:p>
    <w:p w14:paraId="16C10D5A" w14:textId="77777777" w:rsidR="00F50757" w:rsidRPr="00133177" w:rsidRDefault="00F50757" w:rsidP="00F50757">
      <w:pPr>
        <w:pStyle w:val="PL"/>
      </w:pPr>
      <w:r w:rsidRPr="00133177">
        <w:t xml:space="preserve">          type: string</w:t>
      </w:r>
    </w:p>
    <w:p w14:paraId="0729EA26" w14:textId="77777777" w:rsidR="00F50757" w:rsidRPr="00133177" w:rsidRDefault="00F50757" w:rsidP="00F50757">
      <w:pPr>
        <w:pStyle w:val="PL"/>
      </w:pPr>
      <w:r w:rsidRPr="00133177">
        <w:t xml:space="preserve">          description: &gt;</w:t>
      </w:r>
    </w:p>
    <w:p w14:paraId="6E086CF9" w14:textId="77777777" w:rsidR="00F50757" w:rsidRPr="00133177" w:rsidRDefault="00F50757" w:rsidP="00F50757">
      <w:pPr>
        <w:pStyle w:val="PL"/>
      </w:pPr>
      <w:r w:rsidRPr="00133177">
        <w:t xml:space="preserve">            Indicates, by containing the same value, what PCC rules may share resource in uplink </w:t>
      </w:r>
    </w:p>
    <w:p w14:paraId="54497D00" w14:textId="77777777" w:rsidR="00F50757" w:rsidRPr="00133177" w:rsidRDefault="00F50757" w:rsidP="00F50757">
      <w:pPr>
        <w:pStyle w:val="PL"/>
      </w:pPr>
      <w:r w:rsidRPr="00133177">
        <w:t xml:space="preserve">            direction.</w:t>
      </w:r>
    </w:p>
    <w:p w14:paraId="224D3C3F" w14:textId="77777777" w:rsidR="00F50757" w:rsidRPr="00133177" w:rsidRDefault="00F50757" w:rsidP="00F50757">
      <w:pPr>
        <w:pStyle w:val="PL"/>
      </w:pPr>
      <w:r w:rsidRPr="00133177">
        <w:t xml:space="preserve">        maxPacketLossRateDl:</w:t>
      </w:r>
    </w:p>
    <w:p w14:paraId="080D0F29" w14:textId="77777777" w:rsidR="00F50757" w:rsidRPr="00133177" w:rsidRDefault="00F50757" w:rsidP="00F50757">
      <w:pPr>
        <w:pStyle w:val="PL"/>
      </w:pPr>
      <w:r w:rsidRPr="00133177">
        <w:t xml:space="preserve">          $ref: 'TS29571_CommonData.yaml#/components/schemas/PacketLossRateRm'</w:t>
      </w:r>
    </w:p>
    <w:p w14:paraId="780B5C4D" w14:textId="77777777" w:rsidR="00F50757" w:rsidRPr="00133177" w:rsidRDefault="00F50757" w:rsidP="00F50757">
      <w:pPr>
        <w:pStyle w:val="PL"/>
      </w:pPr>
      <w:r w:rsidRPr="00133177">
        <w:t xml:space="preserve">        maxPacketLossRateUl:</w:t>
      </w:r>
    </w:p>
    <w:p w14:paraId="66E0EFF4" w14:textId="77777777" w:rsidR="00F50757" w:rsidRPr="00133177" w:rsidRDefault="00F50757" w:rsidP="00F50757">
      <w:pPr>
        <w:pStyle w:val="PL"/>
      </w:pPr>
      <w:r w:rsidRPr="00133177">
        <w:t xml:space="preserve">          $ref: 'TS29571_CommonData.yaml#/components/schemas/PacketLossRateRm'</w:t>
      </w:r>
    </w:p>
    <w:p w14:paraId="5E6258C1" w14:textId="77777777" w:rsidR="00F50757" w:rsidRPr="00133177" w:rsidRDefault="00F50757" w:rsidP="00F50757">
      <w:pPr>
        <w:pStyle w:val="PL"/>
      </w:pPr>
      <w:r w:rsidRPr="00133177">
        <w:t xml:space="preserve">        defQosFlowIndication:</w:t>
      </w:r>
    </w:p>
    <w:p w14:paraId="7DF3BA47" w14:textId="77777777" w:rsidR="00F50757" w:rsidRPr="00133177" w:rsidRDefault="00F50757" w:rsidP="00F50757">
      <w:pPr>
        <w:pStyle w:val="PL"/>
      </w:pPr>
      <w:r w:rsidRPr="00133177">
        <w:t xml:space="preserve">          type: boolean</w:t>
      </w:r>
    </w:p>
    <w:p w14:paraId="0A3E31A7" w14:textId="77777777" w:rsidR="00F50757" w:rsidRPr="00133177" w:rsidRDefault="00F50757" w:rsidP="00F50757">
      <w:pPr>
        <w:pStyle w:val="PL"/>
      </w:pPr>
      <w:r w:rsidRPr="00133177">
        <w:t xml:space="preserve">          description: &gt;</w:t>
      </w:r>
    </w:p>
    <w:p w14:paraId="0F0390E3" w14:textId="77777777" w:rsidR="00F50757" w:rsidRPr="00133177" w:rsidRDefault="00F50757" w:rsidP="00F50757">
      <w:pPr>
        <w:pStyle w:val="PL"/>
      </w:pPr>
      <w:r w:rsidRPr="00133177">
        <w:t xml:space="preserve">            Indicates that the dynamic PCC rule shall always have its binding with the QoS Flow </w:t>
      </w:r>
    </w:p>
    <w:p w14:paraId="16DA174E" w14:textId="77777777" w:rsidR="00F50757" w:rsidRPr="00133177" w:rsidRDefault="00F50757" w:rsidP="00F50757">
      <w:pPr>
        <w:pStyle w:val="PL"/>
      </w:pPr>
      <w:r w:rsidRPr="00133177">
        <w:t xml:space="preserve">            associated with the default QoS rule</w:t>
      </w:r>
    </w:p>
    <w:p w14:paraId="47BCBFB6" w14:textId="77777777" w:rsidR="00F50757" w:rsidRPr="00133177" w:rsidRDefault="00F50757" w:rsidP="00F50757">
      <w:pPr>
        <w:pStyle w:val="PL"/>
      </w:pPr>
      <w:r w:rsidRPr="00133177">
        <w:t xml:space="preserve">        extMaxDataBurstVol:</w:t>
      </w:r>
    </w:p>
    <w:p w14:paraId="2F1381AF" w14:textId="77777777" w:rsidR="00F50757" w:rsidRPr="00133177" w:rsidRDefault="00F50757" w:rsidP="00F50757">
      <w:pPr>
        <w:pStyle w:val="PL"/>
      </w:pPr>
      <w:r w:rsidRPr="00133177">
        <w:t xml:space="preserve">          $ref: 'TS29571_CommonData.yaml#/components/schemas/ExtMaxDataBurstVolRm'</w:t>
      </w:r>
    </w:p>
    <w:p w14:paraId="1A62E4E0" w14:textId="77777777" w:rsidR="00F50757" w:rsidRPr="00133177" w:rsidRDefault="00F50757" w:rsidP="00F50757">
      <w:pPr>
        <w:pStyle w:val="PL"/>
      </w:pPr>
      <w:r w:rsidRPr="00133177">
        <w:t xml:space="preserve">        packetDelayBudget:</w:t>
      </w:r>
    </w:p>
    <w:p w14:paraId="5EF33818" w14:textId="77777777" w:rsidR="00F50757" w:rsidRPr="00133177" w:rsidRDefault="00F50757" w:rsidP="00F50757">
      <w:pPr>
        <w:pStyle w:val="PL"/>
      </w:pPr>
      <w:r w:rsidRPr="00133177">
        <w:t xml:space="preserve">          $ref: 'TS29571_CommonData.yaml#/components/schemas/PacketDelBudget'</w:t>
      </w:r>
    </w:p>
    <w:p w14:paraId="33BBDEF0" w14:textId="77777777" w:rsidR="00F50757" w:rsidRPr="00133177" w:rsidRDefault="00F50757" w:rsidP="00F50757">
      <w:pPr>
        <w:pStyle w:val="PL"/>
      </w:pPr>
      <w:r w:rsidRPr="00133177">
        <w:t xml:space="preserve">        packetErrorRate:</w:t>
      </w:r>
    </w:p>
    <w:p w14:paraId="49647E72" w14:textId="77777777" w:rsidR="00F50757" w:rsidRDefault="00F50757" w:rsidP="00F50757">
      <w:pPr>
        <w:pStyle w:val="PL"/>
      </w:pPr>
      <w:r w:rsidRPr="00133177">
        <w:t xml:space="preserve">          $ref: 'TS29571_CommonData.yaml#/components/schemas/PacketErrRate'</w:t>
      </w:r>
    </w:p>
    <w:p w14:paraId="2F53AC6A" w14:textId="77777777" w:rsidR="00F50757" w:rsidRPr="00133177" w:rsidRDefault="00F50757" w:rsidP="00F50757">
      <w:pPr>
        <w:pStyle w:val="PL"/>
      </w:pPr>
      <w:r w:rsidRPr="00133177">
        <w:t xml:space="preserve">        </w:t>
      </w:r>
      <w:r>
        <w:rPr>
          <w:rFonts w:hint="eastAsia"/>
          <w:lang w:eastAsia="zh-CN"/>
        </w:rPr>
        <w:t>p</w:t>
      </w:r>
      <w:r>
        <w:rPr>
          <w:lang w:eastAsia="zh-CN"/>
        </w:rPr>
        <w:t>duSetQosDl</w:t>
      </w:r>
      <w:r w:rsidRPr="00133177">
        <w:t>:</w:t>
      </w:r>
    </w:p>
    <w:p w14:paraId="380A1F8C" w14:textId="77777777" w:rsidR="00F50757" w:rsidRPr="00133177" w:rsidRDefault="00F50757" w:rsidP="00F50757">
      <w:pPr>
        <w:pStyle w:val="PL"/>
      </w:pPr>
      <w:r w:rsidRPr="00133177">
        <w:t xml:space="preserve">          $ref: 'TS29571_CommonData.yaml#/components/schemas/</w:t>
      </w:r>
      <w:r>
        <w:rPr>
          <w:rFonts w:hint="eastAsia"/>
          <w:lang w:eastAsia="zh-CN"/>
        </w:rPr>
        <w:t>P</w:t>
      </w:r>
      <w:r>
        <w:rPr>
          <w:lang w:eastAsia="zh-CN"/>
        </w:rPr>
        <w:t>duSetQosParaRm</w:t>
      </w:r>
      <w:r w:rsidRPr="00133177">
        <w:t>'</w:t>
      </w:r>
    </w:p>
    <w:p w14:paraId="77690ACF" w14:textId="77777777" w:rsidR="00F50757" w:rsidRPr="00133177" w:rsidRDefault="00F50757" w:rsidP="00F50757">
      <w:pPr>
        <w:pStyle w:val="PL"/>
      </w:pPr>
      <w:r w:rsidRPr="00133177">
        <w:t xml:space="preserve">        </w:t>
      </w:r>
      <w:r>
        <w:rPr>
          <w:rFonts w:hint="eastAsia"/>
          <w:lang w:eastAsia="zh-CN"/>
        </w:rPr>
        <w:t>p</w:t>
      </w:r>
      <w:r>
        <w:rPr>
          <w:lang w:eastAsia="zh-CN"/>
        </w:rPr>
        <w:t>duSetQosUl</w:t>
      </w:r>
      <w:r w:rsidRPr="00133177">
        <w:t>:</w:t>
      </w:r>
    </w:p>
    <w:p w14:paraId="13D095F2" w14:textId="77777777" w:rsidR="00F50757" w:rsidRPr="00133177" w:rsidRDefault="00F50757" w:rsidP="00F50757">
      <w:pPr>
        <w:pStyle w:val="PL"/>
      </w:pPr>
      <w:r w:rsidRPr="00133177">
        <w:t xml:space="preserve">          $ref: 'TS29571_CommonData.yaml#/components/schemas/</w:t>
      </w:r>
      <w:r>
        <w:rPr>
          <w:rFonts w:hint="eastAsia"/>
          <w:lang w:eastAsia="zh-CN"/>
        </w:rPr>
        <w:t>P</w:t>
      </w:r>
      <w:r>
        <w:rPr>
          <w:lang w:eastAsia="zh-CN"/>
        </w:rPr>
        <w:t>duSetQosParaRm</w:t>
      </w:r>
      <w:r w:rsidRPr="00133177">
        <w:t>'</w:t>
      </w:r>
    </w:p>
    <w:p w14:paraId="44152A5F" w14:textId="77777777" w:rsidR="00F50757" w:rsidRPr="00133177" w:rsidRDefault="00F50757" w:rsidP="00F50757">
      <w:pPr>
        <w:pStyle w:val="PL"/>
      </w:pPr>
      <w:r w:rsidRPr="00133177">
        <w:t xml:space="preserve">      required:</w:t>
      </w:r>
    </w:p>
    <w:p w14:paraId="7B0766F5" w14:textId="77777777" w:rsidR="00F50757" w:rsidRPr="00133177" w:rsidRDefault="00F50757" w:rsidP="00F50757">
      <w:pPr>
        <w:pStyle w:val="PL"/>
      </w:pPr>
      <w:r w:rsidRPr="00133177">
        <w:t xml:space="preserve">        - qosId</w:t>
      </w:r>
    </w:p>
    <w:p w14:paraId="6605CD26" w14:textId="77777777" w:rsidR="00F50757" w:rsidRDefault="00F50757" w:rsidP="00F50757">
      <w:pPr>
        <w:pStyle w:val="PL"/>
      </w:pPr>
      <w:r w:rsidRPr="00133177">
        <w:t xml:space="preserve">      nullable: true</w:t>
      </w:r>
    </w:p>
    <w:p w14:paraId="079C064C" w14:textId="77777777" w:rsidR="00F50757" w:rsidRPr="00133177" w:rsidRDefault="00F50757" w:rsidP="00F50757">
      <w:pPr>
        <w:pStyle w:val="PL"/>
      </w:pPr>
    </w:p>
    <w:p w14:paraId="07AA3CC6" w14:textId="77777777" w:rsidR="00F50757" w:rsidRPr="00133177" w:rsidRDefault="00F50757" w:rsidP="00F50757">
      <w:pPr>
        <w:pStyle w:val="PL"/>
      </w:pPr>
      <w:r w:rsidRPr="00133177">
        <w:t xml:space="preserve">    ConditionData:</w:t>
      </w:r>
    </w:p>
    <w:p w14:paraId="28EA1D05" w14:textId="77777777" w:rsidR="00F50757" w:rsidRPr="00133177" w:rsidRDefault="00F50757" w:rsidP="00F50757">
      <w:pPr>
        <w:pStyle w:val="PL"/>
      </w:pPr>
      <w:r w:rsidRPr="00133177">
        <w:t xml:space="preserve">      description: Contains conditions of applicability for a rule.</w:t>
      </w:r>
    </w:p>
    <w:p w14:paraId="38681F49" w14:textId="77777777" w:rsidR="00F50757" w:rsidRPr="00133177" w:rsidRDefault="00F50757" w:rsidP="00F50757">
      <w:pPr>
        <w:pStyle w:val="PL"/>
      </w:pPr>
      <w:r w:rsidRPr="00133177">
        <w:t xml:space="preserve">      type: object</w:t>
      </w:r>
    </w:p>
    <w:p w14:paraId="0D84FE87" w14:textId="77777777" w:rsidR="00F50757" w:rsidRPr="00133177" w:rsidRDefault="00F50757" w:rsidP="00F50757">
      <w:pPr>
        <w:pStyle w:val="PL"/>
      </w:pPr>
      <w:r w:rsidRPr="00133177">
        <w:t xml:space="preserve">      properties:</w:t>
      </w:r>
    </w:p>
    <w:p w14:paraId="42252DB3" w14:textId="77777777" w:rsidR="00F50757" w:rsidRPr="00133177" w:rsidRDefault="00F50757" w:rsidP="00F50757">
      <w:pPr>
        <w:pStyle w:val="PL"/>
      </w:pPr>
      <w:r w:rsidRPr="00133177">
        <w:t xml:space="preserve">        condId:</w:t>
      </w:r>
    </w:p>
    <w:p w14:paraId="27570FC2" w14:textId="77777777" w:rsidR="00F50757" w:rsidRPr="00133177" w:rsidRDefault="00F50757" w:rsidP="00F50757">
      <w:pPr>
        <w:pStyle w:val="PL"/>
      </w:pPr>
      <w:r w:rsidRPr="00133177">
        <w:t xml:space="preserve">          type: string</w:t>
      </w:r>
    </w:p>
    <w:p w14:paraId="52045640" w14:textId="77777777" w:rsidR="00F50757" w:rsidRPr="00133177" w:rsidRDefault="00F50757" w:rsidP="00F50757">
      <w:pPr>
        <w:pStyle w:val="PL"/>
      </w:pPr>
      <w:r w:rsidRPr="00133177">
        <w:t xml:space="preserve">          description: Uniquely identifies the condition data within a PDU session.</w:t>
      </w:r>
    </w:p>
    <w:p w14:paraId="0B6DA7C0" w14:textId="77777777" w:rsidR="00F50757" w:rsidRPr="00133177" w:rsidRDefault="00F50757" w:rsidP="00F50757">
      <w:pPr>
        <w:pStyle w:val="PL"/>
      </w:pPr>
      <w:r w:rsidRPr="00133177">
        <w:t xml:space="preserve">        activationTime:</w:t>
      </w:r>
    </w:p>
    <w:p w14:paraId="08C923B4" w14:textId="77777777" w:rsidR="00F50757" w:rsidRPr="00133177" w:rsidRDefault="00F50757" w:rsidP="00F50757">
      <w:pPr>
        <w:pStyle w:val="PL"/>
      </w:pPr>
      <w:r w:rsidRPr="00133177">
        <w:t xml:space="preserve">          $ref: 'TS29571_CommonData.yaml#/components/schemas/DateTimeRm'</w:t>
      </w:r>
    </w:p>
    <w:p w14:paraId="276B77A6" w14:textId="77777777" w:rsidR="00F50757" w:rsidRPr="00133177" w:rsidRDefault="00F50757" w:rsidP="00F50757">
      <w:pPr>
        <w:pStyle w:val="PL"/>
      </w:pPr>
      <w:r w:rsidRPr="00133177">
        <w:t xml:space="preserve">        deactivationTime:</w:t>
      </w:r>
    </w:p>
    <w:p w14:paraId="60D9EB2D" w14:textId="77777777" w:rsidR="00F50757" w:rsidRPr="00133177" w:rsidRDefault="00F50757" w:rsidP="00F50757">
      <w:pPr>
        <w:pStyle w:val="PL"/>
      </w:pPr>
      <w:r w:rsidRPr="00133177">
        <w:t xml:space="preserve">          $ref: 'TS29571_CommonData.yaml#/components/schemas/DateTimeRm'</w:t>
      </w:r>
    </w:p>
    <w:p w14:paraId="23200F51" w14:textId="77777777" w:rsidR="00F50757" w:rsidRPr="00133177" w:rsidRDefault="00F50757" w:rsidP="00F50757">
      <w:pPr>
        <w:pStyle w:val="PL"/>
      </w:pPr>
      <w:r w:rsidRPr="00133177">
        <w:t xml:space="preserve">        accessType:</w:t>
      </w:r>
    </w:p>
    <w:p w14:paraId="1FF85478" w14:textId="77777777" w:rsidR="00F50757" w:rsidRPr="00133177" w:rsidRDefault="00F50757" w:rsidP="00F50757">
      <w:pPr>
        <w:pStyle w:val="PL"/>
      </w:pPr>
      <w:r w:rsidRPr="00133177">
        <w:t xml:space="preserve">          $ref: 'TS29571_CommonData.yaml#/components/schemas/AccessType'</w:t>
      </w:r>
    </w:p>
    <w:p w14:paraId="14CD425C" w14:textId="77777777" w:rsidR="00F50757" w:rsidRPr="00133177" w:rsidRDefault="00F50757" w:rsidP="00F50757">
      <w:pPr>
        <w:pStyle w:val="PL"/>
      </w:pPr>
      <w:r w:rsidRPr="00133177">
        <w:t xml:space="preserve">        ratType:</w:t>
      </w:r>
    </w:p>
    <w:p w14:paraId="217770D5" w14:textId="77777777" w:rsidR="00F50757" w:rsidRPr="00133177" w:rsidRDefault="00F50757" w:rsidP="00F50757">
      <w:pPr>
        <w:pStyle w:val="PL"/>
      </w:pPr>
      <w:r w:rsidRPr="00133177">
        <w:t xml:space="preserve">          $ref: 'TS29571_CommonData.yaml#/components/schemas/RatType'</w:t>
      </w:r>
    </w:p>
    <w:p w14:paraId="7E3051B3" w14:textId="77777777" w:rsidR="00F50757" w:rsidRPr="00133177" w:rsidRDefault="00F50757" w:rsidP="00F50757">
      <w:pPr>
        <w:pStyle w:val="PL"/>
      </w:pPr>
      <w:r w:rsidRPr="00133177">
        <w:t xml:space="preserve">      required:</w:t>
      </w:r>
    </w:p>
    <w:p w14:paraId="1EBB3452" w14:textId="77777777" w:rsidR="00F50757" w:rsidRPr="00133177" w:rsidRDefault="00F50757" w:rsidP="00F50757">
      <w:pPr>
        <w:pStyle w:val="PL"/>
      </w:pPr>
      <w:r w:rsidRPr="00133177">
        <w:t xml:space="preserve">        - condId</w:t>
      </w:r>
    </w:p>
    <w:p w14:paraId="0ED2DDAC" w14:textId="77777777" w:rsidR="00F50757" w:rsidRDefault="00F50757" w:rsidP="00F50757">
      <w:pPr>
        <w:pStyle w:val="PL"/>
      </w:pPr>
      <w:r w:rsidRPr="00133177">
        <w:t xml:space="preserve">      nullable: true</w:t>
      </w:r>
    </w:p>
    <w:p w14:paraId="4A8EC595" w14:textId="77777777" w:rsidR="00F50757" w:rsidRPr="00133177" w:rsidRDefault="00F50757" w:rsidP="00F50757">
      <w:pPr>
        <w:pStyle w:val="PL"/>
      </w:pPr>
    </w:p>
    <w:p w14:paraId="623EC483" w14:textId="77777777" w:rsidR="00F50757" w:rsidRPr="00133177" w:rsidRDefault="00F50757" w:rsidP="00F50757">
      <w:pPr>
        <w:pStyle w:val="PL"/>
      </w:pPr>
      <w:r w:rsidRPr="00133177">
        <w:t xml:space="preserve">    TrafficControlData:</w:t>
      </w:r>
    </w:p>
    <w:p w14:paraId="1D05B833" w14:textId="77777777" w:rsidR="00F50757" w:rsidRPr="00133177" w:rsidRDefault="00F50757" w:rsidP="00F50757">
      <w:pPr>
        <w:pStyle w:val="PL"/>
      </w:pPr>
      <w:r w:rsidRPr="00133177">
        <w:t xml:space="preserve">      description: &gt;</w:t>
      </w:r>
    </w:p>
    <w:p w14:paraId="7F783180" w14:textId="77777777" w:rsidR="00F50757" w:rsidRPr="00133177" w:rsidRDefault="00F50757" w:rsidP="00F50757">
      <w:pPr>
        <w:pStyle w:val="PL"/>
      </w:pPr>
      <w:r w:rsidRPr="00133177">
        <w:t xml:space="preserve">        Contains parameters determining how flows associated with a PCC Rule are treated (e.g. </w:t>
      </w:r>
    </w:p>
    <w:p w14:paraId="410FE573" w14:textId="77777777" w:rsidR="00F50757" w:rsidRPr="00133177" w:rsidRDefault="00F50757" w:rsidP="00F50757">
      <w:pPr>
        <w:pStyle w:val="PL"/>
      </w:pPr>
      <w:r w:rsidRPr="00133177">
        <w:t xml:space="preserve">        blocked, redirected, etc).</w:t>
      </w:r>
    </w:p>
    <w:p w14:paraId="19E240A0" w14:textId="77777777" w:rsidR="00F50757" w:rsidRPr="00133177" w:rsidRDefault="00F50757" w:rsidP="00F50757">
      <w:pPr>
        <w:pStyle w:val="PL"/>
      </w:pPr>
      <w:r w:rsidRPr="00133177">
        <w:t xml:space="preserve">      type: object</w:t>
      </w:r>
    </w:p>
    <w:p w14:paraId="17D5F76B" w14:textId="77777777" w:rsidR="00F50757" w:rsidRPr="00133177" w:rsidRDefault="00F50757" w:rsidP="00F50757">
      <w:pPr>
        <w:pStyle w:val="PL"/>
      </w:pPr>
      <w:r w:rsidRPr="00133177">
        <w:t xml:space="preserve">      properties:</w:t>
      </w:r>
    </w:p>
    <w:p w14:paraId="06818DAE" w14:textId="77777777" w:rsidR="00F50757" w:rsidRPr="00133177" w:rsidRDefault="00F50757" w:rsidP="00F50757">
      <w:pPr>
        <w:pStyle w:val="PL"/>
      </w:pPr>
      <w:r w:rsidRPr="00133177">
        <w:t xml:space="preserve">        tcId:</w:t>
      </w:r>
    </w:p>
    <w:p w14:paraId="3324FC77" w14:textId="77777777" w:rsidR="00F50757" w:rsidRPr="00133177" w:rsidRDefault="00F50757" w:rsidP="00F50757">
      <w:pPr>
        <w:pStyle w:val="PL"/>
      </w:pPr>
      <w:r w:rsidRPr="00133177">
        <w:t xml:space="preserve">          type: string</w:t>
      </w:r>
    </w:p>
    <w:p w14:paraId="2CF63A2C" w14:textId="77777777" w:rsidR="00F50757" w:rsidRDefault="00F50757" w:rsidP="00F50757">
      <w:pPr>
        <w:pStyle w:val="PL"/>
      </w:pPr>
      <w:r w:rsidRPr="00133177">
        <w:t xml:space="preserve">          description: Univocally identifies the traffic control policy data within a PDU session.</w:t>
      </w:r>
    </w:p>
    <w:p w14:paraId="7D2274C2" w14:textId="77777777" w:rsidR="00F50757" w:rsidRDefault="00F50757" w:rsidP="00F50757">
      <w:pPr>
        <w:pStyle w:val="PL"/>
        <w:rPr>
          <w:rFonts w:cs="Courier New"/>
          <w:szCs w:val="16"/>
        </w:rPr>
      </w:pPr>
      <w:r>
        <w:rPr>
          <w:rFonts w:cs="Courier New"/>
          <w:szCs w:val="16"/>
        </w:rPr>
        <w:t xml:space="preserve">        l</w:t>
      </w:r>
      <w:r>
        <w:t>4sInd</w:t>
      </w:r>
      <w:r>
        <w:rPr>
          <w:rFonts w:cs="Courier New"/>
          <w:szCs w:val="16"/>
        </w:rPr>
        <w:t>:</w:t>
      </w:r>
    </w:p>
    <w:p w14:paraId="2DE64152" w14:textId="77777777" w:rsidR="00F50757" w:rsidRPr="00133177" w:rsidRDefault="00F50757" w:rsidP="00F50757">
      <w:pPr>
        <w:pStyle w:val="PL"/>
      </w:pPr>
      <w:r>
        <w:rPr>
          <w:rFonts w:cs="Courier New"/>
          <w:szCs w:val="16"/>
        </w:rPr>
        <w:t xml:space="preserve">          $ref: 'TS29514_Npcf_PolicyAuthorization.yaml#/components/schemas/UplinkDownlinkSupport'</w:t>
      </w:r>
    </w:p>
    <w:p w14:paraId="7564B097" w14:textId="77777777" w:rsidR="00F50757" w:rsidRPr="00133177" w:rsidRDefault="00F50757" w:rsidP="00F50757">
      <w:pPr>
        <w:pStyle w:val="PL"/>
      </w:pPr>
      <w:r w:rsidRPr="00133177">
        <w:t xml:space="preserve">        flowStatus:</w:t>
      </w:r>
    </w:p>
    <w:p w14:paraId="32D78DD6" w14:textId="77777777" w:rsidR="00F50757" w:rsidRPr="00133177" w:rsidRDefault="00F50757" w:rsidP="00F50757">
      <w:pPr>
        <w:pStyle w:val="PL"/>
      </w:pPr>
      <w:r w:rsidRPr="00133177">
        <w:t xml:space="preserve">          $ref: 'TS29514_Npcf_PolicyAuthorization.yaml#/components/schemas/FlowStatus'</w:t>
      </w:r>
    </w:p>
    <w:p w14:paraId="126923AF" w14:textId="77777777" w:rsidR="00F50757" w:rsidRPr="00133177" w:rsidRDefault="00F50757" w:rsidP="00F50757">
      <w:pPr>
        <w:pStyle w:val="PL"/>
      </w:pPr>
      <w:r w:rsidRPr="00133177">
        <w:t xml:space="preserve">        redirectInfo:</w:t>
      </w:r>
    </w:p>
    <w:p w14:paraId="668ABB5A" w14:textId="77777777" w:rsidR="00F50757" w:rsidRPr="00133177" w:rsidRDefault="00F50757" w:rsidP="00F50757">
      <w:pPr>
        <w:pStyle w:val="PL"/>
      </w:pPr>
      <w:r w:rsidRPr="00133177">
        <w:t xml:space="preserve">          $ref: '#/components/schemas/RedirectInformation'</w:t>
      </w:r>
    </w:p>
    <w:p w14:paraId="7342502C" w14:textId="77777777" w:rsidR="00F50757" w:rsidRPr="00133177" w:rsidRDefault="00F50757" w:rsidP="00F50757">
      <w:pPr>
        <w:pStyle w:val="PL"/>
      </w:pPr>
      <w:r w:rsidRPr="00133177">
        <w:lastRenderedPageBreak/>
        <w:t xml:space="preserve">        addRedirectInfo:</w:t>
      </w:r>
    </w:p>
    <w:p w14:paraId="520A9814" w14:textId="77777777" w:rsidR="00F50757" w:rsidRPr="00133177" w:rsidRDefault="00F50757" w:rsidP="00F50757">
      <w:pPr>
        <w:pStyle w:val="PL"/>
      </w:pPr>
      <w:r w:rsidRPr="00133177">
        <w:t xml:space="preserve">          type: array</w:t>
      </w:r>
    </w:p>
    <w:p w14:paraId="7B7906E9" w14:textId="77777777" w:rsidR="00F50757" w:rsidRPr="00133177" w:rsidRDefault="00F50757" w:rsidP="00F50757">
      <w:pPr>
        <w:pStyle w:val="PL"/>
      </w:pPr>
      <w:r w:rsidRPr="00133177">
        <w:t xml:space="preserve">          items:</w:t>
      </w:r>
    </w:p>
    <w:p w14:paraId="6D0B1C11" w14:textId="77777777" w:rsidR="00F50757" w:rsidRPr="00133177" w:rsidRDefault="00F50757" w:rsidP="00F50757">
      <w:pPr>
        <w:pStyle w:val="PL"/>
      </w:pPr>
      <w:r w:rsidRPr="00133177">
        <w:t xml:space="preserve">            $ref: '#/components/schemas/RedirectInformation'</w:t>
      </w:r>
    </w:p>
    <w:p w14:paraId="5E40A917" w14:textId="77777777" w:rsidR="00F50757" w:rsidRPr="00133177" w:rsidRDefault="00F50757" w:rsidP="00F50757">
      <w:pPr>
        <w:pStyle w:val="PL"/>
      </w:pPr>
      <w:r w:rsidRPr="00133177">
        <w:t xml:space="preserve">          minItems: 1</w:t>
      </w:r>
    </w:p>
    <w:p w14:paraId="71A3CD5D" w14:textId="77777777" w:rsidR="00F50757" w:rsidRPr="00133177" w:rsidRDefault="00F50757" w:rsidP="00F50757">
      <w:pPr>
        <w:pStyle w:val="PL"/>
      </w:pPr>
      <w:r w:rsidRPr="00133177">
        <w:t xml:space="preserve">        muteNotif:</w:t>
      </w:r>
    </w:p>
    <w:p w14:paraId="340A6C36" w14:textId="77777777" w:rsidR="00F50757" w:rsidRPr="00133177" w:rsidRDefault="00F50757" w:rsidP="00F50757">
      <w:pPr>
        <w:pStyle w:val="PL"/>
      </w:pPr>
      <w:r w:rsidRPr="00133177">
        <w:t xml:space="preserve">          type: boolean</w:t>
      </w:r>
    </w:p>
    <w:p w14:paraId="0EE61E2D" w14:textId="77777777" w:rsidR="00F50757" w:rsidRPr="00133177" w:rsidRDefault="00F50757" w:rsidP="00F50757">
      <w:pPr>
        <w:pStyle w:val="PL"/>
      </w:pPr>
      <w:r w:rsidRPr="00133177">
        <w:t xml:space="preserve">          description: Indicates whether applicat'on's start or stop notification is to be muted.</w:t>
      </w:r>
    </w:p>
    <w:p w14:paraId="2D204D8F" w14:textId="77777777" w:rsidR="00F50757" w:rsidRPr="00133177" w:rsidRDefault="00F50757" w:rsidP="00F50757">
      <w:pPr>
        <w:pStyle w:val="PL"/>
      </w:pPr>
      <w:r w:rsidRPr="00133177">
        <w:t xml:space="preserve">        trafficSteeringPolIdDl:</w:t>
      </w:r>
    </w:p>
    <w:p w14:paraId="4B4C3D0B" w14:textId="77777777" w:rsidR="00F50757" w:rsidRPr="00133177" w:rsidRDefault="00F50757" w:rsidP="00F50757">
      <w:pPr>
        <w:pStyle w:val="PL"/>
      </w:pPr>
      <w:r w:rsidRPr="00133177">
        <w:t xml:space="preserve">          type: string</w:t>
      </w:r>
    </w:p>
    <w:p w14:paraId="46CE9D85" w14:textId="77777777" w:rsidR="00F50757" w:rsidRPr="00133177" w:rsidRDefault="00F50757" w:rsidP="00F50757">
      <w:pPr>
        <w:pStyle w:val="PL"/>
      </w:pPr>
      <w:r w:rsidRPr="00133177">
        <w:t xml:space="preserve">          description: &gt;</w:t>
      </w:r>
    </w:p>
    <w:p w14:paraId="7F7DDEF0" w14:textId="77777777" w:rsidR="00F50757" w:rsidRPr="00133177" w:rsidRDefault="00F50757" w:rsidP="00F50757">
      <w:pPr>
        <w:pStyle w:val="PL"/>
      </w:pPr>
      <w:r w:rsidRPr="00133177">
        <w:t xml:space="preserve">            Reference to a pre-configured traffic steering policy for downlink traffic at the SMF.</w:t>
      </w:r>
    </w:p>
    <w:p w14:paraId="1ADEA569" w14:textId="77777777" w:rsidR="00F50757" w:rsidRPr="00133177" w:rsidRDefault="00F50757" w:rsidP="00F50757">
      <w:pPr>
        <w:pStyle w:val="PL"/>
      </w:pPr>
      <w:r w:rsidRPr="00133177">
        <w:t xml:space="preserve">          nullable: true</w:t>
      </w:r>
    </w:p>
    <w:p w14:paraId="6A7C694F" w14:textId="77777777" w:rsidR="00F50757" w:rsidRPr="00133177" w:rsidRDefault="00F50757" w:rsidP="00F50757">
      <w:pPr>
        <w:pStyle w:val="PL"/>
      </w:pPr>
      <w:r w:rsidRPr="00133177">
        <w:t xml:space="preserve">        trafficSteeringPolIdUl:</w:t>
      </w:r>
    </w:p>
    <w:p w14:paraId="41E0F66F" w14:textId="77777777" w:rsidR="00F50757" w:rsidRPr="00133177" w:rsidRDefault="00F50757" w:rsidP="00F50757">
      <w:pPr>
        <w:pStyle w:val="PL"/>
      </w:pPr>
      <w:r w:rsidRPr="00133177">
        <w:t xml:space="preserve">          type: string</w:t>
      </w:r>
    </w:p>
    <w:p w14:paraId="6E5AC807" w14:textId="77777777" w:rsidR="00F50757" w:rsidRPr="00133177" w:rsidRDefault="00F50757" w:rsidP="00F50757">
      <w:pPr>
        <w:pStyle w:val="PL"/>
      </w:pPr>
      <w:r w:rsidRPr="00133177">
        <w:t xml:space="preserve">          description: &gt;</w:t>
      </w:r>
    </w:p>
    <w:p w14:paraId="2BB8AE3A" w14:textId="77777777" w:rsidR="00F50757" w:rsidRPr="00133177" w:rsidRDefault="00F50757" w:rsidP="00F50757">
      <w:pPr>
        <w:pStyle w:val="PL"/>
      </w:pPr>
      <w:r w:rsidRPr="00133177">
        <w:t xml:space="preserve">            Reference to a pre-configured traffic steering policy for uplink traffic at the SMF.</w:t>
      </w:r>
    </w:p>
    <w:p w14:paraId="6700C04F" w14:textId="77777777" w:rsidR="00F50757" w:rsidRDefault="00F50757" w:rsidP="00F50757">
      <w:pPr>
        <w:pStyle w:val="PL"/>
      </w:pPr>
      <w:r w:rsidRPr="00133177">
        <w:t xml:space="preserve">          nullable: true</w:t>
      </w:r>
    </w:p>
    <w:p w14:paraId="22DE7D5A" w14:textId="77777777" w:rsidR="00F50757" w:rsidRPr="00B9682F" w:rsidRDefault="00F50757" w:rsidP="00F50757">
      <w:pPr>
        <w:pStyle w:val="PL"/>
      </w:pPr>
      <w:r w:rsidRPr="00B9682F">
        <w:t xml:space="preserve">        </w:t>
      </w:r>
      <w:r>
        <w:t>metadata</w:t>
      </w:r>
      <w:r w:rsidRPr="00B9682F">
        <w:t>:</w:t>
      </w:r>
    </w:p>
    <w:p w14:paraId="4C7BB9B1" w14:textId="77777777" w:rsidR="00F50757" w:rsidRPr="00133177" w:rsidRDefault="00F50757" w:rsidP="00F50757">
      <w:pPr>
        <w:pStyle w:val="PL"/>
      </w:pPr>
      <w:r w:rsidRPr="00B9682F">
        <w:t xml:space="preserve">          $ref: 'TS29571_CommonData.yaml#/components/schemas/</w:t>
      </w:r>
      <w:r>
        <w:t>Metadata</w:t>
      </w:r>
      <w:r w:rsidRPr="00B9682F">
        <w:t>'</w:t>
      </w:r>
    </w:p>
    <w:p w14:paraId="418F8687" w14:textId="77777777" w:rsidR="00F50757" w:rsidRPr="00133177" w:rsidRDefault="00F50757" w:rsidP="00F50757">
      <w:pPr>
        <w:pStyle w:val="PL"/>
      </w:pPr>
      <w:r w:rsidRPr="00133177">
        <w:t xml:space="preserve">        routeToLocs:</w:t>
      </w:r>
    </w:p>
    <w:p w14:paraId="3A28D0F8" w14:textId="77777777" w:rsidR="00F50757" w:rsidRPr="00133177" w:rsidRDefault="00F50757" w:rsidP="00F50757">
      <w:pPr>
        <w:pStyle w:val="PL"/>
      </w:pPr>
      <w:r w:rsidRPr="00133177">
        <w:t xml:space="preserve">          type: array</w:t>
      </w:r>
    </w:p>
    <w:p w14:paraId="4AE59176" w14:textId="77777777" w:rsidR="00F50757" w:rsidRPr="00133177" w:rsidRDefault="00F50757" w:rsidP="00F50757">
      <w:pPr>
        <w:pStyle w:val="PL"/>
      </w:pPr>
      <w:r w:rsidRPr="00133177">
        <w:t xml:space="preserve">          items:</w:t>
      </w:r>
    </w:p>
    <w:p w14:paraId="640A2DC3" w14:textId="77777777" w:rsidR="00F50757" w:rsidRPr="00133177" w:rsidRDefault="00F50757" w:rsidP="00F50757">
      <w:pPr>
        <w:pStyle w:val="PL"/>
      </w:pPr>
      <w:r w:rsidRPr="00133177">
        <w:t xml:space="preserve">            $ref: 'TS29571_CommonData.yaml#/components/schemas/RouteToLocation'</w:t>
      </w:r>
    </w:p>
    <w:p w14:paraId="758A8022" w14:textId="77777777" w:rsidR="00F50757" w:rsidRPr="00133177" w:rsidRDefault="00F50757" w:rsidP="00F50757">
      <w:pPr>
        <w:pStyle w:val="PL"/>
      </w:pPr>
      <w:r w:rsidRPr="00133177">
        <w:t xml:space="preserve">          minItems: 1</w:t>
      </w:r>
    </w:p>
    <w:p w14:paraId="5D628093" w14:textId="77777777" w:rsidR="00F50757" w:rsidRPr="00133177" w:rsidRDefault="00F50757" w:rsidP="00F50757">
      <w:pPr>
        <w:pStyle w:val="PL"/>
      </w:pPr>
      <w:r w:rsidRPr="00133177">
        <w:t xml:space="preserve">          description: A list of location which the traffic shall be routed to for the AF request</w:t>
      </w:r>
    </w:p>
    <w:p w14:paraId="26EB7AB8" w14:textId="77777777" w:rsidR="00F50757" w:rsidRPr="00133177" w:rsidRDefault="00F50757" w:rsidP="00F50757">
      <w:pPr>
        <w:pStyle w:val="PL"/>
      </w:pPr>
      <w:r w:rsidRPr="00133177">
        <w:t xml:space="preserve">          nullable: true</w:t>
      </w:r>
    </w:p>
    <w:p w14:paraId="32CFAD3A" w14:textId="77777777" w:rsidR="00F50757" w:rsidRPr="00133177" w:rsidRDefault="00F50757" w:rsidP="00F50757">
      <w:pPr>
        <w:pStyle w:val="PL"/>
      </w:pPr>
      <w:r w:rsidRPr="00133177">
        <w:t xml:space="preserve">        maxAllowedUpLat:</w:t>
      </w:r>
    </w:p>
    <w:p w14:paraId="64354F61" w14:textId="77777777" w:rsidR="00F50757" w:rsidRPr="00133177" w:rsidRDefault="00F50757" w:rsidP="00F50757">
      <w:pPr>
        <w:pStyle w:val="PL"/>
      </w:pPr>
      <w:r w:rsidRPr="00133177">
        <w:t xml:space="preserve">          $ref: 'TS29571_CommonData.yaml#/components/schemas/UintegerRm'</w:t>
      </w:r>
    </w:p>
    <w:p w14:paraId="6C3316C0" w14:textId="77777777" w:rsidR="00F50757" w:rsidRPr="00133177" w:rsidRDefault="00F50757" w:rsidP="00F50757">
      <w:pPr>
        <w:pStyle w:val="PL"/>
      </w:pPr>
      <w:r w:rsidRPr="00133177">
        <w:t xml:space="preserve">        easIpReplaceInfos:</w:t>
      </w:r>
    </w:p>
    <w:p w14:paraId="7EFCADC5" w14:textId="77777777" w:rsidR="00F50757" w:rsidRPr="00133177" w:rsidRDefault="00F50757" w:rsidP="00F50757">
      <w:pPr>
        <w:pStyle w:val="PL"/>
      </w:pPr>
      <w:r w:rsidRPr="00133177">
        <w:t xml:space="preserve">          type: array</w:t>
      </w:r>
    </w:p>
    <w:p w14:paraId="3EA35FAB" w14:textId="77777777" w:rsidR="00F50757" w:rsidRPr="00133177" w:rsidRDefault="00F50757" w:rsidP="00F50757">
      <w:pPr>
        <w:pStyle w:val="PL"/>
      </w:pPr>
      <w:r w:rsidRPr="00133177">
        <w:t xml:space="preserve">          items:</w:t>
      </w:r>
    </w:p>
    <w:p w14:paraId="1C99FBC4" w14:textId="77777777" w:rsidR="00F50757" w:rsidRPr="00133177" w:rsidRDefault="00F50757" w:rsidP="00F50757">
      <w:pPr>
        <w:pStyle w:val="PL"/>
      </w:pPr>
      <w:r w:rsidRPr="00133177">
        <w:t xml:space="preserve">            $ref: 'TS29571_CommonData.yaml#/components/schemas/EasIpReplacementInfo'</w:t>
      </w:r>
    </w:p>
    <w:p w14:paraId="5A5C3D1B" w14:textId="77777777" w:rsidR="00F50757" w:rsidRPr="00133177" w:rsidRDefault="00F50757" w:rsidP="00F50757">
      <w:pPr>
        <w:pStyle w:val="PL"/>
      </w:pPr>
      <w:r w:rsidRPr="00133177">
        <w:t xml:space="preserve">          minItems: 1</w:t>
      </w:r>
    </w:p>
    <w:p w14:paraId="1FA129C6" w14:textId="77777777" w:rsidR="00F50757" w:rsidRPr="00133177" w:rsidRDefault="00F50757" w:rsidP="00F50757">
      <w:pPr>
        <w:pStyle w:val="PL"/>
      </w:pPr>
      <w:r w:rsidRPr="00133177">
        <w:t xml:space="preserve">          description: Contains EAS IP replacement information.</w:t>
      </w:r>
    </w:p>
    <w:p w14:paraId="04CC592A" w14:textId="77777777" w:rsidR="00F50757" w:rsidRPr="00133177" w:rsidRDefault="00F50757" w:rsidP="00F50757">
      <w:pPr>
        <w:pStyle w:val="PL"/>
      </w:pPr>
      <w:r w:rsidRPr="00133177">
        <w:t xml:space="preserve">          nullable: true</w:t>
      </w:r>
    </w:p>
    <w:p w14:paraId="2E8557A2" w14:textId="77777777" w:rsidR="00F50757" w:rsidRPr="00133177" w:rsidRDefault="00F50757" w:rsidP="00F50757">
      <w:pPr>
        <w:pStyle w:val="PL"/>
      </w:pPr>
      <w:r w:rsidRPr="00133177">
        <w:t xml:space="preserve">        traffCorreInd:</w:t>
      </w:r>
    </w:p>
    <w:p w14:paraId="4C7F9E3E" w14:textId="77777777" w:rsidR="00F50757" w:rsidRDefault="00F50757" w:rsidP="00F50757">
      <w:pPr>
        <w:pStyle w:val="PL"/>
      </w:pPr>
      <w:r w:rsidRPr="00133177">
        <w:t xml:space="preserve">          type: boolean</w:t>
      </w:r>
    </w:p>
    <w:p w14:paraId="56E699CC" w14:textId="77777777" w:rsidR="00F50757" w:rsidRDefault="00F50757" w:rsidP="00F50757">
      <w:pPr>
        <w:pStyle w:val="PL"/>
        <w:rPr>
          <w:rFonts w:cs="Courier New"/>
          <w:szCs w:val="16"/>
        </w:rPr>
      </w:pPr>
      <w:r>
        <w:rPr>
          <w:rFonts w:cs="Courier New"/>
          <w:szCs w:val="16"/>
        </w:rPr>
        <w:t xml:space="preserve">        tfcCorreInfo:</w:t>
      </w:r>
    </w:p>
    <w:p w14:paraId="67A708D0" w14:textId="77777777" w:rsidR="00F50757" w:rsidRPr="00133177" w:rsidRDefault="00F50757" w:rsidP="00F50757">
      <w:pPr>
        <w:pStyle w:val="PL"/>
      </w:pPr>
      <w:r>
        <w:rPr>
          <w:rFonts w:cs="Courier New"/>
          <w:szCs w:val="16"/>
        </w:rPr>
        <w:t xml:space="preserve">          $ref: 'TS29519_Application_Data.yaml#/components/schemas/TrafficCorrelationInfo'</w:t>
      </w:r>
    </w:p>
    <w:p w14:paraId="0E0A0E60" w14:textId="77777777" w:rsidR="00F50757" w:rsidRPr="00133177" w:rsidRDefault="00F50757" w:rsidP="00F50757">
      <w:pPr>
        <w:pStyle w:val="PL"/>
      </w:pPr>
      <w:r w:rsidRPr="00133177">
        <w:t xml:space="preserve">        simConnInd:</w:t>
      </w:r>
    </w:p>
    <w:p w14:paraId="32D62130" w14:textId="77777777" w:rsidR="00F50757" w:rsidRPr="00133177" w:rsidRDefault="00F50757" w:rsidP="00F50757">
      <w:pPr>
        <w:pStyle w:val="PL"/>
      </w:pPr>
      <w:r w:rsidRPr="00133177">
        <w:t xml:space="preserve">          type: boolean</w:t>
      </w:r>
    </w:p>
    <w:p w14:paraId="5BC3FDA3" w14:textId="77777777" w:rsidR="00F50757" w:rsidRPr="00133177" w:rsidRDefault="00F50757" w:rsidP="00F50757">
      <w:pPr>
        <w:pStyle w:val="PL"/>
      </w:pPr>
      <w:r w:rsidRPr="00133177">
        <w:t xml:space="preserve">          description: &gt;</w:t>
      </w:r>
    </w:p>
    <w:p w14:paraId="08E62FD5" w14:textId="77777777" w:rsidR="00F50757" w:rsidRPr="00133177" w:rsidRDefault="00F50757" w:rsidP="00F50757">
      <w:pPr>
        <w:pStyle w:val="PL"/>
      </w:pPr>
      <w:r w:rsidRPr="00133177">
        <w:t xml:space="preserve">            Indicates whether simultaneous connectivity should be temporarily maintained for the </w:t>
      </w:r>
    </w:p>
    <w:p w14:paraId="01C5BB26" w14:textId="77777777" w:rsidR="00F50757" w:rsidRPr="00133177" w:rsidRDefault="00F50757" w:rsidP="00F50757">
      <w:pPr>
        <w:pStyle w:val="PL"/>
      </w:pPr>
      <w:r w:rsidRPr="00133177">
        <w:t xml:space="preserve">            source and target PSA.</w:t>
      </w:r>
    </w:p>
    <w:p w14:paraId="19A96032" w14:textId="77777777" w:rsidR="00F50757" w:rsidRPr="00133177" w:rsidRDefault="00F50757" w:rsidP="00F50757">
      <w:pPr>
        <w:pStyle w:val="PL"/>
      </w:pPr>
      <w:r w:rsidRPr="00133177">
        <w:t xml:space="preserve">        simConnTerm:</w:t>
      </w:r>
    </w:p>
    <w:p w14:paraId="11DC2B45" w14:textId="77777777" w:rsidR="00F50757" w:rsidRPr="00133177" w:rsidRDefault="00F50757" w:rsidP="00F50757">
      <w:pPr>
        <w:pStyle w:val="PL"/>
      </w:pPr>
      <w:r w:rsidRPr="00133177">
        <w:t xml:space="preserve">          $ref: 'TS29571_CommonData.yaml#/components/schemas/DurationSec'</w:t>
      </w:r>
    </w:p>
    <w:p w14:paraId="4674BD06" w14:textId="77777777" w:rsidR="00F50757" w:rsidRPr="00133177" w:rsidRDefault="00F50757" w:rsidP="00F50757">
      <w:pPr>
        <w:pStyle w:val="PL"/>
      </w:pPr>
      <w:r w:rsidRPr="00133177">
        <w:t xml:space="preserve">        upPathChgEvent:</w:t>
      </w:r>
    </w:p>
    <w:p w14:paraId="0784698C" w14:textId="77777777" w:rsidR="00F50757" w:rsidRPr="00133177" w:rsidRDefault="00F50757" w:rsidP="00F50757">
      <w:pPr>
        <w:pStyle w:val="PL"/>
      </w:pPr>
      <w:r w:rsidRPr="00133177">
        <w:t xml:space="preserve">          $ref: '#/components/schemas/UpPathChgEvent'</w:t>
      </w:r>
    </w:p>
    <w:p w14:paraId="7DD1D594" w14:textId="77777777" w:rsidR="00F50757" w:rsidRPr="00133177" w:rsidRDefault="00F50757" w:rsidP="00F50757">
      <w:pPr>
        <w:pStyle w:val="PL"/>
      </w:pPr>
      <w:r w:rsidRPr="00133177">
        <w:t xml:space="preserve">        steerFun:</w:t>
      </w:r>
    </w:p>
    <w:p w14:paraId="75FB9808" w14:textId="77777777" w:rsidR="00F50757" w:rsidRPr="00133177" w:rsidRDefault="00F50757" w:rsidP="00F50757">
      <w:pPr>
        <w:pStyle w:val="PL"/>
      </w:pPr>
      <w:r w:rsidRPr="00133177">
        <w:t xml:space="preserve">          $ref: '#/components/schemas/SteeringFunctionality'</w:t>
      </w:r>
    </w:p>
    <w:p w14:paraId="5004621E" w14:textId="77777777" w:rsidR="00F50757" w:rsidRPr="00133177" w:rsidRDefault="00F50757" w:rsidP="00F50757">
      <w:pPr>
        <w:pStyle w:val="PL"/>
      </w:pPr>
      <w:r w:rsidRPr="00133177">
        <w:t xml:space="preserve">        </w:t>
      </w:r>
      <w:r>
        <w:t>transMode</w:t>
      </w:r>
      <w:r w:rsidRPr="00133177">
        <w:t>:</w:t>
      </w:r>
    </w:p>
    <w:p w14:paraId="5334F270" w14:textId="77777777" w:rsidR="00F50757" w:rsidRPr="00133177" w:rsidRDefault="00F50757" w:rsidP="00F50757">
      <w:pPr>
        <w:pStyle w:val="PL"/>
      </w:pPr>
      <w:r w:rsidRPr="00133177">
        <w:t xml:space="preserve">          $ref: '#/components/schemas/</w:t>
      </w:r>
      <w:r>
        <w:t>TransportMode</w:t>
      </w:r>
      <w:r w:rsidRPr="00133177">
        <w:t>'</w:t>
      </w:r>
    </w:p>
    <w:p w14:paraId="31458EDA" w14:textId="77777777" w:rsidR="00F50757" w:rsidRPr="00133177" w:rsidRDefault="00F50757" w:rsidP="00F50757">
      <w:pPr>
        <w:pStyle w:val="PL"/>
      </w:pPr>
      <w:r w:rsidRPr="00133177">
        <w:t xml:space="preserve">        steerModeDl:</w:t>
      </w:r>
    </w:p>
    <w:p w14:paraId="548604B4" w14:textId="77777777" w:rsidR="00F50757" w:rsidRPr="00133177" w:rsidRDefault="00F50757" w:rsidP="00F50757">
      <w:pPr>
        <w:pStyle w:val="PL"/>
      </w:pPr>
      <w:r w:rsidRPr="00133177">
        <w:t xml:space="preserve">          $ref: '#/components/schemas/SteeringMode'</w:t>
      </w:r>
    </w:p>
    <w:p w14:paraId="346F607B" w14:textId="77777777" w:rsidR="00F50757" w:rsidRPr="00133177" w:rsidRDefault="00F50757" w:rsidP="00F50757">
      <w:pPr>
        <w:pStyle w:val="PL"/>
      </w:pPr>
      <w:r w:rsidRPr="00133177">
        <w:t xml:space="preserve">        steerModeUl:</w:t>
      </w:r>
    </w:p>
    <w:p w14:paraId="2FD52886" w14:textId="77777777" w:rsidR="00F50757" w:rsidRPr="00133177" w:rsidRDefault="00F50757" w:rsidP="00F50757">
      <w:pPr>
        <w:pStyle w:val="PL"/>
      </w:pPr>
      <w:r w:rsidRPr="00133177">
        <w:t xml:space="preserve">          $ref: '#/components/schemas/SteeringMode'</w:t>
      </w:r>
    </w:p>
    <w:p w14:paraId="1F806E5B" w14:textId="77777777" w:rsidR="00F50757" w:rsidRPr="00133177" w:rsidRDefault="00F50757" w:rsidP="00F50757">
      <w:pPr>
        <w:pStyle w:val="PL"/>
      </w:pPr>
      <w:r w:rsidRPr="00133177">
        <w:t xml:space="preserve">        mulAccCtrl:</w:t>
      </w:r>
    </w:p>
    <w:p w14:paraId="1D164C16" w14:textId="77777777" w:rsidR="00F50757" w:rsidRDefault="00F50757" w:rsidP="00F50757">
      <w:pPr>
        <w:pStyle w:val="PL"/>
      </w:pPr>
      <w:r w:rsidRPr="00133177">
        <w:t xml:space="preserve">          $ref: '#/components/schemas/MulticastAccessControl'</w:t>
      </w:r>
    </w:p>
    <w:p w14:paraId="7B71B637" w14:textId="77777777" w:rsidR="00F50757" w:rsidRPr="00133177" w:rsidRDefault="00F50757" w:rsidP="00F50757">
      <w:pPr>
        <w:pStyle w:val="PL"/>
      </w:pPr>
      <w:r w:rsidRPr="00133177">
        <w:t xml:space="preserve">        </w:t>
      </w:r>
      <w:r>
        <w:rPr>
          <w:rFonts w:hint="eastAsia"/>
          <w:lang w:eastAsia="zh-CN"/>
        </w:rPr>
        <w:t>c</w:t>
      </w:r>
      <w:r>
        <w:rPr>
          <w:lang w:eastAsia="zh-CN"/>
        </w:rPr>
        <w:t>andDnaiInd</w:t>
      </w:r>
      <w:r w:rsidRPr="00133177">
        <w:t>:</w:t>
      </w:r>
    </w:p>
    <w:p w14:paraId="54684E18" w14:textId="77777777" w:rsidR="00F50757" w:rsidRPr="00133177" w:rsidRDefault="00F50757" w:rsidP="00F50757">
      <w:pPr>
        <w:pStyle w:val="PL"/>
      </w:pPr>
      <w:r w:rsidRPr="00133177">
        <w:t xml:space="preserve">          type: boolean</w:t>
      </w:r>
    </w:p>
    <w:p w14:paraId="4088E122" w14:textId="77777777" w:rsidR="00F50757" w:rsidRPr="00133177" w:rsidRDefault="00F50757" w:rsidP="00F50757">
      <w:pPr>
        <w:pStyle w:val="PL"/>
      </w:pPr>
      <w:r w:rsidRPr="00133177">
        <w:t xml:space="preserve">          description: &gt;</w:t>
      </w:r>
    </w:p>
    <w:p w14:paraId="5E31BD33" w14:textId="77777777" w:rsidR="00F50757" w:rsidRDefault="00F50757" w:rsidP="00F5075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534444A" w14:textId="77777777" w:rsidR="00F50757" w:rsidRDefault="00F50757" w:rsidP="00F5075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312CA0E7" w14:textId="77777777" w:rsidR="00F50757" w:rsidRDefault="00F50757" w:rsidP="00F5075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825857A" w14:textId="77777777" w:rsidR="00F50757" w:rsidRPr="00133177" w:rsidRDefault="00F50757" w:rsidP="00F50757">
      <w:pPr>
        <w:pStyle w:val="PL"/>
      </w:pPr>
      <w:r w:rsidRPr="00133177">
        <w:t xml:space="preserve">        </w:t>
      </w:r>
      <w:r>
        <w:rPr>
          <w:lang w:eastAsia="zh-CN"/>
        </w:rPr>
        <w:t>datEndMark</w:t>
      </w:r>
      <w:r w:rsidRPr="003107D3">
        <w:rPr>
          <w:lang w:eastAsia="zh-CN"/>
        </w:rPr>
        <w:t>Ind</w:t>
      </w:r>
      <w:r w:rsidRPr="00133177">
        <w:t>:</w:t>
      </w:r>
    </w:p>
    <w:p w14:paraId="727E5EB3" w14:textId="77777777" w:rsidR="00F50757" w:rsidRPr="00133177" w:rsidRDefault="00F50757" w:rsidP="00F50757">
      <w:pPr>
        <w:pStyle w:val="PL"/>
      </w:pPr>
      <w:r w:rsidRPr="00133177">
        <w:t xml:space="preserve">          type: boolean</w:t>
      </w:r>
    </w:p>
    <w:p w14:paraId="750400DF" w14:textId="77777777" w:rsidR="00F50757" w:rsidRDefault="00F50757" w:rsidP="00F50757">
      <w:pPr>
        <w:pStyle w:val="PL"/>
        <w:rPr>
          <w:lang w:eastAsia="zh-CN"/>
        </w:rPr>
      </w:pPr>
      <w:r w:rsidRPr="00133177">
        <w:t xml:space="preserve">          description: </w:t>
      </w:r>
      <w:r w:rsidRPr="002178AD">
        <w:rPr>
          <w:lang w:eastAsia="zh-CN"/>
        </w:rPr>
        <w:t>&gt;</w:t>
      </w:r>
    </w:p>
    <w:p w14:paraId="35A250FD" w14:textId="77777777" w:rsidR="00F50757" w:rsidRDefault="00F50757" w:rsidP="00F5075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F09DBFE" w14:textId="77777777" w:rsidR="00F50757" w:rsidRPr="00133177" w:rsidRDefault="00F50757" w:rsidP="00F50757">
      <w:pPr>
        <w:pStyle w:val="PL"/>
      </w:pPr>
      <w:r w:rsidRPr="00133177">
        <w:t xml:space="preserve">          </w:t>
      </w:r>
      <w:r>
        <w:t xml:space="preserve"> </w:t>
      </w:r>
      <w:r w:rsidRPr="003107D3">
        <w:rPr>
          <w:lang w:eastAsia="zh-CN"/>
        </w:rPr>
        <w:t xml:space="preserve"> omitted</w:t>
      </w:r>
      <w:r>
        <w:t>.</w:t>
      </w:r>
    </w:p>
    <w:p w14:paraId="28497033" w14:textId="77777777" w:rsidR="00F50757" w:rsidRPr="00133177" w:rsidRDefault="00F50757" w:rsidP="00F50757">
      <w:pPr>
        <w:pStyle w:val="PL"/>
      </w:pPr>
      <w:r w:rsidRPr="00133177">
        <w:t xml:space="preserve">      required:</w:t>
      </w:r>
    </w:p>
    <w:p w14:paraId="24620E99" w14:textId="77777777" w:rsidR="00F50757" w:rsidRPr="00133177" w:rsidRDefault="00F50757" w:rsidP="00F50757">
      <w:pPr>
        <w:pStyle w:val="PL"/>
      </w:pPr>
      <w:r w:rsidRPr="00133177">
        <w:t xml:space="preserve">        - tcId</w:t>
      </w:r>
    </w:p>
    <w:p w14:paraId="60D6D4A7" w14:textId="77777777" w:rsidR="00F50757" w:rsidRDefault="00F50757" w:rsidP="00F50757">
      <w:pPr>
        <w:pStyle w:val="PL"/>
      </w:pPr>
      <w:r w:rsidRPr="00133177">
        <w:t xml:space="preserve">      nullable: true</w:t>
      </w:r>
    </w:p>
    <w:p w14:paraId="2CA8F90A" w14:textId="77777777" w:rsidR="00F50757" w:rsidRPr="00133177" w:rsidRDefault="00F50757" w:rsidP="00F50757">
      <w:pPr>
        <w:pStyle w:val="PL"/>
      </w:pPr>
    </w:p>
    <w:p w14:paraId="6966BD76" w14:textId="77777777" w:rsidR="00F50757" w:rsidRPr="00133177" w:rsidRDefault="00F50757" w:rsidP="00F50757">
      <w:pPr>
        <w:pStyle w:val="PL"/>
      </w:pPr>
      <w:r w:rsidRPr="00133177">
        <w:t xml:space="preserve">    ChargingData:</w:t>
      </w:r>
    </w:p>
    <w:p w14:paraId="257F46FD" w14:textId="77777777" w:rsidR="00F50757" w:rsidRPr="00133177" w:rsidRDefault="00F50757" w:rsidP="00F50757">
      <w:pPr>
        <w:pStyle w:val="PL"/>
      </w:pPr>
      <w:r w:rsidRPr="00133177">
        <w:t xml:space="preserve">      description: Contains charging related parameters.</w:t>
      </w:r>
    </w:p>
    <w:p w14:paraId="1ED319B3" w14:textId="77777777" w:rsidR="00F50757" w:rsidRPr="00133177" w:rsidRDefault="00F50757" w:rsidP="00F50757">
      <w:pPr>
        <w:pStyle w:val="PL"/>
      </w:pPr>
      <w:r w:rsidRPr="00133177">
        <w:t xml:space="preserve">      type: object</w:t>
      </w:r>
    </w:p>
    <w:p w14:paraId="238DADF0" w14:textId="77777777" w:rsidR="00F50757" w:rsidRPr="00133177" w:rsidRDefault="00F50757" w:rsidP="00F50757">
      <w:pPr>
        <w:pStyle w:val="PL"/>
      </w:pPr>
      <w:r w:rsidRPr="00133177">
        <w:lastRenderedPageBreak/>
        <w:t xml:space="preserve">      properties:</w:t>
      </w:r>
    </w:p>
    <w:p w14:paraId="0D5695B9" w14:textId="77777777" w:rsidR="00F50757" w:rsidRPr="00133177" w:rsidRDefault="00F50757" w:rsidP="00F50757">
      <w:pPr>
        <w:pStyle w:val="PL"/>
      </w:pPr>
      <w:r w:rsidRPr="00133177">
        <w:t xml:space="preserve">        chgId:</w:t>
      </w:r>
    </w:p>
    <w:p w14:paraId="4DBAA343" w14:textId="77777777" w:rsidR="00F50757" w:rsidRPr="00133177" w:rsidRDefault="00F50757" w:rsidP="00F50757">
      <w:pPr>
        <w:pStyle w:val="PL"/>
      </w:pPr>
      <w:r w:rsidRPr="00133177">
        <w:t xml:space="preserve">          type: string</w:t>
      </w:r>
    </w:p>
    <w:p w14:paraId="0C161F01" w14:textId="77777777" w:rsidR="00F50757" w:rsidRPr="00133177" w:rsidRDefault="00F50757" w:rsidP="00F50757">
      <w:pPr>
        <w:pStyle w:val="PL"/>
      </w:pPr>
      <w:r w:rsidRPr="00133177">
        <w:t xml:space="preserve">          description: Univocally identifies the charging control policy data within a PDU session.</w:t>
      </w:r>
    </w:p>
    <w:p w14:paraId="47B01EC9" w14:textId="77777777" w:rsidR="00F50757" w:rsidRPr="00133177" w:rsidRDefault="00F50757" w:rsidP="00F50757">
      <w:pPr>
        <w:pStyle w:val="PL"/>
      </w:pPr>
      <w:r w:rsidRPr="00133177">
        <w:t xml:space="preserve">        meteringMethod:</w:t>
      </w:r>
    </w:p>
    <w:p w14:paraId="4A99F26A" w14:textId="77777777" w:rsidR="00F50757" w:rsidRPr="00133177" w:rsidRDefault="00F50757" w:rsidP="00F50757">
      <w:pPr>
        <w:pStyle w:val="PL"/>
      </w:pPr>
      <w:r w:rsidRPr="00133177">
        <w:t xml:space="preserve">          $ref: '#/components/schemas/MeteringMethod'</w:t>
      </w:r>
    </w:p>
    <w:p w14:paraId="0EF5ADD8" w14:textId="77777777" w:rsidR="00F50757" w:rsidRPr="00133177" w:rsidRDefault="00F50757" w:rsidP="00F50757">
      <w:pPr>
        <w:pStyle w:val="PL"/>
      </w:pPr>
      <w:r w:rsidRPr="00133177">
        <w:t xml:space="preserve">        offline:</w:t>
      </w:r>
    </w:p>
    <w:p w14:paraId="021AE913" w14:textId="77777777" w:rsidR="00F50757" w:rsidRPr="00133177" w:rsidRDefault="00F50757" w:rsidP="00F50757">
      <w:pPr>
        <w:pStyle w:val="PL"/>
      </w:pPr>
      <w:r w:rsidRPr="00133177">
        <w:t xml:space="preserve">          type: boolean</w:t>
      </w:r>
    </w:p>
    <w:p w14:paraId="5D6C3AD1" w14:textId="77777777" w:rsidR="00F50757" w:rsidRPr="00133177" w:rsidRDefault="00F50757" w:rsidP="00F50757">
      <w:pPr>
        <w:pStyle w:val="PL"/>
      </w:pPr>
      <w:r w:rsidRPr="00133177">
        <w:t xml:space="preserve">          description: &gt;</w:t>
      </w:r>
    </w:p>
    <w:p w14:paraId="1C19579F" w14:textId="77777777" w:rsidR="00F50757" w:rsidRPr="00133177" w:rsidRDefault="00F50757" w:rsidP="00F50757">
      <w:pPr>
        <w:pStyle w:val="PL"/>
      </w:pPr>
      <w:r w:rsidRPr="00133177">
        <w:t xml:space="preserve">            Indicates the offline charging is applicable to the PCC rule when it is included and set </w:t>
      </w:r>
    </w:p>
    <w:p w14:paraId="13432443" w14:textId="77777777" w:rsidR="00F50757" w:rsidRPr="00133177" w:rsidRDefault="00F50757" w:rsidP="00F50757">
      <w:pPr>
        <w:pStyle w:val="PL"/>
      </w:pPr>
      <w:r w:rsidRPr="00133177">
        <w:t xml:space="preserve">            to true.</w:t>
      </w:r>
    </w:p>
    <w:p w14:paraId="11D2EC58" w14:textId="77777777" w:rsidR="00F50757" w:rsidRPr="00133177" w:rsidRDefault="00F50757" w:rsidP="00F50757">
      <w:pPr>
        <w:pStyle w:val="PL"/>
      </w:pPr>
      <w:r w:rsidRPr="00133177">
        <w:t xml:space="preserve">        online:</w:t>
      </w:r>
    </w:p>
    <w:p w14:paraId="63C1A2D0" w14:textId="77777777" w:rsidR="00F50757" w:rsidRPr="00133177" w:rsidRDefault="00F50757" w:rsidP="00F50757">
      <w:pPr>
        <w:pStyle w:val="PL"/>
      </w:pPr>
      <w:r w:rsidRPr="00133177">
        <w:t xml:space="preserve">          type: boolean</w:t>
      </w:r>
    </w:p>
    <w:p w14:paraId="16900445" w14:textId="77777777" w:rsidR="00F50757" w:rsidRPr="00133177" w:rsidRDefault="00F50757" w:rsidP="00F50757">
      <w:pPr>
        <w:pStyle w:val="PL"/>
      </w:pPr>
      <w:r w:rsidRPr="00133177">
        <w:t xml:space="preserve">          description: &gt;</w:t>
      </w:r>
    </w:p>
    <w:p w14:paraId="2E008477" w14:textId="77777777" w:rsidR="00F50757" w:rsidRPr="00133177" w:rsidRDefault="00F50757" w:rsidP="00F50757">
      <w:pPr>
        <w:pStyle w:val="PL"/>
      </w:pPr>
      <w:r w:rsidRPr="00133177">
        <w:t xml:space="preserve">            Indicates the online charging is applicable to the PCC rule when it is included and set </w:t>
      </w:r>
    </w:p>
    <w:p w14:paraId="64E681F3" w14:textId="77777777" w:rsidR="00F50757" w:rsidRPr="00133177" w:rsidRDefault="00F50757" w:rsidP="00F50757">
      <w:pPr>
        <w:pStyle w:val="PL"/>
      </w:pPr>
      <w:r w:rsidRPr="00133177">
        <w:t xml:space="preserve">            to true.</w:t>
      </w:r>
    </w:p>
    <w:p w14:paraId="7A14345F" w14:textId="77777777" w:rsidR="00F50757" w:rsidRPr="00133177" w:rsidRDefault="00F50757" w:rsidP="00F50757">
      <w:pPr>
        <w:pStyle w:val="PL"/>
      </w:pPr>
      <w:r w:rsidRPr="00133177">
        <w:t xml:space="preserve">        sdfHandl:</w:t>
      </w:r>
    </w:p>
    <w:p w14:paraId="742A0C55" w14:textId="77777777" w:rsidR="00F50757" w:rsidRPr="00133177" w:rsidRDefault="00F50757" w:rsidP="00F50757">
      <w:pPr>
        <w:pStyle w:val="PL"/>
      </w:pPr>
      <w:r w:rsidRPr="00133177">
        <w:t xml:space="preserve">          type: boolean</w:t>
      </w:r>
    </w:p>
    <w:p w14:paraId="0C280168" w14:textId="77777777" w:rsidR="00F50757" w:rsidRPr="00133177" w:rsidRDefault="00F50757" w:rsidP="00F50757">
      <w:pPr>
        <w:pStyle w:val="PL"/>
      </w:pPr>
      <w:r w:rsidRPr="00133177">
        <w:t xml:space="preserve">          description: &gt;</w:t>
      </w:r>
    </w:p>
    <w:p w14:paraId="75CAB53D" w14:textId="77777777" w:rsidR="00F50757" w:rsidRPr="00133177" w:rsidRDefault="00F50757" w:rsidP="00F50757">
      <w:pPr>
        <w:pStyle w:val="PL"/>
      </w:pPr>
      <w:r w:rsidRPr="00133177">
        <w:t xml:space="preserve">            Indicates whether the service data flow is allowed to start while the SMF is waiting for </w:t>
      </w:r>
    </w:p>
    <w:p w14:paraId="7C97E9C8" w14:textId="77777777" w:rsidR="00F50757" w:rsidRPr="00133177" w:rsidRDefault="00F50757" w:rsidP="00F50757">
      <w:pPr>
        <w:pStyle w:val="PL"/>
      </w:pPr>
      <w:r w:rsidRPr="00133177">
        <w:t xml:space="preserve">            the response to the credit request.</w:t>
      </w:r>
    </w:p>
    <w:p w14:paraId="6AF08AF9" w14:textId="77777777" w:rsidR="00F50757" w:rsidRPr="00133177" w:rsidRDefault="00F50757" w:rsidP="00F50757">
      <w:pPr>
        <w:pStyle w:val="PL"/>
      </w:pPr>
      <w:r w:rsidRPr="00133177">
        <w:t xml:space="preserve">        ratingGroup:</w:t>
      </w:r>
    </w:p>
    <w:p w14:paraId="29107343" w14:textId="77777777" w:rsidR="00F50757" w:rsidRPr="00133177" w:rsidRDefault="00F50757" w:rsidP="00F50757">
      <w:pPr>
        <w:pStyle w:val="PL"/>
      </w:pPr>
      <w:r w:rsidRPr="00133177">
        <w:t xml:space="preserve">          $ref: 'TS29571_CommonData.yaml#/components/schemas/RatingGroup'</w:t>
      </w:r>
    </w:p>
    <w:p w14:paraId="77228E1B" w14:textId="77777777" w:rsidR="00F50757" w:rsidRPr="00133177" w:rsidRDefault="00F50757" w:rsidP="00F50757">
      <w:pPr>
        <w:pStyle w:val="PL"/>
      </w:pPr>
      <w:r w:rsidRPr="00133177">
        <w:t xml:space="preserve">        reportingLevel:</w:t>
      </w:r>
    </w:p>
    <w:p w14:paraId="03B28791" w14:textId="77777777" w:rsidR="00F50757" w:rsidRPr="00133177" w:rsidRDefault="00F50757" w:rsidP="00F50757">
      <w:pPr>
        <w:pStyle w:val="PL"/>
      </w:pPr>
      <w:r w:rsidRPr="00133177">
        <w:t xml:space="preserve">          $ref: '#/components/schemas/ReportingLevel'</w:t>
      </w:r>
    </w:p>
    <w:p w14:paraId="73076C90" w14:textId="77777777" w:rsidR="00F50757" w:rsidRPr="00133177" w:rsidRDefault="00F50757" w:rsidP="00F50757">
      <w:pPr>
        <w:pStyle w:val="PL"/>
      </w:pPr>
      <w:r w:rsidRPr="00133177">
        <w:t xml:space="preserve">        serviceId:</w:t>
      </w:r>
    </w:p>
    <w:p w14:paraId="7EDCB490" w14:textId="77777777" w:rsidR="00F50757" w:rsidRPr="00133177" w:rsidRDefault="00F50757" w:rsidP="00F50757">
      <w:pPr>
        <w:pStyle w:val="PL"/>
      </w:pPr>
      <w:r w:rsidRPr="00133177">
        <w:t xml:space="preserve">          $ref: 'TS29571_CommonData.yaml#/components/schemas/ServiceId'</w:t>
      </w:r>
    </w:p>
    <w:p w14:paraId="7407FA03" w14:textId="77777777" w:rsidR="00F50757" w:rsidRPr="00133177" w:rsidRDefault="00F50757" w:rsidP="00F50757">
      <w:pPr>
        <w:pStyle w:val="PL"/>
      </w:pPr>
      <w:r w:rsidRPr="00133177">
        <w:t xml:space="preserve">        sponsorId:</w:t>
      </w:r>
    </w:p>
    <w:p w14:paraId="710F2F1C" w14:textId="77777777" w:rsidR="00F50757" w:rsidRPr="00133177" w:rsidRDefault="00F50757" w:rsidP="00F50757">
      <w:pPr>
        <w:pStyle w:val="PL"/>
      </w:pPr>
      <w:r w:rsidRPr="00133177">
        <w:t xml:space="preserve">          type: string</w:t>
      </w:r>
    </w:p>
    <w:p w14:paraId="6E8F4645" w14:textId="77777777" w:rsidR="00F50757" w:rsidRPr="00133177" w:rsidRDefault="00F50757" w:rsidP="00F50757">
      <w:pPr>
        <w:pStyle w:val="PL"/>
      </w:pPr>
      <w:r w:rsidRPr="00133177">
        <w:t xml:space="preserve">          description: Indicates the sponsor identity.</w:t>
      </w:r>
    </w:p>
    <w:p w14:paraId="0987C413" w14:textId="77777777" w:rsidR="00F50757" w:rsidRPr="00133177" w:rsidRDefault="00F50757" w:rsidP="00F50757">
      <w:pPr>
        <w:pStyle w:val="PL"/>
      </w:pPr>
      <w:r w:rsidRPr="00133177">
        <w:t xml:space="preserve">        appSvcProvId:</w:t>
      </w:r>
    </w:p>
    <w:p w14:paraId="3879BBE2" w14:textId="77777777" w:rsidR="00F50757" w:rsidRPr="00133177" w:rsidRDefault="00F50757" w:rsidP="00F50757">
      <w:pPr>
        <w:pStyle w:val="PL"/>
      </w:pPr>
      <w:r w:rsidRPr="00133177">
        <w:t xml:space="preserve">          type: string</w:t>
      </w:r>
    </w:p>
    <w:p w14:paraId="3129A2AC" w14:textId="77777777" w:rsidR="00F50757" w:rsidRPr="00133177" w:rsidRDefault="00F50757" w:rsidP="00F50757">
      <w:pPr>
        <w:pStyle w:val="PL"/>
      </w:pPr>
      <w:r w:rsidRPr="00133177">
        <w:t xml:space="preserve">          description: Indicates the application service provider identity.</w:t>
      </w:r>
    </w:p>
    <w:p w14:paraId="25526499" w14:textId="77777777" w:rsidR="00F50757" w:rsidRPr="00133177" w:rsidRDefault="00F50757" w:rsidP="00F50757">
      <w:pPr>
        <w:pStyle w:val="PL"/>
      </w:pPr>
      <w:r w:rsidRPr="00133177">
        <w:t xml:space="preserve">        afChargingIdentifier:</w:t>
      </w:r>
    </w:p>
    <w:p w14:paraId="64E9F954" w14:textId="77777777" w:rsidR="00F50757" w:rsidRPr="00133177" w:rsidRDefault="00F50757" w:rsidP="00F50757">
      <w:pPr>
        <w:pStyle w:val="PL"/>
      </w:pPr>
      <w:r w:rsidRPr="00133177">
        <w:t xml:space="preserve">          $ref: 'TS29571_CommonData.yaml#/components/schemas/ChargingId'</w:t>
      </w:r>
    </w:p>
    <w:p w14:paraId="7F0EEABF" w14:textId="77777777" w:rsidR="00F50757" w:rsidRPr="00133177" w:rsidRDefault="00F50757" w:rsidP="00F50757">
      <w:pPr>
        <w:pStyle w:val="PL"/>
      </w:pPr>
      <w:r w:rsidRPr="00133177">
        <w:t xml:space="preserve">        afChargId:</w:t>
      </w:r>
    </w:p>
    <w:p w14:paraId="7A509C6A" w14:textId="77777777" w:rsidR="00F50757" w:rsidRPr="00133177" w:rsidRDefault="00F50757" w:rsidP="00F50757">
      <w:pPr>
        <w:pStyle w:val="PL"/>
      </w:pPr>
      <w:r w:rsidRPr="00133177">
        <w:t xml:space="preserve">          $ref: 'TS29571_CommonData.yaml#/components/schemas/ApplicationChargingId'</w:t>
      </w:r>
    </w:p>
    <w:p w14:paraId="018D989B" w14:textId="77777777" w:rsidR="00F50757" w:rsidRPr="00133177" w:rsidRDefault="00F50757" w:rsidP="00F50757">
      <w:pPr>
        <w:pStyle w:val="PL"/>
      </w:pPr>
      <w:r w:rsidRPr="00133177">
        <w:t xml:space="preserve">      required:</w:t>
      </w:r>
    </w:p>
    <w:p w14:paraId="30241CCB" w14:textId="77777777" w:rsidR="00F50757" w:rsidRPr="00133177" w:rsidRDefault="00F50757" w:rsidP="00F50757">
      <w:pPr>
        <w:pStyle w:val="PL"/>
      </w:pPr>
      <w:r w:rsidRPr="00133177">
        <w:t xml:space="preserve">        - chgId</w:t>
      </w:r>
    </w:p>
    <w:p w14:paraId="74717135" w14:textId="77777777" w:rsidR="00F50757" w:rsidRDefault="00F50757" w:rsidP="00F50757">
      <w:pPr>
        <w:pStyle w:val="PL"/>
      </w:pPr>
      <w:r w:rsidRPr="00133177">
        <w:t xml:space="preserve">      nullable: true</w:t>
      </w:r>
    </w:p>
    <w:p w14:paraId="3F110550" w14:textId="77777777" w:rsidR="00F50757" w:rsidRPr="00133177" w:rsidRDefault="00F50757" w:rsidP="00F50757">
      <w:pPr>
        <w:pStyle w:val="PL"/>
      </w:pPr>
    </w:p>
    <w:p w14:paraId="0B05A475" w14:textId="77777777" w:rsidR="00F50757" w:rsidRPr="00133177" w:rsidRDefault="00F50757" w:rsidP="00F50757">
      <w:pPr>
        <w:pStyle w:val="PL"/>
      </w:pPr>
      <w:r w:rsidRPr="00133177">
        <w:t xml:space="preserve">    UsageMonitoringData:</w:t>
      </w:r>
    </w:p>
    <w:p w14:paraId="7282E089" w14:textId="77777777" w:rsidR="00F50757" w:rsidRPr="00133177" w:rsidRDefault="00F50757" w:rsidP="00F50757">
      <w:pPr>
        <w:pStyle w:val="PL"/>
      </w:pPr>
      <w:r w:rsidRPr="00133177">
        <w:t xml:space="preserve">      description: Contains usage monitoring related control information.</w:t>
      </w:r>
    </w:p>
    <w:p w14:paraId="21ECE547" w14:textId="77777777" w:rsidR="00F50757" w:rsidRPr="00133177" w:rsidRDefault="00F50757" w:rsidP="00F50757">
      <w:pPr>
        <w:pStyle w:val="PL"/>
      </w:pPr>
      <w:r w:rsidRPr="00133177">
        <w:t xml:space="preserve">      type: object</w:t>
      </w:r>
    </w:p>
    <w:p w14:paraId="182491DD" w14:textId="77777777" w:rsidR="00F50757" w:rsidRPr="00133177" w:rsidRDefault="00F50757" w:rsidP="00F50757">
      <w:pPr>
        <w:pStyle w:val="PL"/>
      </w:pPr>
      <w:r w:rsidRPr="00133177">
        <w:t xml:space="preserve">      properties:</w:t>
      </w:r>
    </w:p>
    <w:p w14:paraId="4DFC802F" w14:textId="77777777" w:rsidR="00F50757" w:rsidRPr="00133177" w:rsidRDefault="00F50757" w:rsidP="00F50757">
      <w:pPr>
        <w:pStyle w:val="PL"/>
      </w:pPr>
      <w:r w:rsidRPr="00133177">
        <w:t xml:space="preserve">        umId:</w:t>
      </w:r>
    </w:p>
    <w:p w14:paraId="6ACE6E0D" w14:textId="77777777" w:rsidR="00F50757" w:rsidRPr="00133177" w:rsidRDefault="00F50757" w:rsidP="00F50757">
      <w:pPr>
        <w:pStyle w:val="PL"/>
      </w:pPr>
      <w:r w:rsidRPr="00133177">
        <w:t xml:space="preserve">          type: string</w:t>
      </w:r>
    </w:p>
    <w:p w14:paraId="0C60E6E8" w14:textId="77777777" w:rsidR="00F50757" w:rsidRPr="00133177" w:rsidRDefault="00F50757" w:rsidP="00F50757">
      <w:pPr>
        <w:pStyle w:val="PL"/>
      </w:pPr>
      <w:r w:rsidRPr="00133177">
        <w:t xml:space="preserve">          description: Univocally identifies the usage monitoring policy data within a PDU session.</w:t>
      </w:r>
    </w:p>
    <w:p w14:paraId="7C870142" w14:textId="77777777" w:rsidR="00F50757" w:rsidRPr="00133177" w:rsidRDefault="00F50757" w:rsidP="00F50757">
      <w:pPr>
        <w:pStyle w:val="PL"/>
      </w:pPr>
      <w:r w:rsidRPr="00133177">
        <w:t xml:space="preserve">        volumeThreshold:</w:t>
      </w:r>
    </w:p>
    <w:p w14:paraId="62483CE8" w14:textId="77777777" w:rsidR="00F50757" w:rsidRPr="00133177" w:rsidRDefault="00F50757" w:rsidP="00F50757">
      <w:pPr>
        <w:pStyle w:val="PL"/>
      </w:pPr>
      <w:r w:rsidRPr="00133177">
        <w:t xml:space="preserve">          $ref: 'TS29122_CommonData.yaml#/components/schemas/VolumeRm'</w:t>
      </w:r>
    </w:p>
    <w:p w14:paraId="08557AE8" w14:textId="77777777" w:rsidR="00F50757" w:rsidRPr="00133177" w:rsidRDefault="00F50757" w:rsidP="00F50757">
      <w:pPr>
        <w:pStyle w:val="PL"/>
      </w:pPr>
      <w:r w:rsidRPr="00133177">
        <w:t xml:space="preserve">        volumeThresholdUplink:</w:t>
      </w:r>
    </w:p>
    <w:p w14:paraId="5258DBF7" w14:textId="77777777" w:rsidR="00F50757" w:rsidRPr="00133177" w:rsidRDefault="00F50757" w:rsidP="00F50757">
      <w:pPr>
        <w:pStyle w:val="PL"/>
      </w:pPr>
      <w:r w:rsidRPr="00133177">
        <w:t xml:space="preserve">          $ref: 'TS29122_CommonData.yaml#/components/schemas/VolumeRm'</w:t>
      </w:r>
    </w:p>
    <w:p w14:paraId="35FB69B9" w14:textId="77777777" w:rsidR="00F50757" w:rsidRPr="00133177" w:rsidRDefault="00F50757" w:rsidP="00F50757">
      <w:pPr>
        <w:pStyle w:val="PL"/>
      </w:pPr>
      <w:r w:rsidRPr="00133177">
        <w:t xml:space="preserve">        volumeThresholdDownlink:</w:t>
      </w:r>
    </w:p>
    <w:p w14:paraId="0913B3A1" w14:textId="77777777" w:rsidR="00F50757" w:rsidRPr="00133177" w:rsidRDefault="00F50757" w:rsidP="00F50757">
      <w:pPr>
        <w:pStyle w:val="PL"/>
      </w:pPr>
      <w:r w:rsidRPr="00133177">
        <w:t xml:space="preserve">          $ref: 'TS29122_CommonData.yaml#/components/schemas/VolumeRm'</w:t>
      </w:r>
    </w:p>
    <w:p w14:paraId="53DEDDA9" w14:textId="77777777" w:rsidR="00F50757" w:rsidRPr="00133177" w:rsidRDefault="00F50757" w:rsidP="00F50757">
      <w:pPr>
        <w:pStyle w:val="PL"/>
      </w:pPr>
      <w:r w:rsidRPr="00133177">
        <w:t xml:space="preserve">        timeThreshold:</w:t>
      </w:r>
    </w:p>
    <w:p w14:paraId="27EA82C0" w14:textId="77777777" w:rsidR="00F50757" w:rsidRPr="00133177" w:rsidRDefault="00F50757" w:rsidP="00F50757">
      <w:pPr>
        <w:pStyle w:val="PL"/>
      </w:pPr>
      <w:r w:rsidRPr="00133177">
        <w:t xml:space="preserve">          $ref: 'TS29571_CommonData.yaml#/components/schemas/DurationSecRm'</w:t>
      </w:r>
    </w:p>
    <w:p w14:paraId="6AA6B7DE" w14:textId="77777777" w:rsidR="00F50757" w:rsidRPr="00133177" w:rsidRDefault="00F50757" w:rsidP="00F50757">
      <w:pPr>
        <w:pStyle w:val="PL"/>
      </w:pPr>
      <w:r w:rsidRPr="00133177">
        <w:t xml:space="preserve">        monitoringTime:</w:t>
      </w:r>
    </w:p>
    <w:p w14:paraId="18E8C1BA" w14:textId="77777777" w:rsidR="00F50757" w:rsidRPr="00133177" w:rsidRDefault="00F50757" w:rsidP="00F50757">
      <w:pPr>
        <w:pStyle w:val="PL"/>
      </w:pPr>
      <w:r w:rsidRPr="00133177">
        <w:t xml:space="preserve">          $ref: 'TS29571_CommonData.yaml#/components/schemas/DateTimeRm'</w:t>
      </w:r>
    </w:p>
    <w:p w14:paraId="345CBCA3" w14:textId="77777777" w:rsidR="00F50757" w:rsidRPr="00133177" w:rsidRDefault="00F50757" w:rsidP="00F50757">
      <w:pPr>
        <w:pStyle w:val="PL"/>
      </w:pPr>
      <w:r w:rsidRPr="00133177">
        <w:t xml:space="preserve">        nextVolThreshold:</w:t>
      </w:r>
    </w:p>
    <w:p w14:paraId="64BD784D" w14:textId="77777777" w:rsidR="00F50757" w:rsidRPr="00133177" w:rsidRDefault="00F50757" w:rsidP="00F50757">
      <w:pPr>
        <w:pStyle w:val="PL"/>
      </w:pPr>
      <w:r w:rsidRPr="00133177">
        <w:t xml:space="preserve">          $ref: 'TS29122_CommonData.yaml#/components/schemas/VolumeRm'</w:t>
      </w:r>
    </w:p>
    <w:p w14:paraId="53BD1FED" w14:textId="77777777" w:rsidR="00F50757" w:rsidRPr="00133177" w:rsidRDefault="00F50757" w:rsidP="00F50757">
      <w:pPr>
        <w:pStyle w:val="PL"/>
      </w:pPr>
      <w:r w:rsidRPr="00133177">
        <w:t xml:space="preserve">        nextVolThresholdUplink:</w:t>
      </w:r>
    </w:p>
    <w:p w14:paraId="197EADE7" w14:textId="77777777" w:rsidR="00F50757" w:rsidRPr="00133177" w:rsidRDefault="00F50757" w:rsidP="00F50757">
      <w:pPr>
        <w:pStyle w:val="PL"/>
      </w:pPr>
      <w:r w:rsidRPr="00133177">
        <w:t xml:space="preserve">          $ref: 'TS29122_CommonData.yaml#/components/schemas/VolumeRm'</w:t>
      </w:r>
    </w:p>
    <w:p w14:paraId="2BE2327D" w14:textId="77777777" w:rsidR="00F50757" w:rsidRPr="00133177" w:rsidRDefault="00F50757" w:rsidP="00F50757">
      <w:pPr>
        <w:pStyle w:val="PL"/>
      </w:pPr>
      <w:r w:rsidRPr="00133177">
        <w:t xml:space="preserve">        nextVolThresholdDownlink:</w:t>
      </w:r>
    </w:p>
    <w:p w14:paraId="1FB7A866" w14:textId="77777777" w:rsidR="00F50757" w:rsidRPr="00133177" w:rsidRDefault="00F50757" w:rsidP="00F50757">
      <w:pPr>
        <w:pStyle w:val="PL"/>
      </w:pPr>
      <w:r w:rsidRPr="00133177">
        <w:t xml:space="preserve">          $ref: 'TS29122_CommonData.yaml#/components/schemas/VolumeRm'</w:t>
      </w:r>
    </w:p>
    <w:p w14:paraId="63C4135D" w14:textId="77777777" w:rsidR="00F50757" w:rsidRPr="00133177" w:rsidRDefault="00F50757" w:rsidP="00F50757">
      <w:pPr>
        <w:pStyle w:val="PL"/>
      </w:pPr>
      <w:r w:rsidRPr="00133177">
        <w:t xml:space="preserve">        nextTimeThreshold:</w:t>
      </w:r>
    </w:p>
    <w:p w14:paraId="7427CD78" w14:textId="77777777" w:rsidR="00F50757" w:rsidRPr="00133177" w:rsidRDefault="00F50757" w:rsidP="00F50757">
      <w:pPr>
        <w:pStyle w:val="PL"/>
      </w:pPr>
      <w:r w:rsidRPr="00133177">
        <w:t xml:space="preserve">          $ref: 'TS29571_CommonData.yaml#/components/schemas/DurationSecRm'</w:t>
      </w:r>
    </w:p>
    <w:p w14:paraId="36026A02" w14:textId="77777777" w:rsidR="00F50757" w:rsidRPr="00133177" w:rsidRDefault="00F50757" w:rsidP="00F50757">
      <w:pPr>
        <w:pStyle w:val="PL"/>
      </w:pPr>
      <w:r w:rsidRPr="00133177">
        <w:t xml:space="preserve">        inactivityTime:</w:t>
      </w:r>
    </w:p>
    <w:p w14:paraId="15A99A7B" w14:textId="77777777" w:rsidR="00F50757" w:rsidRPr="00133177" w:rsidRDefault="00F50757" w:rsidP="00F50757">
      <w:pPr>
        <w:pStyle w:val="PL"/>
      </w:pPr>
      <w:r w:rsidRPr="00133177">
        <w:t xml:space="preserve">          $ref: 'TS29571_CommonData.yaml#/components/schemas/DurationSecRm'</w:t>
      </w:r>
    </w:p>
    <w:p w14:paraId="26982CAA" w14:textId="77777777" w:rsidR="00F50757" w:rsidRPr="00133177" w:rsidRDefault="00F50757" w:rsidP="00F50757">
      <w:pPr>
        <w:pStyle w:val="PL"/>
      </w:pPr>
      <w:r w:rsidRPr="00133177">
        <w:t xml:space="preserve">        exUsagePccRuleIds:</w:t>
      </w:r>
    </w:p>
    <w:p w14:paraId="36F63047" w14:textId="77777777" w:rsidR="00F50757" w:rsidRPr="00133177" w:rsidRDefault="00F50757" w:rsidP="00F50757">
      <w:pPr>
        <w:pStyle w:val="PL"/>
      </w:pPr>
      <w:r w:rsidRPr="00133177">
        <w:t xml:space="preserve">          type: array</w:t>
      </w:r>
    </w:p>
    <w:p w14:paraId="1DA6E851" w14:textId="77777777" w:rsidR="00F50757" w:rsidRPr="00133177" w:rsidRDefault="00F50757" w:rsidP="00F50757">
      <w:pPr>
        <w:pStyle w:val="PL"/>
      </w:pPr>
      <w:r w:rsidRPr="00133177">
        <w:t xml:space="preserve">          items:</w:t>
      </w:r>
    </w:p>
    <w:p w14:paraId="272B1AB5" w14:textId="77777777" w:rsidR="00F50757" w:rsidRPr="00133177" w:rsidRDefault="00F50757" w:rsidP="00F50757">
      <w:pPr>
        <w:pStyle w:val="PL"/>
      </w:pPr>
      <w:r w:rsidRPr="00133177">
        <w:t xml:space="preserve">            type: string</w:t>
      </w:r>
    </w:p>
    <w:p w14:paraId="3BAC5CD5" w14:textId="77777777" w:rsidR="00F50757" w:rsidRPr="00133177" w:rsidRDefault="00F50757" w:rsidP="00F50757">
      <w:pPr>
        <w:pStyle w:val="PL"/>
      </w:pPr>
      <w:r w:rsidRPr="00133177">
        <w:t xml:space="preserve">          minItems: 1</w:t>
      </w:r>
    </w:p>
    <w:p w14:paraId="5E72315E" w14:textId="77777777" w:rsidR="00F50757" w:rsidRPr="00133177" w:rsidRDefault="00F50757" w:rsidP="00F50757">
      <w:pPr>
        <w:pStyle w:val="PL"/>
      </w:pPr>
      <w:r w:rsidRPr="00133177">
        <w:t xml:space="preserve">          description: &gt;</w:t>
      </w:r>
    </w:p>
    <w:p w14:paraId="5DDCC2C1" w14:textId="77777777" w:rsidR="00F50757" w:rsidRPr="00133177" w:rsidRDefault="00F50757" w:rsidP="00F50757">
      <w:pPr>
        <w:pStyle w:val="PL"/>
      </w:pPr>
      <w:r w:rsidRPr="00133177">
        <w:t xml:space="preserve">            Contains the PCC rule identifier(s) which corresponding service data flow(s) shall be</w:t>
      </w:r>
    </w:p>
    <w:p w14:paraId="79285D9F" w14:textId="77777777" w:rsidR="00F50757" w:rsidRPr="00133177" w:rsidRDefault="00F50757" w:rsidP="00F50757">
      <w:pPr>
        <w:pStyle w:val="PL"/>
      </w:pPr>
      <w:r w:rsidRPr="00133177">
        <w:t xml:space="preserve">            excluded from PDU Session usage monitoring. It is only included in the</w:t>
      </w:r>
    </w:p>
    <w:p w14:paraId="1C9C921A" w14:textId="77777777" w:rsidR="00F50757" w:rsidRPr="00133177" w:rsidRDefault="00F50757" w:rsidP="00F50757">
      <w:pPr>
        <w:pStyle w:val="PL"/>
      </w:pPr>
      <w:r w:rsidRPr="00133177">
        <w:t xml:space="preserve">            UsageMonitoringData instance for session level usage monitoring.</w:t>
      </w:r>
    </w:p>
    <w:p w14:paraId="3D9DB44E" w14:textId="77777777" w:rsidR="00F50757" w:rsidRPr="00133177" w:rsidRDefault="00F50757" w:rsidP="00F50757">
      <w:pPr>
        <w:pStyle w:val="PL"/>
      </w:pPr>
      <w:r w:rsidRPr="00133177">
        <w:t xml:space="preserve">          nullable: true</w:t>
      </w:r>
    </w:p>
    <w:p w14:paraId="661AEB67" w14:textId="77777777" w:rsidR="00F50757" w:rsidRPr="00133177" w:rsidRDefault="00F50757" w:rsidP="00F50757">
      <w:pPr>
        <w:pStyle w:val="PL"/>
      </w:pPr>
      <w:r w:rsidRPr="00133177">
        <w:lastRenderedPageBreak/>
        <w:t xml:space="preserve">      required:</w:t>
      </w:r>
    </w:p>
    <w:p w14:paraId="31C5AACE" w14:textId="77777777" w:rsidR="00F50757" w:rsidRPr="00133177" w:rsidRDefault="00F50757" w:rsidP="00F50757">
      <w:pPr>
        <w:pStyle w:val="PL"/>
      </w:pPr>
      <w:r w:rsidRPr="00133177">
        <w:t xml:space="preserve">        - umId</w:t>
      </w:r>
    </w:p>
    <w:p w14:paraId="07367941" w14:textId="77777777" w:rsidR="00F50757" w:rsidRDefault="00F50757" w:rsidP="00F50757">
      <w:pPr>
        <w:pStyle w:val="PL"/>
      </w:pPr>
      <w:r w:rsidRPr="00133177">
        <w:t xml:space="preserve">      nullable: true</w:t>
      </w:r>
    </w:p>
    <w:p w14:paraId="4FD672FA" w14:textId="77777777" w:rsidR="00F50757" w:rsidRPr="00133177" w:rsidRDefault="00F50757" w:rsidP="00F50757">
      <w:pPr>
        <w:pStyle w:val="PL"/>
      </w:pPr>
    </w:p>
    <w:p w14:paraId="7105BBC8" w14:textId="77777777" w:rsidR="00F50757" w:rsidRPr="00133177" w:rsidRDefault="00F50757" w:rsidP="00F50757">
      <w:pPr>
        <w:pStyle w:val="PL"/>
      </w:pPr>
      <w:r w:rsidRPr="00133177">
        <w:t xml:space="preserve">    RedirectInformation:</w:t>
      </w:r>
    </w:p>
    <w:p w14:paraId="0401D521" w14:textId="77777777" w:rsidR="00F50757" w:rsidRPr="00133177" w:rsidRDefault="00F50757" w:rsidP="00F50757">
      <w:pPr>
        <w:pStyle w:val="PL"/>
      </w:pPr>
      <w:r w:rsidRPr="00133177">
        <w:t xml:space="preserve">      description: Contains the redirect information.</w:t>
      </w:r>
    </w:p>
    <w:p w14:paraId="555A1500" w14:textId="77777777" w:rsidR="00F50757" w:rsidRPr="00133177" w:rsidRDefault="00F50757" w:rsidP="00F50757">
      <w:pPr>
        <w:pStyle w:val="PL"/>
      </w:pPr>
      <w:r w:rsidRPr="00133177">
        <w:t xml:space="preserve">      type: object</w:t>
      </w:r>
    </w:p>
    <w:p w14:paraId="7BE47BCF" w14:textId="77777777" w:rsidR="00F50757" w:rsidRPr="00133177" w:rsidRDefault="00F50757" w:rsidP="00F50757">
      <w:pPr>
        <w:pStyle w:val="PL"/>
      </w:pPr>
      <w:r w:rsidRPr="00133177">
        <w:t xml:space="preserve">      properties:</w:t>
      </w:r>
    </w:p>
    <w:p w14:paraId="076EBA1A" w14:textId="77777777" w:rsidR="00F50757" w:rsidRPr="00133177" w:rsidRDefault="00F50757" w:rsidP="00F50757">
      <w:pPr>
        <w:pStyle w:val="PL"/>
      </w:pPr>
      <w:r w:rsidRPr="00133177">
        <w:t xml:space="preserve">        redirectEnabled:</w:t>
      </w:r>
    </w:p>
    <w:p w14:paraId="3DE61B56" w14:textId="77777777" w:rsidR="00F50757" w:rsidRPr="00133177" w:rsidRDefault="00F50757" w:rsidP="00F50757">
      <w:pPr>
        <w:pStyle w:val="PL"/>
      </w:pPr>
      <w:r w:rsidRPr="00133177">
        <w:t xml:space="preserve">          type: boolean</w:t>
      </w:r>
    </w:p>
    <w:p w14:paraId="3FB38C4E" w14:textId="77777777" w:rsidR="00F50757" w:rsidRPr="00133177" w:rsidRDefault="00F50757" w:rsidP="00F50757">
      <w:pPr>
        <w:pStyle w:val="PL"/>
      </w:pPr>
      <w:r w:rsidRPr="00133177">
        <w:t xml:space="preserve">          description: Indicates the redirect is enable.</w:t>
      </w:r>
    </w:p>
    <w:p w14:paraId="661A72E9" w14:textId="77777777" w:rsidR="00F50757" w:rsidRPr="00133177" w:rsidRDefault="00F50757" w:rsidP="00F50757">
      <w:pPr>
        <w:pStyle w:val="PL"/>
      </w:pPr>
      <w:r w:rsidRPr="00133177">
        <w:t xml:space="preserve">        redirectAddressType:</w:t>
      </w:r>
    </w:p>
    <w:p w14:paraId="1FB74809" w14:textId="77777777" w:rsidR="00F50757" w:rsidRPr="00133177" w:rsidRDefault="00F50757" w:rsidP="00F50757">
      <w:pPr>
        <w:pStyle w:val="PL"/>
      </w:pPr>
      <w:r w:rsidRPr="00133177">
        <w:t xml:space="preserve">          $ref: '#/components/schemas/RedirectAddressType'</w:t>
      </w:r>
    </w:p>
    <w:p w14:paraId="5553509E" w14:textId="77777777" w:rsidR="00F50757" w:rsidRPr="00133177" w:rsidRDefault="00F50757" w:rsidP="00F50757">
      <w:pPr>
        <w:pStyle w:val="PL"/>
      </w:pPr>
      <w:r w:rsidRPr="00133177">
        <w:t xml:space="preserve">        redirectServerAddress:</w:t>
      </w:r>
    </w:p>
    <w:p w14:paraId="7848A4F2" w14:textId="77777777" w:rsidR="00F50757" w:rsidRPr="00133177" w:rsidRDefault="00F50757" w:rsidP="00F50757">
      <w:pPr>
        <w:pStyle w:val="PL"/>
      </w:pPr>
      <w:r w:rsidRPr="00133177">
        <w:t xml:space="preserve">          type: string</w:t>
      </w:r>
    </w:p>
    <w:p w14:paraId="15ECD92B" w14:textId="77777777" w:rsidR="00F50757" w:rsidRPr="00133177" w:rsidRDefault="00F50757" w:rsidP="00F50757">
      <w:pPr>
        <w:pStyle w:val="PL"/>
      </w:pPr>
      <w:r w:rsidRPr="00133177">
        <w:t xml:space="preserve">          description: &gt;</w:t>
      </w:r>
    </w:p>
    <w:p w14:paraId="3A5406D6" w14:textId="77777777" w:rsidR="00F50757" w:rsidRPr="00133177" w:rsidRDefault="00F50757" w:rsidP="00F50757">
      <w:pPr>
        <w:pStyle w:val="PL"/>
      </w:pPr>
      <w:r w:rsidRPr="00133177">
        <w:t xml:space="preserve">            Indicates the address of the redirect server. If "redirectAddressType" attribute</w:t>
      </w:r>
    </w:p>
    <w:p w14:paraId="44970CC5" w14:textId="77777777" w:rsidR="00F50757" w:rsidRPr="00133177" w:rsidRDefault="00F50757" w:rsidP="00F50757">
      <w:pPr>
        <w:pStyle w:val="PL"/>
      </w:pPr>
      <w:r w:rsidRPr="00133177">
        <w:t xml:space="preserve">            indicates the IPV4_ADDR, the encoding is the same as the Ipv4Addr data type defined in</w:t>
      </w:r>
    </w:p>
    <w:p w14:paraId="71D1B0EA" w14:textId="77777777" w:rsidR="00F50757" w:rsidRPr="00133177" w:rsidRDefault="00F50757" w:rsidP="00F50757">
      <w:pPr>
        <w:pStyle w:val="PL"/>
      </w:pPr>
      <w:r w:rsidRPr="00133177">
        <w:t xml:space="preserve">            3GPP TS 29.571.If "redirectAddressType" attribute indicates the IPV6_ADDR, the encoding</w:t>
      </w:r>
    </w:p>
    <w:p w14:paraId="147CE890" w14:textId="77777777" w:rsidR="00F50757" w:rsidRPr="00133177" w:rsidRDefault="00F50757" w:rsidP="00F50757">
      <w:pPr>
        <w:pStyle w:val="PL"/>
      </w:pPr>
      <w:r w:rsidRPr="00133177">
        <w:t xml:space="preserve">            is the same as the Ipv6Addr data type defined in 3GPP TS 29.571.If "redirectAddressType"</w:t>
      </w:r>
    </w:p>
    <w:p w14:paraId="16F290FD" w14:textId="77777777" w:rsidR="00F50757" w:rsidRPr="00133177" w:rsidRDefault="00F50757" w:rsidP="00F50757">
      <w:pPr>
        <w:pStyle w:val="PL"/>
      </w:pPr>
      <w:r w:rsidRPr="00133177">
        <w:t xml:space="preserve">            attribute indicates the URL or SIP_URI, the encoding is the same as the Uri data type</w:t>
      </w:r>
    </w:p>
    <w:p w14:paraId="72B107FC" w14:textId="77777777" w:rsidR="00F50757" w:rsidRDefault="00F50757" w:rsidP="00F50757">
      <w:pPr>
        <w:pStyle w:val="PL"/>
      </w:pPr>
      <w:r w:rsidRPr="00133177">
        <w:t xml:space="preserve">            defined in 3GPP TS 29.571.</w:t>
      </w:r>
    </w:p>
    <w:p w14:paraId="0C8C32BB" w14:textId="77777777" w:rsidR="00F50757" w:rsidRPr="00133177" w:rsidRDefault="00F50757" w:rsidP="00F50757">
      <w:pPr>
        <w:pStyle w:val="PL"/>
      </w:pPr>
    </w:p>
    <w:p w14:paraId="7982DDDD" w14:textId="77777777" w:rsidR="00F50757" w:rsidRPr="00133177" w:rsidRDefault="00F50757" w:rsidP="00F50757">
      <w:pPr>
        <w:pStyle w:val="PL"/>
      </w:pPr>
      <w:r w:rsidRPr="00133177">
        <w:t xml:space="preserve">    FlowInformation:</w:t>
      </w:r>
    </w:p>
    <w:p w14:paraId="2C864E63" w14:textId="77777777" w:rsidR="00F50757" w:rsidRPr="00133177" w:rsidRDefault="00F50757" w:rsidP="00F50757">
      <w:pPr>
        <w:pStyle w:val="PL"/>
      </w:pPr>
      <w:r w:rsidRPr="00133177">
        <w:t xml:space="preserve">      description: Contains the flow information.</w:t>
      </w:r>
    </w:p>
    <w:p w14:paraId="377A0368" w14:textId="77777777" w:rsidR="00F50757" w:rsidRPr="00133177" w:rsidRDefault="00F50757" w:rsidP="00F50757">
      <w:pPr>
        <w:pStyle w:val="PL"/>
      </w:pPr>
      <w:r w:rsidRPr="00133177">
        <w:t xml:space="preserve">      type: object</w:t>
      </w:r>
    </w:p>
    <w:p w14:paraId="5EE185A5" w14:textId="77777777" w:rsidR="00F50757" w:rsidRPr="00133177" w:rsidRDefault="00F50757" w:rsidP="00F50757">
      <w:pPr>
        <w:pStyle w:val="PL"/>
      </w:pPr>
      <w:r w:rsidRPr="00133177">
        <w:t xml:space="preserve">      properties:</w:t>
      </w:r>
    </w:p>
    <w:p w14:paraId="0CD0F51E" w14:textId="77777777" w:rsidR="00F50757" w:rsidRPr="00133177" w:rsidRDefault="00F50757" w:rsidP="00F50757">
      <w:pPr>
        <w:pStyle w:val="PL"/>
      </w:pPr>
      <w:r w:rsidRPr="00133177">
        <w:t xml:space="preserve">        flowDescription:</w:t>
      </w:r>
    </w:p>
    <w:p w14:paraId="47584223" w14:textId="77777777" w:rsidR="00F50757" w:rsidRPr="00133177" w:rsidRDefault="00F50757" w:rsidP="00F50757">
      <w:pPr>
        <w:pStyle w:val="PL"/>
      </w:pPr>
      <w:r w:rsidRPr="00133177">
        <w:t xml:space="preserve">          $ref: '#/components/schemas/FlowDescription'</w:t>
      </w:r>
    </w:p>
    <w:p w14:paraId="1FEE0212" w14:textId="77777777" w:rsidR="00F50757" w:rsidRPr="00133177" w:rsidRDefault="00F50757" w:rsidP="00F50757">
      <w:pPr>
        <w:pStyle w:val="PL"/>
      </w:pPr>
      <w:r w:rsidRPr="00133177">
        <w:t xml:space="preserve">        ethFlowDescription:</w:t>
      </w:r>
    </w:p>
    <w:p w14:paraId="08D23FB7" w14:textId="77777777" w:rsidR="00F50757" w:rsidRPr="00133177" w:rsidRDefault="00F50757" w:rsidP="00F50757">
      <w:pPr>
        <w:pStyle w:val="PL"/>
      </w:pPr>
      <w:r w:rsidRPr="00133177">
        <w:t xml:space="preserve">          $ref: 'TS29514_Npcf_PolicyAuthorization.yaml#/components/schemas/EthFlowDescription'</w:t>
      </w:r>
    </w:p>
    <w:p w14:paraId="04E2F46D" w14:textId="77777777" w:rsidR="00F50757" w:rsidRPr="00133177" w:rsidRDefault="00F50757" w:rsidP="00F50757">
      <w:pPr>
        <w:pStyle w:val="PL"/>
      </w:pPr>
      <w:r w:rsidRPr="00133177">
        <w:t xml:space="preserve">        packFiltId:</w:t>
      </w:r>
    </w:p>
    <w:p w14:paraId="11C79BC5" w14:textId="77777777" w:rsidR="00F50757" w:rsidRPr="00133177" w:rsidRDefault="00F50757" w:rsidP="00F50757">
      <w:pPr>
        <w:pStyle w:val="PL"/>
      </w:pPr>
      <w:r w:rsidRPr="00133177">
        <w:t xml:space="preserve">          type: string</w:t>
      </w:r>
    </w:p>
    <w:p w14:paraId="31AF8173" w14:textId="77777777" w:rsidR="00F50757" w:rsidRPr="00133177" w:rsidRDefault="00F50757" w:rsidP="00F50757">
      <w:pPr>
        <w:pStyle w:val="PL"/>
      </w:pPr>
      <w:r w:rsidRPr="00133177">
        <w:t xml:space="preserve">          description: An identifier of packet filter.</w:t>
      </w:r>
    </w:p>
    <w:p w14:paraId="3505EB0D" w14:textId="77777777" w:rsidR="00F50757" w:rsidRPr="00133177" w:rsidRDefault="00F50757" w:rsidP="00F50757">
      <w:pPr>
        <w:pStyle w:val="PL"/>
      </w:pPr>
      <w:r w:rsidRPr="00133177">
        <w:t xml:space="preserve">        packetFilterUsage:</w:t>
      </w:r>
    </w:p>
    <w:p w14:paraId="3F171622" w14:textId="77777777" w:rsidR="00F50757" w:rsidRPr="00133177" w:rsidRDefault="00F50757" w:rsidP="00F50757">
      <w:pPr>
        <w:pStyle w:val="PL"/>
      </w:pPr>
      <w:r w:rsidRPr="00133177">
        <w:t xml:space="preserve">          type: boolean</w:t>
      </w:r>
    </w:p>
    <w:p w14:paraId="73B8E9F8" w14:textId="77777777" w:rsidR="00F50757" w:rsidRPr="00133177" w:rsidRDefault="00F50757" w:rsidP="00F50757">
      <w:pPr>
        <w:pStyle w:val="PL"/>
      </w:pPr>
      <w:r w:rsidRPr="00133177">
        <w:t xml:space="preserve">          description: The packet shall be sent to the UE.</w:t>
      </w:r>
    </w:p>
    <w:p w14:paraId="17F4C436" w14:textId="77777777" w:rsidR="00F50757" w:rsidRPr="00133177" w:rsidRDefault="00F50757" w:rsidP="00F50757">
      <w:pPr>
        <w:pStyle w:val="PL"/>
      </w:pPr>
      <w:r w:rsidRPr="00133177">
        <w:t xml:space="preserve">        tosTrafficClass:</w:t>
      </w:r>
    </w:p>
    <w:p w14:paraId="2417FB80" w14:textId="77777777" w:rsidR="00F50757" w:rsidRPr="00133177" w:rsidRDefault="00F50757" w:rsidP="00F50757">
      <w:pPr>
        <w:pStyle w:val="PL"/>
      </w:pPr>
      <w:r w:rsidRPr="00133177">
        <w:t xml:space="preserve">          type: string</w:t>
      </w:r>
    </w:p>
    <w:p w14:paraId="47181399" w14:textId="77777777" w:rsidR="00F50757" w:rsidRPr="00133177" w:rsidRDefault="00F50757" w:rsidP="00F50757">
      <w:pPr>
        <w:pStyle w:val="PL"/>
      </w:pPr>
      <w:r w:rsidRPr="00133177">
        <w:t xml:space="preserve">          description: &gt;</w:t>
      </w:r>
    </w:p>
    <w:p w14:paraId="01B4B3F8" w14:textId="77777777" w:rsidR="00F50757" w:rsidRPr="00133177" w:rsidRDefault="00F50757" w:rsidP="00F50757">
      <w:pPr>
        <w:pStyle w:val="PL"/>
      </w:pPr>
      <w:r w:rsidRPr="00133177">
        <w:t xml:space="preserve">            Contains the Ipv4 Type-of-Service and mask field or the Ipv6 Traffic-Class field and </w:t>
      </w:r>
    </w:p>
    <w:p w14:paraId="0C68ED57" w14:textId="77777777" w:rsidR="00F50757" w:rsidRPr="00133177" w:rsidRDefault="00F50757" w:rsidP="00F50757">
      <w:pPr>
        <w:pStyle w:val="PL"/>
      </w:pPr>
      <w:r w:rsidRPr="00133177">
        <w:t xml:space="preserve">            mask field.</w:t>
      </w:r>
    </w:p>
    <w:p w14:paraId="3065D795" w14:textId="77777777" w:rsidR="00F50757" w:rsidRPr="00133177" w:rsidRDefault="00F50757" w:rsidP="00F50757">
      <w:pPr>
        <w:pStyle w:val="PL"/>
      </w:pPr>
      <w:r w:rsidRPr="00133177">
        <w:t xml:space="preserve">          nullable: true</w:t>
      </w:r>
    </w:p>
    <w:p w14:paraId="4E0C49B5" w14:textId="77777777" w:rsidR="00F50757" w:rsidRPr="00133177" w:rsidRDefault="00F50757" w:rsidP="00F50757">
      <w:pPr>
        <w:pStyle w:val="PL"/>
      </w:pPr>
      <w:r w:rsidRPr="00133177">
        <w:t xml:space="preserve">        spi:</w:t>
      </w:r>
    </w:p>
    <w:p w14:paraId="4874867F" w14:textId="77777777" w:rsidR="00F50757" w:rsidRPr="00133177" w:rsidRDefault="00F50757" w:rsidP="00F50757">
      <w:pPr>
        <w:pStyle w:val="PL"/>
      </w:pPr>
      <w:r w:rsidRPr="00133177">
        <w:t xml:space="preserve">          type: string</w:t>
      </w:r>
    </w:p>
    <w:p w14:paraId="3958A149" w14:textId="77777777" w:rsidR="00F50757" w:rsidRPr="00133177" w:rsidRDefault="00F50757" w:rsidP="00F50757">
      <w:pPr>
        <w:pStyle w:val="PL"/>
      </w:pPr>
      <w:r w:rsidRPr="00133177">
        <w:t xml:space="preserve">          description: the security parameter index of the IPSec packet.</w:t>
      </w:r>
    </w:p>
    <w:p w14:paraId="18303D9F" w14:textId="77777777" w:rsidR="00F50757" w:rsidRPr="00133177" w:rsidRDefault="00F50757" w:rsidP="00F50757">
      <w:pPr>
        <w:pStyle w:val="PL"/>
      </w:pPr>
      <w:r w:rsidRPr="00133177">
        <w:t xml:space="preserve">          nullable: true</w:t>
      </w:r>
    </w:p>
    <w:p w14:paraId="0DB8B6E9" w14:textId="77777777" w:rsidR="00F50757" w:rsidRPr="00133177" w:rsidRDefault="00F50757" w:rsidP="00F50757">
      <w:pPr>
        <w:pStyle w:val="PL"/>
      </w:pPr>
      <w:r w:rsidRPr="00133177">
        <w:t xml:space="preserve">        flowLabel:</w:t>
      </w:r>
    </w:p>
    <w:p w14:paraId="024DBA53" w14:textId="77777777" w:rsidR="00F50757" w:rsidRPr="00133177" w:rsidRDefault="00F50757" w:rsidP="00F50757">
      <w:pPr>
        <w:pStyle w:val="PL"/>
      </w:pPr>
      <w:r w:rsidRPr="00133177">
        <w:t xml:space="preserve">          type: string</w:t>
      </w:r>
    </w:p>
    <w:p w14:paraId="7AF1C609" w14:textId="77777777" w:rsidR="00F50757" w:rsidRPr="00133177" w:rsidRDefault="00F50757" w:rsidP="00F50757">
      <w:pPr>
        <w:pStyle w:val="PL"/>
      </w:pPr>
      <w:r w:rsidRPr="00133177">
        <w:t xml:space="preserve">          description: the Ipv6 flow label header field.</w:t>
      </w:r>
    </w:p>
    <w:p w14:paraId="284736D8" w14:textId="77777777" w:rsidR="00F50757" w:rsidRPr="00133177" w:rsidRDefault="00F50757" w:rsidP="00F50757">
      <w:pPr>
        <w:pStyle w:val="PL"/>
      </w:pPr>
      <w:r w:rsidRPr="00133177">
        <w:t xml:space="preserve">          nullable: true</w:t>
      </w:r>
    </w:p>
    <w:p w14:paraId="4F0FB257" w14:textId="77777777" w:rsidR="00F50757" w:rsidRPr="00133177" w:rsidRDefault="00F50757" w:rsidP="00F50757">
      <w:pPr>
        <w:pStyle w:val="PL"/>
      </w:pPr>
      <w:r w:rsidRPr="00133177">
        <w:t xml:space="preserve">        flowDirection:</w:t>
      </w:r>
    </w:p>
    <w:p w14:paraId="2839A473" w14:textId="77777777" w:rsidR="00F50757" w:rsidRDefault="00F50757" w:rsidP="00F50757">
      <w:pPr>
        <w:pStyle w:val="PL"/>
      </w:pPr>
      <w:r w:rsidRPr="00133177">
        <w:t xml:space="preserve">          $ref: '#/components/schemas/FlowDirectionRm'</w:t>
      </w:r>
    </w:p>
    <w:p w14:paraId="46669862" w14:textId="77777777" w:rsidR="00F50757" w:rsidRPr="00133177" w:rsidRDefault="00F50757" w:rsidP="00F50757">
      <w:pPr>
        <w:pStyle w:val="PL"/>
      </w:pPr>
    </w:p>
    <w:p w14:paraId="68F0C1D0" w14:textId="77777777" w:rsidR="00F50757" w:rsidRPr="00133177" w:rsidRDefault="00F50757" w:rsidP="00F50757">
      <w:pPr>
        <w:pStyle w:val="PL"/>
      </w:pPr>
      <w:r w:rsidRPr="00133177">
        <w:t xml:space="preserve">    SmPolicyDeleteData:</w:t>
      </w:r>
    </w:p>
    <w:p w14:paraId="77483D13" w14:textId="77777777" w:rsidR="00F50757" w:rsidRPr="00133177" w:rsidRDefault="00F50757" w:rsidP="00F50757">
      <w:pPr>
        <w:pStyle w:val="PL"/>
      </w:pPr>
      <w:r w:rsidRPr="00133177">
        <w:t xml:space="preserve">      description: &gt;</w:t>
      </w:r>
    </w:p>
    <w:p w14:paraId="295BED0D" w14:textId="77777777" w:rsidR="00F50757" w:rsidRPr="00133177" w:rsidRDefault="00F50757" w:rsidP="00F50757">
      <w:pPr>
        <w:pStyle w:val="PL"/>
      </w:pPr>
      <w:r w:rsidRPr="00133177">
        <w:t xml:space="preserve">        Contains the parameters to be sent to the PCF when an individual SM policy is deleted.</w:t>
      </w:r>
    </w:p>
    <w:p w14:paraId="46A1DBF9" w14:textId="77777777" w:rsidR="00F50757" w:rsidRPr="00133177" w:rsidRDefault="00F50757" w:rsidP="00F50757">
      <w:pPr>
        <w:pStyle w:val="PL"/>
      </w:pPr>
      <w:r w:rsidRPr="00133177">
        <w:t xml:space="preserve">      type: object</w:t>
      </w:r>
    </w:p>
    <w:p w14:paraId="4A80A78A" w14:textId="77777777" w:rsidR="00F50757" w:rsidRPr="00133177" w:rsidRDefault="00F50757" w:rsidP="00F50757">
      <w:pPr>
        <w:pStyle w:val="PL"/>
      </w:pPr>
      <w:r w:rsidRPr="00133177">
        <w:t xml:space="preserve">      properties:</w:t>
      </w:r>
    </w:p>
    <w:p w14:paraId="44A828EE" w14:textId="77777777" w:rsidR="00F50757" w:rsidRPr="00133177" w:rsidRDefault="00F50757" w:rsidP="00F50757">
      <w:pPr>
        <w:pStyle w:val="PL"/>
      </w:pPr>
      <w:r w:rsidRPr="00133177">
        <w:t xml:space="preserve">        userLocationInfo:</w:t>
      </w:r>
    </w:p>
    <w:p w14:paraId="02371D76" w14:textId="77777777" w:rsidR="00F50757" w:rsidRPr="00133177" w:rsidRDefault="00F50757" w:rsidP="00F50757">
      <w:pPr>
        <w:pStyle w:val="PL"/>
      </w:pPr>
      <w:r w:rsidRPr="00133177">
        <w:t xml:space="preserve">          $ref: 'TS29571_CommonData.yaml#/components/schemas/UserLocation'</w:t>
      </w:r>
    </w:p>
    <w:p w14:paraId="1771FA08" w14:textId="77777777" w:rsidR="00F50757" w:rsidRPr="00133177" w:rsidRDefault="00F50757" w:rsidP="00F50757">
      <w:pPr>
        <w:pStyle w:val="PL"/>
      </w:pPr>
      <w:r w:rsidRPr="00133177">
        <w:t xml:space="preserve">        ueTimeZone:</w:t>
      </w:r>
    </w:p>
    <w:p w14:paraId="0A91C74C" w14:textId="77777777" w:rsidR="00F50757" w:rsidRPr="00133177" w:rsidRDefault="00F50757" w:rsidP="00F50757">
      <w:pPr>
        <w:pStyle w:val="PL"/>
      </w:pPr>
      <w:r w:rsidRPr="00133177">
        <w:t xml:space="preserve">          $ref: 'TS29571_CommonData.yaml#/components/schemas/TimeZone'</w:t>
      </w:r>
    </w:p>
    <w:p w14:paraId="1597768B" w14:textId="77777777" w:rsidR="00F50757" w:rsidRPr="00133177" w:rsidRDefault="00F50757" w:rsidP="00F50757">
      <w:pPr>
        <w:pStyle w:val="PL"/>
      </w:pPr>
      <w:r w:rsidRPr="00133177">
        <w:t xml:space="preserve">        servingNetwork:</w:t>
      </w:r>
    </w:p>
    <w:p w14:paraId="6EAB745B" w14:textId="77777777" w:rsidR="00F50757" w:rsidRPr="00133177" w:rsidRDefault="00F50757" w:rsidP="00F50757">
      <w:pPr>
        <w:pStyle w:val="PL"/>
      </w:pPr>
      <w:r w:rsidRPr="00133177">
        <w:t xml:space="preserve">          $ref: 'TS29571_CommonData.yaml#/components/schemas/PlmnIdNid'</w:t>
      </w:r>
    </w:p>
    <w:p w14:paraId="429BBA4C" w14:textId="77777777" w:rsidR="00F50757" w:rsidRPr="00133177" w:rsidRDefault="00F50757" w:rsidP="00F50757">
      <w:pPr>
        <w:pStyle w:val="PL"/>
      </w:pPr>
      <w:r w:rsidRPr="00133177">
        <w:t xml:space="preserve">        userLocationInfoTime:</w:t>
      </w:r>
    </w:p>
    <w:p w14:paraId="6B46DD88" w14:textId="77777777" w:rsidR="00F50757" w:rsidRPr="00133177" w:rsidRDefault="00F50757" w:rsidP="00F50757">
      <w:pPr>
        <w:pStyle w:val="PL"/>
      </w:pPr>
      <w:r w:rsidRPr="00133177">
        <w:t xml:space="preserve">          $ref: 'TS29571_CommonData.yaml#/components/schemas/DateTime'</w:t>
      </w:r>
    </w:p>
    <w:p w14:paraId="18ADA823" w14:textId="77777777" w:rsidR="00F50757" w:rsidRPr="00133177" w:rsidRDefault="00F50757" w:rsidP="00F50757">
      <w:pPr>
        <w:pStyle w:val="PL"/>
      </w:pPr>
      <w:r w:rsidRPr="00133177">
        <w:t xml:space="preserve">        ranNasRelCauses:</w:t>
      </w:r>
    </w:p>
    <w:p w14:paraId="591818C3" w14:textId="77777777" w:rsidR="00F50757" w:rsidRPr="00133177" w:rsidRDefault="00F50757" w:rsidP="00F50757">
      <w:pPr>
        <w:pStyle w:val="PL"/>
      </w:pPr>
      <w:r w:rsidRPr="00133177">
        <w:t xml:space="preserve">          type: array</w:t>
      </w:r>
    </w:p>
    <w:p w14:paraId="0C7AC6B6" w14:textId="77777777" w:rsidR="00F50757" w:rsidRPr="00133177" w:rsidRDefault="00F50757" w:rsidP="00F50757">
      <w:pPr>
        <w:pStyle w:val="PL"/>
      </w:pPr>
      <w:r w:rsidRPr="00133177">
        <w:t xml:space="preserve">          items:</w:t>
      </w:r>
    </w:p>
    <w:p w14:paraId="5D25EDBC" w14:textId="77777777" w:rsidR="00F50757" w:rsidRPr="00133177" w:rsidRDefault="00F50757" w:rsidP="00F50757">
      <w:pPr>
        <w:pStyle w:val="PL"/>
      </w:pPr>
      <w:r w:rsidRPr="00133177">
        <w:t xml:space="preserve">            $ref: '#/components/schemas/RanNasRelCause'</w:t>
      </w:r>
    </w:p>
    <w:p w14:paraId="131E394A" w14:textId="77777777" w:rsidR="00F50757" w:rsidRPr="00133177" w:rsidRDefault="00F50757" w:rsidP="00F50757">
      <w:pPr>
        <w:pStyle w:val="PL"/>
      </w:pPr>
      <w:r w:rsidRPr="00133177">
        <w:t xml:space="preserve">          minItems: 1</w:t>
      </w:r>
    </w:p>
    <w:p w14:paraId="09888641" w14:textId="77777777" w:rsidR="00F50757" w:rsidRPr="00133177" w:rsidRDefault="00F50757" w:rsidP="00F50757">
      <w:pPr>
        <w:pStyle w:val="PL"/>
      </w:pPr>
      <w:r w:rsidRPr="00133177">
        <w:t xml:space="preserve">          description: Contains the RAN and/or NAS release cause.</w:t>
      </w:r>
    </w:p>
    <w:p w14:paraId="55933232" w14:textId="77777777" w:rsidR="00F50757" w:rsidRPr="00133177" w:rsidRDefault="00F50757" w:rsidP="00F50757">
      <w:pPr>
        <w:pStyle w:val="PL"/>
      </w:pPr>
      <w:r w:rsidRPr="00133177">
        <w:t xml:space="preserve">        accuUsageReports:</w:t>
      </w:r>
    </w:p>
    <w:p w14:paraId="0AF9860E" w14:textId="77777777" w:rsidR="00F50757" w:rsidRPr="00133177" w:rsidRDefault="00F50757" w:rsidP="00F50757">
      <w:pPr>
        <w:pStyle w:val="PL"/>
      </w:pPr>
      <w:r w:rsidRPr="00133177">
        <w:t xml:space="preserve">          type: array</w:t>
      </w:r>
    </w:p>
    <w:p w14:paraId="21986B0E" w14:textId="77777777" w:rsidR="00F50757" w:rsidRPr="00133177" w:rsidRDefault="00F50757" w:rsidP="00F50757">
      <w:pPr>
        <w:pStyle w:val="PL"/>
      </w:pPr>
      <w:r w:rsidRPr="00133177">
        <w:t xml:space="preserve">          items:</w:t>
      </w:r>
    </w:p>
    <w:p w14:paraId="6F4FB2C1" w14:textId="77777777" w:rsidR="00F50757" w:rsidRPr="00133177" w:rsidRDefault="00F50757" w:rsidP="00F50757">
      <w:pPr>
        <w:pStyle w:val="PL"/>
      </w:pPr>
      <w:r w:rsidRPr="00133177">
        <w:t xml:space="preserve">            $ref: '#/components/schemas/AccuUsageReport'</w:t>
      </w:r>
    </w:p>
    <w:p w14:paraId="5F897891" w14:textId="77777777" w:rsidR="00F50757" w:rsidRPr="00133177" w:rsidRDefault="00F50757" w:rsidP="00F50757">
      <w:pPr>
        <w:pStyle w:val="PL"/>
      </w:pPr>
      <w:r w:rsidRPr="00133177">
        <w:t xml:space="preserve">          minItems: 1</w:t>
      </w:r>
    </w:p>
    <w:p w14:paraId="37E34697" w14:textId="77777777" w:rsidR="00F50757" w:rsidRPr="00133177" w:rsidRDefault="00F50757" w:rsidP="00F50757">
      <w:pPr>
        <w:pStyle w:val="PL"/>
      </w:pPr>
      <w:r w:rsidRPr="00133177">
        <w:lastRenderedPageBreak/>
        <w:t xml:space="preserve">          description: Contains the usage report</w:t>
      </w:r>
    </w:p>
    <w:p w14:paraId="2517E89F" w14:textId="77777777" w:rsidR="00F50757" w:rsidRPr="00133177" w:rsidRDefault="00F50757" w:rsidP="00F50757">
      <w:pPr>
        <w:pStyle w:val="PL"/>
      </w:pPr>
      <w:r w:rsidRPr="00133177">
        <w:t xml:space="preserve">        pduSessRelCause:</w:t>
      </w:r>
    </w:p>
    <w:p w14:paraId="2143E678" w14:textId="77777777" w:rsidR="00F50757" w:rsidRPr="00133177" w:rsidRDefault="00F50757" w:rsidP="00F50757">
      <w:pPr>
        <w:pStyle w:val="PL"/>
      </w:pPr>
      <w:r w:rsidRPr="00133177">
        <w:t xml:space="preserve">          $ref: '#/components/schemas/PduSessionRelCause'</w:t>
      </w:r>
    </w:p>
    <w:p w14:paraId="44ED40BE" w14:textId="77777777" w:rsidR="00F50757" w:rsidRPr="00133177" w:rsidRDefault="00F50757" w:rsidP="00F50757">
      <w:pPr>
        <w:pStyle w:val="PL"/>
      </w:pPr>
    </w:p>
    <w:p w14:paraId="5CD986DF" w14:textId="77777777" w:rsidR="00F50757" w:rsidRPr="00133177" w:rsidRDefault="00F50757" w:rsidP="00F50757">
      <w:pPr>
        <w:pStyle w:val="PL"/>
      </w:pPr>
      <w:r w:rsidRPr="00133177">
        <w:t xml:space="preserve">    QosCharacteristics:</w:t>
      </w:r>
    </w:p>
    <w:p w14:paraId="20180EA7" w14:textId="77777777" w:rsidR="00F50757" w:rsidRPr="00133177" w:rsidRDefault="00F50757" w:rsidP="00F50757">
      <w:pPr>
        <w:pStyle w:val="PL"/>
      </w:pPr>
      <w:r w:rsidRPr="00133177">
        <w:t xml:space="preserve">      description: Contains QoS characteristics for a non-standardized or a non-configured 5QI.</w:t>
      </w:r>
    </w:p>
    <w:p w14:paraId="55F6D6E3" w14:textId="77777777" w:rsidR="00F50757" w:rsidRPr="00133177" w:rsidRDefault="00F50757" w:rsidP="00F50757">
      <w:pPr>
        <w:pStyle w:val="PL"/>
      </w:pPr>
      <w:r w:rsidRPr="00133177">
        <w:t xml:space="preserve">      type: object</w:t>
      </w:r>
    </w:p>
    <w:p w14:paraId="799EA179" w14:textId="77777777" w:rsidR="00F50757" w:rsidRPr="00133177" w:rsidRDefault="00F50757" w:rsidP="00F50757">
      <w:pPr>
        <w:pStyle w:val="PL"/>
      </w:pPr>
      <w:r w:rsidRPr="00133177">
        <w:t xml:space="preserve">      properties:</w:t>
      </w:r>
    </w:p>
    <w:p w14:paraId="55A58515" w14:textId="77777777" w:rsidR="00F50757" w:rsidRPr="00133177" w:rsidRDefault="00F50757" w:rsidP="00F50757">
      <w:pPr>
        <w:pStyle w:val="PL"/>
      </w:pPr>
      <w:r w:rsidRPr="00133177">
        <w:t xml:space="preserve">        5qi:</w:t>
      </w:r>
    </w:p>
    <w:p w14:paraId="49EF66A5" w14:textId="77777777" w:rsidR="00F50757" w:rsidRPr="00133177" w:rsidRDefault="00F50757" w:rsidP="00F50757">
      <w:pPr>
        <w:pStyle w:val="PL"/>
      </w:pPr>
      <w:r w:rsidRPr="00133177">
        <w:t xml:space="preserve">          $ref: 'TS29571_CommonData.yaml#/components/schemas/5Qi'</w:t>
      </w:r>
    </w:p>
    <w:p w14:paraId="0041B6FD" w14:textId="77777777" w:rsidR="00F50757" w:rsidRPr="00133177" w:rsidRDefault="00F50757" w:rsidP="00F50757">
      <w:pPr>
        <w:pStyle w:val="PL"/>
      </w:pPr>
      <w:r w:rsidRPr="00133177">
        <w:t xml:space="preserve">        resourceType:</w:t>
      </w:r>
    </w:p>
    <w:p w14:paraId="7415C2BA" w14:textId="77777777" w:rsidR="00F50757" w:rsidRPr="00133177" w:rsidRDefault="00F50757" w:rsidP="00F50757">
      <w:pPr>
        <w:pStyle w:val="PL"/>
      </w:pPr>
      <w:r w:rsidRPr="00133177">
        <w:t xml:space="preserve">          $ref: 'TS29571_CommonData.yaml#/components/schemas/QosResourceType'</w:t>
      </w:r>
    </w:p>
    <w:p w14:paraId="01DC49F8" w14:textId="77777777" w:rsidR="00F50757" w:rsidRPr="00133177" w:rsidRDefault="00F50757" w:rsidP="00F50757">
      <w:pPr>
        <w:pStyle w:val="PL"/>
      </w:pPr>
      <w:r w:rsidRPr="00133177">
        <w:t xml:space="preserve">        priorityLevel:</w:t>
      </w:r>
    </w:p>
    <w:p w14:paraId="7B0E5C46" w14:textId="77777777" w:rsidR="00F50757" w:rsidRPr="00133177" w:rsidRDefault="00F50757" w:rsidP="00F50757">
      <w:pPr>
        <w:pStyle w:val="PL"/>
      </w:pPr>
      <w:r w:rsidRPr="00133177">
        <w:t xml:space="preserve">          $ref: 'TS29571_CommonData.yaml#/components/schemas/5QiPriorityLevel'</w:t>
      </w:r>
    </w:p>
    <w:p w14:paraId="70F6D793" w14:textId="77777777" w:rsidR="00F50757" w:rsidRPr="00133177" w:rsidRDefault="00F50757" w:rsidP="00F50757">
      <w:pPr>
        <w:pStyle w:val="PL"/>
      </w:pPr>
      <w:r w:rsidRPr="00133177">
        <w:t xml:space="preserve">        packetDelayBudget:</w:t>
      </w:r>
    </w:p>
    <w:p w14:paraId="48B913C5" w14:textId="77777777" w:rsidR="00F50757" w:rsidRPr="00133177" w:rsidRDefault="00F50757" w:rsidP="00F50757">
      <w:pPr>
        <w:pStyle w:val="PL"/>
      </w:pPr>
      <w:r w:rsidRPr="00133177">
        <w:t xml:space="preserve">          $ref: 'TS29571_CommonData.yaml#/components/schemas/PacketDelBudget'</w:t>
      </w:r>
    </w:p>
    <w:p w14:paraId="7F383FA9" w14:textId="77777777" w:rsidR="00F50757" w:rsidRPr="00133177" w:rsidRDefault="00F50757" w:rsidP="00F50757">
      <w:pPr>
        <w:pStyle w:val="PL"/>
      </w:pPr>
      <w:r w:rsidRPr="00133177">
        <w:t xml:space="preserve">        packetErrorRate:</w:t>
      </w:r>
    </w:p>
    <w:p w14:paraId="2BEF2118" w14:textId="77777777" w:rsidR="00F50757" w:rsidRPr="00133177" w:rsidRDefault="00F50757" w:rsidP="00F50757">
      <w:pPr>
        <w:pStyle w:val="PL"/>
      </w:pPr>
      <w:r w:rsidRPr="00133177">
        <w:t xml:space="preserve">          $ref: 'TS29571_CommonData.yaml#/components/schemas/PacketErrRate'</w:t>
      </w:r>
    </w:p>
    <w:p w14:paraId="0FD56260" w14:textId="77777777" w:rsidR="00F50757" w:rsidRPr="00133177" w:rsidRDefault="00F50757" w:rsidP="00F50757">
      <w:pPr>
        <w:pStyle w:val="PL"/>
      </w:pPr>
      <w:r w:rsidRPr="00133177">
        <w:t xml:space="preserve">        averagingWindow:</w:t>
      </w:r>
    </w:p>
    <w:p w14:paraId="082BA963" w14:textId="77777777" w:rsidR="00F50757" w:rsidRPr="00133177" w:rsidRDefault="00F50757" w:rsidP="00F50757">
      <w:pPr>
        <w:pStyle w:val="PL"/>
      </w:pPr>
      <w:r w:rsidRPr="00133177">
        <w:t xml:space="preserve">          $ref: 'TS29571_CommonData.yaml#/components/schemas/AverWindow'</w:t>
      </w:r>
    </w:p>
    <w:p w14:paraId="0E0DEA66" w14:textId="77777777" w:rsidR="00F50757" w:rsidRPr="00133177" w:rsidRDefault="00F50757" w:rsidP="00F50757">
      <w:pPr>
        <w:pStyle w:val="PL"/>
      </w:pPr>
      <w:r w:rsidRPr="00133177">
        <w:t xml:space="preserve">        maxDataBurstVol:</w:t>
      </w:r>
    </w:p>
    <w:p w14:paraId="46E5FDB5" w14:textId="77777777" w:rsidR="00F50757" w:rsidRPr="00133177" w:rsidRDefault="00F50757" w:rsidP="00F50757">
      <w:pPr>
        <w:pStyle w:val="PL"/>
      </w:pPr>
      <w:r w:rsidRPr="00133177">
        <w:t xml:space="preserve">          $ref: 'TS29571_CommonData.yaml#/components/schemas/MaxDataBurstVol'</w:t>
      </w:r>
    </w:p>
    <w:p w14:paraId="0042DA81" w14:textId="77777777" w:rsidR="00F50757" w:rsidRPr="00133177" w:rsidRDefault="00F50757" w:rsidP="00F50757">
      <w:pPr>
        <w:pStyle w:val="PL"/>
      </w:pPr>
      <w:r w:rsidRPr="00133177">
        <w:t xml:space="preserve">        extMaxDataBurstVol:</w:t>
      </w:r>
    </w:p>
    <w:p w14:paraId="1FC540DC" w14:textId="77777777" w:rsidR="00F50757" w:rsidRPr="00133177" w:rsidRDefault="00F50757" w:rsidP="00F50757">
      <w:pPr>
        <w:pStyle w:val="PL"/>
      </w:pPr>
      <w:r w:rsidRPr="00133177">
        <w:t xml:space="preserve">          $ref: 'TS29571_CommonData.yaml#/components/schemas/ExtMaxDataBurstVol'</w:t>
      </w:r>
    </w:p>
    <w:p w14:paraId="6D560206" w14:textId="77777777" w:rsidR="00F50757" w:rsidRPr="00133177" w:rsidRDefault="00F50757" w:rsidP="00F50757">
      <w:pPr>
        <w:pStyle w:val="PL"/>
      </w:pPr>
      <w:r w:rsidRPr="00133177">
        <w:t xml:space="preserve">      required:</w:t>
      </w:r>
    </w:p>
    <w:p w14:paraId="1798A10F" w14:textId="77777777" w:rsidR="00F50757" w:rsidRPr="00133177" w:rsidRDefault="00F50757" w:rsidP="00F50757">
      <w:pPr>
        <w:pStyle w:val="PL"/>
      </w:pPr>
      <w:r w:rsidRPr="00133177">
        <w:t xml:space="preserve">        - 5qi</w:t>
      </w:r>
    </w:p>
    <w:p w14:paraId="5567801C" w14:textId="77777777" w:rsidR="00F50757" w:rsidRPr="00133177" w:rsidRDefault="00F50757" w:rsidP="00F50757">
      <w:pPr>
        <w:pStyle w:val="PL"/>
      </w:pPr>
      <w:r w:rsidRPr="00133177">
        <w:t xml:space="preserve">        - resourceType</w:t>
      </w:r>
    </w:p>
    <w:p w14:paraId="7EAA8CD5" w14:textId="77777777" w:rsidR="00F50757" w:rsidRPr="00133177" w:rsidRDefault="00F50757" w:rsidP="00F50757">
      <w:pPr>
        <w:pStyle w:val="PL"/>
      </w:pPr>
      <w:r w:rsidRPr="00133177">
        <w:t xml:space="preserve">        - priorityLevel</w:t>
      </w:r>
    </w:p>
    <w:p w14:paraId="6FE9BF56" w14:textId="77777777" w:rsidR="00F50757" w:rsidRPr="00133177" w:rsidRDefault="00F50757" w:rsidP="00F50757">
      <w:pPr>
        <w:pStyle w:val="PL"/>
      </w:pPr>
      <w:r w:rsidRPr="00133177">
        <w:t xml:space="preserve">        - packetDelayBudget</w:t>
      </w:r>
    </w:p>
    <w:p w14:paraId="755E3F19" w14:textId="77777777" w:rsidR="00F50757" w:rsidRDefault="00F50757" w:rsidP="00F50757">
      <w:pPr>
        <w:pStyle w:val="PL"/>
      </w:pPr>
      <w:r w:rsidRPr="00133177">
        <w:t xml:space="preserve">        - packetErrorRate</w:t>
      </w:r>
    </w:p>
    <w:p w14:paraId="3BA7A1D6" w14:textId="77777777" w:rsidR="00F50757" w:rsidRPr="00133177" w:rsidRDefault="00F50757" w:rsidP="00F50757">
      <w:pPr>
        <w:pStyle w:val="PL"/>
      </w:pPr>
    </w:p>
    <w:p w14:paraId="28F85D0B" w14:textId="77777777" w:rsidR="00F50757" w:rsidRPr="00133177" w:rsidRDefault="00F50757" w:rsidP="00F50757">
      <w:pPr>
        <w:pStyle w:val="PL"/>
      </w:pPr>
      <w:r w:rsidRPr="00133177">
        <w:t xml:space="preserve">    ChargingInformation:</w:t>
      </w:r>
    </w:p>
    <w:p w14:paraId="5B1641B7" w14:textId="77777777" w:rsidR="00F50757" w:rsidRPr="00133177" w:rsidRDefault="00F50757" w:rsidP="00F50757">
      <w:pPr>
        <w:pStyle w:val="PL"/>
      </w:pPr>
      <w:r w:rsidRPr="00133177">
        <w:t xml:space="preserve">      description: Contains the addresses of the charging functions.</w:t>
      </w:r>
    </w:p>
    <w:p w14:paraId="7FE3F7B2" w14:textId="77777777" w:rsidR="00F50757" w:rsidRPr="00133177" w:rsidRDefault="00F50757" w:rsidP="00F50757">
      <w:pPr>
        <w:pStyle w:val="PL"/>
      </w:pPr>
      <w:r w:rsidRPr="00133177">
        <w:t xml:space="preserve">      type: object</w:t>
      </w:r>
    </w:p>
    <w:p w14:paraId="67A26F48" w14:textId="77777777" w:rsidR="00F50757" w:rsidRPr="00133177" w:rsidRDefault="00F50757" w:rsidP="00F50757">
      <w:pPr>
        <w:pStyle w:val="PL"/>
      </w:pPr>
      <w:r w:rsidRPr="00133177">
        <w:t xml:space="preserve">      properties:</w:t>
      </w:r>
    </w:p>
    <w:p w14:paraId="5D9414AA" w14:textId="77777777" w:rsidR="00F50757" w:rsidRPr="00133177" w:rsidRDefault="00F50757" w:rsidP="00F50757">
      <w:pPr>
        <w:pStyle w:val="PL"/>
      </w:pPr>
      <w:r w:rsidRPr="00133177">
        <w:t xml:space="preserve">        primaryChfAddress:</w:t>
      </w:r>
    </w:p>
    <w:p w14:paraId="14E9B319" w14:textId="77777777" w:rsidR="00F50757" w:rsidRPr="00133177" w:rsidRDefault="00F50757" w:rsidP="00F50757">
      <w:pPr>
        <w:pStyle w:val="PL"/>
      </w:pPr>
      <w:r w:rsidRPr="00133177">
        <w:t xml:space="preserve">          $ref: 'TS29571_CommonData.yaml#/components/schemas/Uri'</w:t>
      </w:r>
    </w:p>
    <w:p w14:paraId="64888ACA" w14:textId="77777777" w:rsidR="00F50757" w:rsidRPr="00133177" w:rsidRDefault="00F50757" w:rsidP="00F50757">
      <w:pPr>
        <w:pStyle w:val="PL"/>
      </w:pPr>
      <w:r w:rsidRPr="00133177">
        <w:t xml:space="preserve">        secondaryChfAddress:</w:t>
      </w:r>
    </w:p>
    <w:p w14:paraId="654156E0" w14:textId="77777777" w:rsidR="00F50757" w:rsidRPr="00133177" w:rsidRDefault="00F50757" w:rsidP="00F50757">
      <w:pPr>
        <w:pStyle w:val="PL"/>
      </w:pPr>
      <w:r w:rsidRPr="00133177">
        <w:t xml:space="preserve">          $ref: 'TS29571_CommonData.yaml#/components/schemas/Uri'</w:t>
      </w:r>
    </w:p>
    <w:p w14:paraId="16AEB402" w14:textId="77777777" w:rsidR="00F50757" w:rsidRPr="00133177" w:rsidRDefault="00F50757" w:rsidP="00F50757">
      <w:pPr>
        <w:pStyle w:val="PL"/>
      </w:pPr>
      <w:r w:rsidRPr="00133177">
        <w:t xml:space="preserve">        primaryChfSetId:</w:t>
      </w:r>
    </w:p>
    <w:p w14:paraId="473C6207" w14:textId="77777777" w:rsidR="00F50757" w:rsidRPr="00133177" w:rsidRDefault="00F50757" w:rsidP="00F50757">
      <w:pPr>
        <w:pStyle w:val="PL"/>
      </w:pPr>
      <w:r w:rsidRPr="00133177">
        <w:t xml:space="preserve">          $ref: 'TS29571_CommonData.yaml#/components/schemas/NfSetId'</w:t>
      </w:r>
    </w:p>
    <w:p w14:paraId="7289944F" w14:textId="77777777" w:rsidR="00F50757" w:rsidRPr="00133177" w:rsidRDefault="00F50757" w:rsidP="00F50757">
      <w:pPr>
        <w:pStyle w:val="PL"/>
      </w:pPr>
      <w:r w:rsidRPr="00133177">
        <w:t xml:space="preserve">        primaryChfInstanceId:</w:t>
      </w:r>
    </w:p>
    <w:p w14:paraId="230B9EE0" w14:textId="77777777" w:rsidR="00F50757" w:rsidRPr="00133177" w:rsidRDefault="00F50757" w:rsidP="00F50757">
      <w:pPr>
        <w:pStyle w:val="PL"/>
      </w:pPr>
      <w:r w:rsidRPr="00133177">
        <w:t xml:space="preserve">          $ref: 'TS29571_CommonData.yaml#/components/schemas/NfInstanceId'</w:t>
      </w:r>
    </w:p>
    <w:p w14:paraId="0FDABABD" w14:textId="77777777" w:rsidR="00F50757" w:rsidRPr="00133177" w:rsidRDefault="00F50757" w:rsidP="00F50757">
      <w:pPr>
        <w:pStyle w:val="PL"/>
      </w:pPr>
      <w:r w:rsidRPr="00133177">
        <w:t xml:space="preserve">        secondaryChfSetId:</w:t>
      </w:r>
    </w:p>
    <w:p w14:paraId="553AA373" w14:textId="77777777" w:rsidR="00F50757" w:rsidRPr="00133177" w:rsidRDefault="00F50757" w:rsidP="00F50757">
      <w:pPr>
        <w:pStyle w:val="PL"/>
      </w:pPr>
      <w:r w:rsidRPr="00133177">
        <w:t xml:space="preserve">          $ref: 'TS29571_CommonData.yaml#/components/schemas/NfSetId'</w:t>
      </w:r>
    </w:p>
    <w:p w14:paraId="459D54DC" w14:textId="77777777" w:rsidR="00F50757" w:rsidRPr="00133177" w:rsidRDefault="00F50757" w:rsidP="00F50757">
      <w:pPr>
        <w:pStyle w:val="PL"/>
      </w:pPr>
      <w:r w:rsidRPr="00133177">
        <w:t xml:space="preserve">        secondaryChfInstanceId:</w:t>
      </w:r>
    </w:p>
    <w:p w14:paraId="3FCD4CD8" w14:textId="77777777" w:rsidR="00F50757" w:rsidRPr="00133177" w:rsidRDefault="00F50757" w:rsidP="00F50757">
      <w:pPr>
        <w:pStyle w:val="PL"/>
      </w:pPr>
      <w:r w:rsidRPr="00133177">
        <w:t xml:space="preserve">          $ref: 'TS29571_CommonData.yaml#/components/schemas/NfInstanceId'</w:t>
      </w:r>
    </w:p>
    <w:p w14:paraId="4209DAE7" w14:textId="77777777" w:rsidR="00F50757" w:rsidRPr="00133177" w:rsidRDefault="00F50757" w:rsidP="00F50757">
      <w:pPr>
        <w:pStyle w:val="PL"/>
      </w:pPr>
      <w:r w:rsidRPr="00133177">
        <w:t xml:space="preserve">      required:</w:t>
      </w:r>
    </w:p>
    <w:p w14:paraId="0F1FA0FE" w14:textId="77777777" w:rsidR="00F50757" w:rsidRDefault="00F50757" w:rsidP="00F50757">
      <w:pPr>
        <w:pStyle w:val="PL"/>
      </w:pPr>
      <w:r w:rsidRPr="00133177">
        <w:t xml:space="preserve">        - primaryChfAddress</w:t>
      </w:r>
    </w:p>
    <w:p w14:paraId="4B6FF847" w14:textId="77777777" w:rsidR="00F50757" w:rsidRPr="00133177" w:rsidRDefault="00F50757" w:rsidP="00F50757">
      <w:pPr>
        <w:pStyle w:val="PL"/>
      </w:pPr>
    </w:p>
    <w:p w14:paraId="2194AAFD" w14:textId="77777777" w:rsidR="00F50757" w:rsidRPr="00133177" w:rsidRDefault="00F50757" w:rsidP="00F50757">
      <w:pPr>
        <w:pStyle w:val="PL"/>
      </w:pPr>
      <w:r w:rsidRPr="00133177">
        <w:t xml:space="preserve">    AccuUsageReport:</w:t>
      </w:r>
    </w:p>
    <w:p w14:paraId="5F7074AA" w14:textId="77777777" w:rsidR="00F50757" w:rsidRPr="00133177" w:rsidRDefault="00F50757" w:rsidP="00F50757">
      <w:pPr>
        <w:pStyle w:val="PL"/>
      </w:pPr>
      <w:r w:rsidRPr="00133177">
        <w:t xml:space="preserve">      description: Contains the accumulated usage report information.</w:t>
      </w:r>
    </w:p>
    <w:p w14:paraId="783885E8" w14:textId="77777777" w:rsidR="00F50757" w:rsidRPr="00133177" w:rsidRDefault="00F50757" w:rsidP="00F50757">
      <w:pPr>
        <w:pStyle w:val="PL"/>
      </w:pPr>
      <w:r w:rsidRPr="00133177">
        <w:t xml:space="preserve">      type: object</w:t>
      </w:r>
    </w:p>
    <w:p w14:paraId="2B76018E" w14:textId="77777777" w:rsidR="00F50757" w:rsidRPr="00133177" w:rsidRDefault="00F50757" w:rsidP="00F50757">
      <w:pPr>
        <w:pStyle w:val="PL"/>
      </w:pPr>
      <w:r w:rsidRPr="00133177">
        <w:t xml:space="preserve">      properties:</w:t>
      </w:r>
    </w:p>
    <w:p w14:paraId="69266A31" w14:textId="77777777" w:rsidR="00F50757" w:rsidRPr="00133177" w:rsidRDefault="00F50757" w:rsidP="00F50757">
      <w:pPr>
        <w:pStyle w:val="PL"/>
      </w:pPr>
      <w:r w:rsidRPr="00133177">
        <w:t xml:space="preserve">        refUmIds:</w:t>
      </w:r>
    </w:p>
    <w:p w14:paraId="01C4D031" w14:textId="77777777" w:rsidR="00F50757" w:rsidRPr="00133177" w:rsidRDefault="00F50757" w:rsidP="00F50757">
      <w:pPr>
        <w:pStyle w:val="PL"/>
      </w:pPr>
      <w:r w:rsidRPr="00133177">
        <w:t xml:space="preserve">          type: string</w:t>
      </w:r>
    </w:p>
    <w:p w14:paraId="76739AF9" w14:textId="77777777" w:rsidR="00F50757" w:rsidRDefault="00F50757" w:rsidP="00F50757">
      <w:pPr>
        <w:pStyle w:val="PL"/>
      </w:pPr>
      <w:r w:rsidRPr="00133177">
        <w:t xml:space="preserve">          description: </w:t>
      </w:r>
      <w:r>
        <w:t>&gt;</w:t>
      </w:r>
    </w:p>
    <w:p w14:paraId="4C0D44FC" w14:textId="77777777" w:rsidR="00F50757" w:rsidRPr="00133177" w:rsidRDefault="00F50757" w:rsidP="00F50757">
      <w:pPr>
        <w:pStyle w:val="PL"/>
      </w:pPr>
      <w:r>
        <w:t xml:space="preserve">            </w:t>
      </w:r>
      <w:r w:rsidRPr="00133177">
        <w:t>An id referencing UsageMonitoringData objects associated with this usage report.</w:t>
      </w:r>
    </w:p>
    <w:p w14:paraId="341C5223" w14:textId="77777777" w:rsidR="00F50757" w:rsidRPr="00133177" w:rsidRDefault="00F50757" w:rsidP="00F50757">
      <w:pPr>
        <w:pStyle w:val="PL"/>
      </w:pPr>
      <w:r w:rsidRPr="00133177">
        <w:t xml:space="preserve">        volUsage:</w:t>
      </w:r>
    </w:p>
    <w:p w14:paraId="3D87D358" w14:textId="77777777" w:rsidR="00F50757" w:rsidRPr="00133177" w:rsidRDefault="00F50757" w:rsidP="00F50757">
      <w:pPr>
        <w:pStyle w:val="PL"/>
      </w:pPr>
      <w:r w:rsidRPr="00133177">
        <w:t xml:space="preserve">          $ref: 'TS29122_CommonData.yaml#/components/schemas/Volume'</w:t>
      </w:r>
    </w:p>
    <w:p w14:paraId="1EC3AD83" w14:textId="77777777" w:rsidR="00F50757" w:rsidRPr="00133177" w:rsidRDefault="00F50757" w:rsidP="00F50757">
      <w:pPr>
        <w:pStyle w:val="PL"/>
      </w:pPr>
      <w:r w:rsidRPr="00133177">
        <w:t xml:space="preserve">        volUsageUplink:</w:t>
      </w:r>
    </w:p>
    <w:p w14:paraId="53E44C8F" w14:textId="77777777" w:rsidR="00F50757" w:rsidRPr="00133177" w:rsidRDefault="00F50757" w:rsidP="00F50757">
      <w:pPr>
        <w:pStyle w:val="PL"/>
      </w:pPr>
      <w:r w:rsidRPr="00133177">
        <w:t xml:space="preserve">          $ref: 'TS29122_CommonData.yaml#/components/schemas/Volume'</w:t>
      </w:r>
    </w:p>
    <w:p w14:paraId="7859FF35" w14:textId="77777777" w:rsidR="00F50757" w:rsidRPr="00133177" w:rsidRDefault="00F50757" w:rsidP="00F50757">
      <w:pPr>
        <w:pStyle w:val="PL"/>
      </w:pPr>
      <w:r w:rsidRPr="00133177">
        <w:t xml:space="preserve">        volUsageDownlink:</w:t>
      </w:r>
    </w:p>
    <w:p w14:paraId="2FA09EB9" w14:textId="77777777" w:rsidR="00F50757" w:rsidRPr="00133177" w:rsidRDefault="00F50757" w:rsidP="00F50757">
      <w:pPr>
        <w:pStyle w:val="PL"/>
      </w:pPr>
      <w:r w:rsidRPr="00133177">
        <w:t xml:space="preserve">          $ref: 'TS29122_CommonData.yaml#/components/schemas/Volume'</w:t>
      </w:r>
    </w:p>
    <w:p w14:paraId="3FF5EC75" w14:textId="77777777" w:rsidR="00F50757" w:rsidRPr="00133177" w:rsidRDefault="00F50757" w:rsidP="00F50757">
      <w:pPr>
        <w:pStyle w:val="PL"/>
      </w:pPr>
      <w:r w:rsidRPr="00133177">
        <w:t xml:space="preserve">        timeUsage:</w:t>
      </w:r>
    </w:p>
    <w:p w14:paraId="587D28C2" w14:textId="77777777" w:rsidR="00F50757" w:rsidRPr="00133177" w:rsidRDefault="00F50757" w:rsidP="00F50757">
      <w:pPr>
        <w:pStyle w:val="PL"/>
      </w:pPr>
      <w:r w:rsidRPr="00133177">
        <w:t xml:space="preserve">          $ref: 'TS29571_CommonData.yaml#/components/schemas/DurationSec'</w:t>
      </w:r>
    </w:p>
    <w:p w14:paraId="549175AA" w14:textId="77777777" w:rsidR="00F50757" w:rsidRPr="00133177" w:rsidRDefault="00F50757" w:rsidP="00F50757">
      <w:pPr>
        <w:pStyle w:val="PL"/>
      </w:pPr>
      <w:r w:rsidRPr="00133177">
        <w:t xml:space="preserve">        nextVolUsage:</w:t>
      </w:r>
    </w:p>
    <w:p w14:paraId="6B5BD6C4" w14:textId="77777777" w:rsidR="00F50757" w:rsidRPr="00133177" w:rsidRDefault="00F50757" w:rsidP="00F50757">
      <w:pPr>
        <w:pStyle w:val="PL"/>
      </w:pPr>
      <w:r w:rsidRPr="00133177">
        <w:t xml:space="preserve">          $ref: 'TS29122_CommonData.yaml#/components/schemas/Volume'</w:t>
      </w:r>
    </w:p>
    <w:p w14:paraId="3D4B1F81" w14:textId="77777777" w:rsidR="00F50757" w:rsidRPr="00133177" w:rsidRDefault="00F50757" w:rsidP="00F50757">
      <w:pPr>
        <w:pStyle w:val="PL"/>
      </w:pPr>
      <w:r w:rsidRPr="00133177">
        <w:t xml:space="preserve">        nextVolUsageUplink:</w:t>
      </w:r>
    </w:p>
    <w:p w14:paraId="06046CE9" w14:textId="77777777" w:rsidR="00F50757" w:rsidRPr="00133177" w:rsidRDefault="00F50757" w:rsidP="00F50757">
      <w:pPr>
        <w:pStyle w:val="PL"/>
      </w:pPr>
      <w:r w:rsidRPr="00133177">
        <w:t xml:space="preserve">          $ref: 'TS29122_CommonData.yaml#/components/schemas/Volume'</w:t>
      </w:r>
    </w:p>
    <w:p w14:paraId="72D2E056" w14:textId="77777777" w:rsidR="00F50757" w:rsidRPr="00133177" w:rsidRDefault="00F50757" w:rsidP="00F50757">
      <w:pPr>
        <w:pStyle w:val="PL"/>
      </w:pPr>
      <w:r w:rsidRPr="00133177">
        <w:t xml:space="preserve">        nextVolUsageDownlink:</w:t>
      </w:r>
    </w:p>
    <w:p w14:paraId="1EF53E34" w14:textId="77777777" w:rsidR="00F50757" w:rsidRPr="00133177" w:rsidRDefault="00F50757" w:rsidP="00F50757">
      <w:pPr>
        <w:pStyle w:val="PL"/>
      </w:pPr>
      <w:r w:rsidRPr="00133177">
        <w:t xml:space="preserve">          $ref: 'TS29122_CommonData.yaml#/components/schemas/Volume'</w:t>
      </w:r>
    </w:p>
    <w:p w14:paraId="41600737" w14:textId="77777777" w:rsidR="00F50757" w:rsidRPr="00133177" w:rsidRDefault="00F50757" w:rsidP="00F50757">
      <w:pPr>
        <w:pStyle w:val="PL"/>
      </w:pPr>
      <w:r w:rsidRPr="00133177">
        <w:t xml:space="preserve">        nextTimeUsage:</w:t>
      </w:r>
    </w:p>
    <w:p w14:paraId="1C0196E9" w14:textId="77777777" w:rsidR="00F50757" w:rsidRPr="00133177" w:rsidRDefault="00F50757" w:rsidP="00F50757">
      <w:pPr>
        <w:pStyle w:val="PL"/>
      </w:pPr>
      <w:r w:rsidRPr="00133177">
        <w:t xml:space="preserve">          $ref: 'TS29571_CommonData.yaml#/components/schemas/DurationSec'</w:t>
      </w:r>
    </w:p>
    <w:p w14:paraId="04071887" w14:textId="77777777" w:rsidR="00F50757" w:rsidRPr="00133177" w:rsidRDefault="00F50757" w:rsidP="00F50757">
      <w:pPr>
        <w:pStyle w:val="PL"/>
      </w:pPr>
      <w:r w:rsidRPr="00133177">
        <w:t xml:space="preserve">      required:</w:t>
      </w:r>
    </w:p>
    <w:p w14:paraId="1F44A925" w14:textId="77777777" w:rsidR="00F50757" w:rsidRDefault="00F50757" w:rsidP="00F50757">
      <w:pPr>
        <w:pStyle w:val="PL"/>
      </w:pPr>
      <w:r w:rsidRPr="00133177">
        <w:t xml:space="preserve">        - refUmIds</w:t>
      </w:r>
    </w:p>
    <w:p w14:paraId="2819A977" w14:textId="77777777" w:rsidR="00F50757" w:rsidRPr="00133177" w:rsidRDefault="00F50757" w:rsidP="00F50757">
      <w:pPr>
        <w:pStyle w:val="PL"/>
      </w:pPr>
    </w:p>
    <w:p w14:paraId="7B86F678" w14:textId="77777777" w:rsidR="00F50757" w:rsidRPr="00133177" w:rsidRDefault="00F50757" w:rsidP="00F50757">
      <w:pPr>
        <w:pStyle w:val="PL"/>
      </w:pPr>
      <w:r w:rsidRPr="00133177">
        <w:t xml:space="preserve">    SmPolicyUpdateContextData:</w:t>
      </w:r>
    </w:p>
    <w:p w14:paraId="03AA5B4C" w14:textId="77777777" w:rsidR="00F50757" w:rsidRPr="00133177" w:rsidRDefault="00F50757" w:rsidP="00F50757">
      <w:pPr>
        <w:pStyle w:val="PL"/>
      </w:pPr>
      <w:r w:rsidRPr="00133177">
        <w:lastRenderedPageBreak/>
        <w:t xml:space="preserve">      description: &gt;</w:t>
      </w:r>
    </w:p>
    <w:p w14:paraId="397D3645" w14:textId="77777777" w:rsidR="00F50757" w:rsidRPr="00133177" w:rsidRDefault="00F50757" w:rsidP="00F50757">
      <w:pPr>
        <w:pStyle w:val="PL"/>
      </w:pPr>
      <w:r w:rsidRPr="00133177">
        <w:t xml:space="preserve">        Contains the policy control request trigger(s) that were met and the corresponding new</w:t>
      </w:r>
    </w:p>
    <w:p w14:paraId="1397CFBC" w14:textId="77777777" w:rsidR="00F50757" w:rsidRPr="00133177" w:rsidRDefault="00F50757" w:rsidP="00F50757">
      <w:pPr>
        <w:pStyle w:val="PL"/>
      </w:pPr>
      <w:r w:rsidRPr="00133177">
        <w:t xml:space="preserve">        value(s) or the error report of the policy enforcement.</w:t>
      </w:r>
    </w:p>
    <w:p w14:paraId="42090A88" w14:textId="77777777" w:rsidR="00F50757" w:rsidRPr="00133177" w:rsidRDefault="00F50757" w:rsidP="00F50757">
      <w:pPr>
        <w:pStyle w:val="PL"/>
      </w:pPr>
      <w:r w:rsidRPr="00133177">
        <w:t xml:space="preserve">      type: object</w:t>
      </w:r>
    </w:p>
    <w:p w14:paraId="6FE5D5D3" w14:textId="77777777" w:rsidR="00F50757" w:rsidRPr="00133177" w:rsidRDefault="00F50757" w:rsidP="00F50757">
      <w:pPr>
        <w:pStyle w:val="PL"/>
      </w:pPr>
      <w:r w:rsidRPr="00133177">
        <w:t xml:space="preserve">      properties:</w:t>
      </w:r>
    </w:p>
    <w:p w14:paraId="5F48F85C" w14:textId="77777777" w:rsidR="00F50757" w:rsidRPr="00133177" w:rsidRDefault="00F50757" w:rsidP="00F50757">
      <w:pPr>
        <w:pStyle w:val="PL"/>
      </w:pPr>
      <w:r w:rsidRPr="00133177">
        <w:t xml:space="preserve">        repPolicyCtrlReqTriggers:</w:t>
      </w:r>
    </w:p>
    <w:p w14:paraId="0D6CD33E" w14:textId="77777777" w:rsidR="00F50757" w:rsidRPr="00133177" w:rsidRDefault="00F50757" w:rsidP="00F50757">
      <w:pPr>
        <w:pStyle w:val="PL"/>
      </w:pPr>
      <w:r w:rsidRPr="00133177">
        <w:t xml:space="preserve">          type: array</w:t>
      </w:r>
    </w:p>
    <w:p w14:paraId="22F0A1A1" w14:textId="77777777" w:rsidR="00F50757" w:rsidRPr="00133177" w:rsidRDefault="00F50757" w:rsidP="00F50757">
      <w:pPr>
        <w:pStyle w:val="PL"/>
      </w:pPr>
      <w:r w:rsidRPr="00133177">
        <w:t xml:space="preserve">          items:</w:t>
      </w:r>
    </w:p>
    <w:p w14:paraId="0475687F" w14:textId="77777777" w:rsidR="00F50757" w:rsidRPr="00133177" w:rsidRDefault="00F50757" w:rsidP="00F50757">
      <w:pPr>
        <w:pStyle w:val="PL"/>
      </w:pPr>
      <w:r w:rsidRPr="00133177">
        <w:t xml:space="preserve">            $ref: '#/components/schemas/PolicyControlRequestTrigger'</w:t>
      </w:r>
    </w:p>
    <w:p w14:paraId="27367CCC" w14:textId="77777777" w:rsidR="00F50757" w:rsidRPr="00133177" w:rsidRDefault="00F50757" w:rsidP="00F50757">
      <w:pPr>
        <w:pStyle w:val="PL"/>
      </w:pPr>
      <w:r w:rsidRPr="00133177">
        <w:t xml:space="preserve">          minItems: 1</w:t>
      </w:r>
    </w:p>
    <w:p w14:paraId="705E5B79" w14:textId="77777777" w:rsidR="00F50757" w:rsidRPr="00133177" w:rsidRDefault="00F50757" w:rsidP="00F50757">
      <w:pPr>
        <w:pStyle w:val="PL"/>
      </w:pPr>
      <w:r w:rsidRPr="00133177">
        <w:t xml:space="preserve">          description: The policy control reqeust trigges which are met.</w:t>
      </w:r>
    </w:p>
    <w:p w14:paraId="6EE82817" w14:textId="77777777" w:rsidR="00F50757" w:rsidRPr="00133177" w:rsidRDefault="00F50757" w:rsidP="00F50757">
      <w:pPr>
        <w:pStyle w:val="PL"/>
      </w:pPr>
      <w:r w:rsidRPr="00133177">
        <w:t xml:space="preserve">        accNetChIds:</w:t>
      </w:r>
    </w:p>
    <w:p w14:paraId="5B56F35D" w14:textId="77777777" w:rsidR="00F50757" w:rsidRPr="00133177" w:rsidRDefault="00F50757" w:rsidP="00F50757">
      <w:pPr>
        <w:pStyle w:val="PL"/>
      </w:pPr>
      <w:r w:rsidRPr="00133177">
        <w:t xml:space="preserve">          type: array</w:t>
      </w:r>
    </w:p>
    <w:p w14:paraId="31C31E1D" w14:textId="77777777" w:rsidR="00F50757" w:rsidRPr="00133177" w:rsidRDefault="00F50757" w:rsidP="00F50757">
      <w:pPr>
        <w:pStyle w:val="PL"/>
      </w:pPr>
      <w:r w:rsidRPr="00133177">
        <w:t xml:space="preserve">          items:</w:t>
      </w:r>
    </w:p>
    <w:p w14:paraId="25670485" w14:textId="77777777" w:rsidR="00F50757" w:rsidRPr="00133177" w:rsidRDefault="00F50757" w:rsidP="00F50757">
      <w:pPr>
        <w:pStyle w:val="PL"/>
      </w:pPr>
      <w:r w:rsidRPr="00133177">
        <w:t xml:space="preserve">            $ref: '#/components/schemas/AccNetChId'</w:t>
      </w:r>
    </w:p>
    <w:p w14:paraId="7C252ED1" w14:textId="77777777" w:rsidR="00F50757" w:rsidRPr="00133177" w:rsidRDefault="00F50757" w:rsidP="00F50757">
      <w:pPr>
        <w:pStyle w:val="PL"/>
      </w:pPr>
      <w:r w:rsidRPr="00133177">
        <w:t xml:space="preserve">          minItems: 1</w:t>
      </w:r>
    </w:p>
    <w:p w14:paraId="3981F339" w14:textId="77777777" w:rsidR="00F50757" w:rsidRPr="00133177" w:rsidRDefault="00F50757" w:rsidP="00F50757">
      <w:pPr>
        <w:pStyle w:val="PL"/>
      </w:pPr>
      <w:r w:rsidRPr="00133177">
        <w:t xml:space="preserve">          description: &gt;</w:t>
      </w:r>
    </w:p>
    <w:p w14:paraId="495CAFBE" w14:textId="77777777" w:rsidR="00F50757" w:rsidRPr="00133177" w:rsidRDefault="00F50757" w:rsidP="00F50757">
      <w:pPr>
        <w:pStyle w:val="PL"/>
      </w:pPr>
      <w:r w:rsidRPr="00133177">
        <w:t xml:space="preserve">            Indicates the access network charging identifier for the PCC rule(s) or whole PDU </w:t>
      </w:r>
    </w:p>
    <w:p w14:paraId="03CEE44B" w14:textId="77777777" w:rsidR="00F50757" w:rsidRPr="00133177" w:rsidRDefault="00F50757" w:rsidP="00F50757">
      <w:pPr>
        <w:pStyle w:val="PL"/>
      </w:pPr>
      <w:r w:rsidRPr="00133177">
        <w:t xml:space="preserve">            session.</w:t>
      </w:r>
    </w:p>
    <w:p w14:paraId="3318C3AD" w14:textId="77777777" w:rsidR="00F50757" w:rsidRPr="00133177" w:rsidRDefault="00F50757" w:rsidP="00F50757">
      <w:pPr>
        <w:pStyle w:val="PL"/>
      </w:pPr>
      <w:r w:rsidRPr="00133177">
        <w:t xml:space="preserve">        accessType:</w:t>
      </w:r>
    </w:p>
    <w:p w14:paraId="581780B0" w14:textId="77777777" w:rsidR="00F50757" w:rsidRPr="00133177" w:rsidRDefault="00F50757" w:rsidP="00F50757">
      <w:pPr>
        <w:pStyle w:val="PL"/>
      </w:pPr>
      <w:r w:rsidRPr="00133177">
        <w:t xml:space="preserve">          $ref: 'TS29571_CommonData.yaml#/components/schemas/AccessType'</w:t>
      </w:r>
    </w:p>
    <w:p w14:paraId="18B0CCA9" w14:textId="77777777" w:rsidR="00F50757" w:rsidRPr="00133177" w:rsidRDefault="00F50757" w:rsidP="00F50757">
      <w:pPr>
        <w:pStyle w:val="PL"/>
      </w:pPr>
      <w:r w:rsidRPr="00133177">
        <w:t xml:space="preserve">        ratType:</w:t>
      </w:r>
    </w:p>
    <w:p w14:paraId="51A83860" w14:textId="77777777" w:rsidR="00F50757" w:rsidRPr="00133177" w:rsidRDefault="00F50757" w:rsidP="00F50757">
      <w:pPr>
        <w:pStyle w:val="PL"/>
      </w:pPr>
      <w:r w:rsidRPr="00133177">
        <w:t xml:space="preserve">          $ref: 'TS29571_CommonData.yaml#/components/schemas/RatType'</w:t>
      </w:r>
    </w:p>
    <w:p w14:paraId="3D879191" w14:textId="77777777" w:rsidR="00F50757" w:rsidRPr="00133177" w:rsidRDefault="00F50757" w:rsidP="00F50757">
      <w:pPr>
        <w:pStyle w:val="PL"/>
      </w:pPr>
      <w:r w:rsidRPr="00133177">
        <w:t xml:space="preserve">        addAccessInfo:</w:t>
      </w:r>
    </w:p>
    <w:p w14:paraId="14E84796" w14:textId="77777777" w:rsidR="00F50757" w:rsidRPr="00133177" w:rsidRDefault="00F50757" w:rsidP="00F50757">
      <w:pPr>
        <w:pStyle w:val="PL"/>
      </w:pPr>
      <w:r w:rsidRPr="00133177">
        <w:t xml:space="preserve">          $ref: '#/components/schemas/AdditionalAccessInfo'</w:t>
      </w:r>
    </w:p>
    <w:p w14:paraId="2E0F0C27" w14:textId="77777777" w:rsidR="00F50757" w:rsidRPr="00133177" w:rsidRDefault="00F50757" w:rsidP="00F50757">
      <w:pPr>
        <w:pStyle w:val="PL"/>
      </w:pPr>
      <w:r w:rsidRPr="00133177">
        <w:t xml:space="preserve">        relAccessInfo:</w:t>
      </w:r>
    </w:p>
    <w:p w14:paraId="1251F2A9" w14:textId="77777777" w:rsidR="00F50757" w:rsidRPr="00133177" w:rsidRDefault="00F50757" w:rsidP="00F50757">
      <w:pPr>
        <w:pStyle w:val="PL"/>
      </w:pPr>
      <w:r w:rsidRPr="00133177">
        <w:t xml:space="preserve">          $ref: '#/components/schemas/AdditionalAccessInfo'</w:t>
      </w:r>
    </w:p>
    <w:p w14:paraId="6CD7039A" w14:textId="77777777" w:rsidR="00F50757" w:rsidRPr="00133177" w:rsidRDefault="00F50757" w:rsidP="00F50757">
      <w:pPr>
        <w:pStyle w:val="PL"/>
      </w:pPr>
      <w:r w:rsidRPr="00133177">
        <w:t xml:space="preserve">        servingNetwork:</w:t>
      </w:r>
    </w:p>
    <w:p w14:paraId="0FB20C5B" w14:textId="77777777" w:rsidR="00F50757" w:rsidRPr="00133177" w:rsidRDefault="00F50757" w:rsidP="00F50757">
      <w:pPr>
        <w:pStyle w:val="PL"/>
      </w:pPr>
      <w:r w:rsidRPr="00133177">
        <w:t xml:space="preserve">          $ref: 'TS29571_CommonData.yaml#/components/schemas/PlmnIdNid'</w:t>
      </w:r>
    </w:p>
    <w:p w14:paraId="3C90B7A1" w14:textId="77777777" w:rsidR="00F50757" w:rsidRPr="00133177" w:rsidRDefault="00F50757" w:rsidP="00F50757">
      <w:pPr>
        <w:pStyle w:val="PL"/>
      </w:pPr>
      <w:r w:rsidRPr="00133177">
        <w:t xml:space="preserve">        userLocationInfo:</w:t>
      </w:r>
    </w:p>
    <w:p w14:paraId="16E17AA6" w14:textId="77777777" w:rsidR="00F50757" w:rsidRPr="00133177" w:rsidRDefault="00F50757" w:rsidP="00F50757">
      <w:pPr>
        <w:pStyle w:val="PL"/>
      </w:pPr>
      <w:r w:rsidRPr="00133177">
        <w:t xml:space="preserve">          $ref: 'TS29571_CommonData.yaml#/components/schemas/UserLocation'</w:t>
      </w:r>
    </w:p>
    <w:p w14:paraId="632B0001" w14:textId="77777777" w:rsidR="00F50757" w:rsidRPr="00133177" w:rsidRDefault="00F50757" w:rsidP="00F50757">
      <w:pPr>
        <w:pStyle w:val="PL"/>
      </w:pPr>
      <w:r w:rsidRPr="00133177">
        <w:t xml:space="preserve">        ueTimeZone:</w:t>
      </w:r>
    </w:p>
    <w:p w14:paraId="03AC0E11" w14:textId="77777777" w:rsidR="00F50757" w:rsidRPr="00133177" w:rsidRDefault="00F50757" w:rsidP="00F50757">
      <w:pPr>
        <w:pStyle w:val="PL"/>
      </w:pPr>
      <w:r w:rsidRPr="00133177">
        <w:t xml:space="preserve">          $ref: 'TS29571_CommonData.yaml#/components/schemas/TimeZone'</w:t>
      </w:r>
    </w:p>
    <w:p w14:paraId="7AA464A2" w14:textId="77777777" w:rsidR="00F50757" w:rsidRPr="00133177" w:rsidRDefault="00F50757" w:rsidP="00F50757">
      <w:pPr>
        <w:pStyle w:val="PL"/>
      </w:pPr>
      <w:r w:rsidRPr="00133177">
        <w:t xml:space="preserve">        relIpv4Address:</w:t>
      </w:r>
    </w:p>
    <w:p w14:paraId="0FB59F7A" w14:textId="77777777" w:rsidR="00F50757" w:rsidRPr="00133177" w:rsidRDefault="00F50757" w:rsidP="00F50757">
      <w:pPr>
        <w:pStyle w:val="PL"/>
      </w:pPr>
      <w:r w:rsidRPr="00133177">
        <w:t xml:space="preserve">          $ref: 'TS29571_CommonData.yaml#/components/schemas/Ipv4Addr'</w:t>
      </w:r>
    </w:p>
    <w:p w14:paraId="45B3D247" w14:textId="77777777" w:rsidR="00F50757" w:rsidRPr="00133177" w:rsidRDefault="00F50757" w:rsidP="00F50757">
      <w:pPr>
        <w:pStyle w:val="PL"/>
      </w:pPr>
      <w:r w:rsidRPr="00133177">
        <w:t xml:space="preserve">        ipv4Address:</w:t>
      </w:r>
    </w:p>
    <w:p w14:paraId="1E96C829" w14:textId="77777777" w:rsidR="00F50757" w:rsidRPr="00133177" w:rsidRDefault="00F50757" w:rsidP="00F50757">
      <w:pPr>
        <w:pStyle w:val="PL"/>
      </w:pPr>
      <w:r w:rsidRPr="00133177">
        <w:t xml:space="preserve">          $ref: 'TS29571_CommonData.yaml#/components/schemas/Ipv4Addr'</w:t>
      </w:r>
    </w:p>
    <w:p w14:paraId="1989829F" w14:textId="77777777" w:rsidR="00F50757" w:rsidRPr="00133177" w:rsidRDefault="00F50757" w:rsidP="00F50757">
      <w:pPr>
        <w:pStyle w:val="PL"/>
      </w:pPr>
      <w:r w:rsidRPr="00133177">
        <w:t xml:space="preserve">        ipDomain:</w:t>
      </w:r>
    </w:p>
    <w:p w14:paraId="4B64CA4E" w14:textId="77777777" w:rsidR="00F50757" w:rsidRPr="00133177" w:rsidRDefault="00F50757" w:rsidP="00F50757">
      <w:pPr>
        <w:pStyle w:val="PL"/>
      </w:pPr>
      <w:r w:rsidRPr="00133177">
        <w:t xml:space="preserve">          type: string</w:t>
      </w:r>
    </w:p>
    <w:p w14:paraId="74B1E32E" w14:textId="77777777" w:rsidR="00F50757" w:rsidRPr="00133177" w:rsidRDefault="00F50757" w:rsidP="00F50757">
      <w:pPr>
        <w:pStyle w:val="PL"/>
      </w:pPr>
      <w:r w:rsidRPr="00133177">
        <w:t xml:space="preserve">          description: Indicates the IPv4 address domain</w:t>
      </w:r>
    </w:p>
    <w:p w14:paraId="67655B89" w14:textId="77777777" w:rsidR="00F50757" w:rsidRPr="00133177" w:rsidRDefault="00F50757" w:rsidP="00F50757">
      <w:pPr>
        <w:pStyle w:val="PL"/>
      </w:pPr>
      <w:r w:rsidRPr="00133177">
        <w:t xml:space="preserve">        ipv6AddressPrefix:</w:t>
      </w:r>
    </w:p>
    <w:p w14:paraId="3675927A" w14:textId="77777777" w:rsidR="00F50757" w:rsidRPr="00133177" w:rsidRDefault="00F50757" w:rsidP="00F50757">
      <w:pPr>
        <w:pStyle w:val="PL"/>
      </w:pPr>
      <w:r w:rsidRPr="00133177">
        <w:t xml:space="preserve">          $ref: 'TS29571_CommonData.yaml#/components/schemas/Ipv6Prefix'</w:t>
      </w:r>
    </w:p>
    <w:p w14:paraId="578127E3" w14:textId="77777777" w:rsidR="00F50757" w:rsidRPr="00133177" w:rsidRDefault="00F50757" w:rsidP="00F50757">
      <w:pPr>
        <w:pStyle w:val="PL"/>
      </w:pPr>
      <w:r w:rsidRPr="00133177">
        <w:t xml:space="preserve">        relIpv6AddressPrefix:</w:t>
      </w:r>
    </w:p>
    <w:p w14:paraId="10E419F1" w14:textId="77777777" w:rsidR="00F50757" w:rsidRPr="00133177" w:rsidRDefault="00F50757" w:rsidP="00F50757">
      <w:pPr>
        <w:pStyle w:val="PL"/>
      </w:pPr>
      <w:r w:rsidRPr="00133177">
        <w:t xml:space="preserve">          $ref: 'TS29571_CommonData.yaml#/components/schemas/Ipv6Prefix'</w:t>
      </w:r>
    </w:p>
    <w:p w14:paraId="19C3EA4D" w14:textId="77777777" w:rsidR="00F50757" w:rsidRPr="00133177" w:rsidRDefault="00F50757" w:rsidP="00F50757">
      <w:pPr>
        <w:pStyle w:val="PL"/>
      </w:pPr>
      <w:r w:rsidRPr="00133177">
        <w:t xml:space="preserve">        addIpv6AddrPrefixes:</w:t>
      </w:r>
    </w:p>
    <w:p w14:paraId="0C0044D9" w14:textId="77777777" w:rsidR="00F50757" w:rsidRPr="00133177" w:rsidRDefault="00F50757" w:rsidP="00F50757">
      <w:pPr>
        <w:pStyle w:val="PL"/>
      </w:pPr>
      <w:r w:rsidRPr="00133177">
        <w:t xml:space="preserve">          $ref: 'TS29571_CommonData.yaml#/components/schemas/Ipv6Prefix'</w:t>
      </w:r>
    </w:p>
    <w:p w14:paraId="015DE724" w14:textId="77777777" w:rsidR="00F50757" w:rsidRPr="00133177" w:rsidRDefault="00F50757" w:rsidP="00F50757">
      <w:pPr>
        <w:pStyle w:val="PL"/>
      </w:pPr>
      <w:r w:rsidRPr="00133177">
        <w:t xml:space="preserve">        addRelIpv6AddrPrefixes:</w:t>
      </w:r>
    </w:p>
    <w:p w14:paraId="0A790D4C" w14:textId="77777777" w:rsidR="00F50757" w:rsidRDefault="00F50757" w:rsidP="00F50757">
      <w:pPr>
        <w:pStyle w:val="PL"/>
      </w:pPr>
      <w:r w:rsidRPr="00133177">
        <w:t xml:space="preserve">          $ref: 'TS29571_CommonData.yaml#/components/schemas/Ipv6Prefix'</w:t>
      </w:r>
    </w:p>
    <w:p w14:paraId="60FFDF72" w14:textId="77777777" w:rsidR="00F50757" w:rsidRDefault="00F50757" w:rsidP="00F50757">
      <w:pPr>
        <w:pStyle w:val="PL"/>
      </w:pPr>
      <w:r w:rsidRPr="00133177">
        <w:t xml:space="preserve">        </w:t>
      </w:r>
      <w:r>
        <w:t>multi</w:t>
      </w:r>
      <w:r w:rsidRPr="00133177">
        <w:t>Ipv6Prefixes:</w:t>
      </w:r>
    </w:p>
    <w:p w14:paraId="532BFEA7" w14:textId="77777777" w:rsidR="00F50757" w:rsidRPr="00133177" w:rsidRDefault="00F50757" w:rsidP="00F50757">
      <w:pPr>
        <w:pStyle w:val="PL"/>
      </w:pPr>
      <w:r w:rsidRPr="00133177">
        <w:t xml:space="preserve">          type: array</w:t>
      </w:r>
    </w:p>
    <w:p w14:paraId="59D533EB" w14:textId="77777777" w:rsidR="00F50757" w:rsidRPr="00133177" w:rsidRDefault="00F50757" w:rsidP="00F50757">
      <w:pPr>
        <w:pStyle w:val="PL"/>
      </w:pPr>
      <w:r w:rsidRPr="00133177">
        <w:t xml:space="preserve">          items:</w:t>
      </w:r>
    </w:p>
    <w:p w14:paraId="6335A3BF" w14:textId="77777777" w:rsidR="00F50757" w:rsidRPr="00133177" w:rsidRDefault="00F50757" w:rsidP="00F50757">
      <w:pPr>
        <w:pStyle w:val="PL"/>
      </w:pPr>
      <w:r w:rsidRPr="00133177">
        <w:t xml:space="preserve">            $ref: 'TS29571_CommonData.yaml#/components/schemas/Ipv6Prefix'</w:t>
      </w:r>
    </w:p>
    <w:p w14:paraId="1BD7CD60" w14:textId="77777777" w:rsidR="00F50757" w:rsidRPr="00133177" w:rsidRDefault="00F50757" w:rsidP="00F50757">
      <w:pPr>
        <w:pStyle w:val="PL"/>
      </w:pPr>
      <w:r w:rsidRPr="00133177">
        <w:t xml:space="preserve">          minItems: 1</w:t>
      </w:r>
    </w:p>
    <w:p w14:paraId="40EEA06F" w14:textId="77777777" w:rsidR="00F50757" w:rsidRPr="00133177" w:rsidRDefault="00F50757" w:rsidP="00F50757">
      <w:pPr>
        <w:pStyle w:val="PL"/>
      </w:pPr>
      <w:r w:rsidRPr="00133177">
        <w:t xml:space="preserve">          description: The </w:t>
      </w:r>
      <w:r>
        <w:t>multiple allocated IPv6 prefixes of the served UE</w:t>
      </w:r>
      <w:r w:rsidRPr="00133177">
        <w:t>.</w:t>
      </w:r>
    </w:p>
    <w:p w14:paraId="1D8DA3E2" w14:textId="77777777" w:rsidR="00F50757" w:rsidRPr="00133177" w:rsidRDefault="00F50757" w:rsidP="00F50757">
      <w:pPr>
        <w:pStyle w:val="PL"/>
      </w:pPr>
      <w:r w:rsidRPr="00133177">
        <w:t xml:space="preserve">        </w:t>
      </w:r>
      <w:r>
        <w:t>multi</w:t>
      </w:r>
      <w:r w:rsidRPr="00133177">
        <w:t>RelIpv6Prefixes:</w:t>
      </w:r>
    </w:p>
    <w:p w14:paraId="5DD4DB9C" w14:textId="77777777" w:rsidR="00F50757" w:rsidRPr="00133177" w:rsidRDefault="00F50757" w:rsidP="00F50757">
      <w:pPr>
        <w:pStyle w:val="PL"/>
      </w:pPr>
      <w:r w:rsidRPr="00133177">
        <w:t xml:space="preserve">          type: array</w:t>
      </w:r>
    </w:p>
    <w:p w14:paraId="49F9C697" w14:textId="77777777" w:rsidR="00F50757" w:rsidRPr="00133177" w:rsidRDefault="00F50757" w:rsidP="00F50757">
      <w:pPr>
        <w:pStyle w:val="PL"/>
      </w:pPr>
      <w:r w:rsidRPr="00133177">
        <w:t xml:space="preserve">          items:</w:t>
      </w:r>
    </w:p>
    <w:p w14:paraId="0E445D4F" w14:textId="77777777" w:rsidR="00F50757" w:rsidRPr="00133177" w:rsidRDefault="00F50757" w:rsidP="00F50757">
      <w:pPr>
        <w:pStyle w:val="PL"/>
      </w:pPr>
      <w:r w:rsidRPr="00133177">
        <w:t xml:space="preserve">            $ref: 'TS29571_CommonData.yaml#/components/schemas/Ipv6Prefix'</w:t>
      </w:r>
    </w:p>
    <w:p w14:paraId="6FBC59FE" w14:textId="77777777" w:rsidR="00F50757" w:rsidRPr="00133177" w:rsidRDefault="00F50757" w:rsidP="00F50757">
      <w:pPr>
        <w:pStyle w:val="PL"/>
      </w:pPr>
      <w:r w:rsidRPr="00133177">
        <w:t xml:space="preserve">          minItems: 1</w:t>
      </w:r>
    </w:p>
    <w:p w14:paraId="27D54B41" w14:textId="77777777" w:rsidR="00F50757" w:rsidRPr="00133177" w:rsidRDefault="00F50757" w:rsidP="00F50757">
      <w:pPr>
        <w:pStyle w:val="PL"/>
      </w:pPr>
      <w:r w:rsidRPr="00133177">
        <w:t xml:space="preserve">          description: The </w:t>
      </w:r>
      <w:r>
        <w:t>multiple released IPv6 prefixes of the served UE</w:t>
      </w:r>
      <w:r w:rsidRPr="00133177">
        <w:t>.</w:t>
      </w:r>
    </w:p>
    <w:p w14:paraId="3CB4B855" w14:textId="77777777" w:rsidR="00F50757" w:rsidRPr="00133177" w:rsidRDefault="00F50757" w:rsidP="00F50757">
      <w:pPr>
        <w:pStyle w:val="PL"/>
      </w:pPr>
      <w:r w:rsidRPr="00133177">
        <w:t xml:space="preserve">        relUeMac:</w:t>
      </w:r>
    </w:p>
    <w:p w14:paraId="7C1065CC" w14:textId="77777777" w:rsidR="00F50757" w:rsidRPr="00133177" w:rsidRDefault="00F50757" w:rsidP="00F50757">
      <w:pPr>
        <w:pStyle w:val="PL"/>
      </w:pPr>
      <w:r w:rsidRPr="00133177">
        <w:t xml:space="preserve">          $ref: 'TS29571_CommonData.yaml#/components/schemas/MacAddr48'</w:t>
      </w:r>
    </w:p>
    <w:p w14:paraId="1C1E49E8" w14:textId="77777777" w:rsidR="00F50757" w:rsidRPr="00133177" w:rsidRDefault="00F50757" w:rsidP="00F50757">
      <w:pPr>
        <w:pStyle w:val="PL"/>
      </w:pPr>
      <w:r w:rsidRPr="00133177">
        <w:t xml:space="preserve">        ueMac:</w:t>
      </w:r>
    </w:p>
    <w:p w14:paraId="51061A6E" w14:textId="77777777" w:rsidR="00F50757" w:rsidRPr="00133177" w:rsidRDefault="00F50757" w:rsidP="00F50757">
      <w:pPr>
        <w:pStyle w:val="PL"/>
      </w:pPr>
      <w:r w:rsidRPr="00133177">
        <w:t xml:space="preserve">          $ref: 'TS29571_CommonData.yaml#/components/schemas/MacAddr48'</w:t>
      </w:r>
    </w:p>
    <w:p w14:paraId="7230BCEF" w14:textId="77777777" w:rsidR="00F50757" w:rsidRPr="00133177" w:rsidRDefault="00F50757" w:rsidP="00F50757">
      <w:pPr>
        <w:pStyle w:val="PL"/>
      </w:pPr>
      <w:r w:rsidRPr="00133177">
        <w:t xml:space="preserve">        subsSessAmbr:</w:t>
      </w:r>
    </w:p>
    <w:p w14:paraId="52CD07E5" w14:textId="77777777" w:rsidR="00F50757" w:rsidRPr="00133177" w:rsidRDefault="00F50757" w:rsidP="00F50757">
      <w:pPr>
        <w:pStyle w:val="PL"/>
      </w:pPr>
      <w:r w:rsidRPr="00133177">
        <w:t xml:space="preserve">          $ref: 'TS29571_CommonData.yaml#/components/schemas/Ambr'</w:t>
      </w:r>
    </w:p>
    <w:p w14:paraId="1EB4CBC3" w14:textId="77777777" w:rsidR="00F50757" w:rsidRPr="00133177" w:rsidRDefault="00F50757" w:rsidP="00F50757">
      <w:pPr>
        <w:pStyle w:val="PL"/>
      </w:pPr>
      <w:r w:rsidRPr="00133177">
        <w:t xml:space="preserve">        authProfIndex:</w:t>
      </w:r>
    </w:p>
    <w:p w14:paraId="18F9BD14" w14:textId="77777777" w:rsidR="00F50757" w:rsidRPr="00133177" w:rsidRDefault="00F50757" w:rsidP="00F50757">
      <w:pPr>
        <w:pStyle w:val="PL"/>
      </w:pPr>
      <w:r w:rsidRPr="00133177">
        <w:t xml:space="preserve">          type: string</w:t>
      </w:r>
    </w:p>
    <w:p w14:paraId="3FD75573" w14:textId="77777777" w:rsidR="00F50757" w:rsidRPr="00133177" w:rsidRDefault="00F50757" w:rsidP="00F50757">
      <w:pPr>
        <w:pStyle w:val="PL"/>
      </w:pPr>
      <w:r w:rsidRPr="00133177">
        <w:t xml:space="preserve">          description: Indicates the DN-AAA authorization profile index</w:t>
      </w:r>
    </w:p>
    <w:p w14:paraId="42F5E48F" w14:textId="77777777" w:rsidR="00F50757" w:rsidRPr="00133177" w:rsidRDefault="00F50757" w:rsidP="00F50757">
      <w:pPr>
        <w:pStyle w:val="PL"/>
      </w:pPr>
      <w:r w:rsidRPr="00133177">
        <w:t xml:space="preserve">        subsDefQos:</w:t>
      </w:r>
    </w:p>
    <w:p w14:paraId="6E4E1C3C" w14:textId="77777777" w:rsidR="00F50757" w:rsidRPr="00133177" w:rsidRDefault="00F50757" w:rsidP="00F50757">
      <w:pPr>
        <w:pStyle w:val="PL"/>
      </w:pPr>
      <w:r w:rsidRPr="00133177">
        <w:t xml:space="preserve">          $ref: 'TS29571_CommonData.yaml#/components/schemas/SubscribedDefaultQos'</w:t>
      </w:r>
    </w:p>
    <w:p w14:paraId="459E2547" w14:textId="77777777" w:rsidR="00F50757" w:rsidRPr="00133177" w:rsidRDefault="00F50757" w:rsidP="00F50757">
      <w:pPr>
        <w:pStyle w:val="PL"/>
      </w:pPr>
      <w:r w:rsidRPr="00133177">
        <w:t xml:space="preserve">        vplmnQos:</w:t>
      </w:r>
    </w:p>
    <w:p w14:paraId="5F08FBD1" w14:textId="77777777" w:rsidR="00F50757" w:rsidRPr="00133177" w:rsidRDefault="00F50757" w:rsidP="00F50757">
      <w:pPr>
        <w:pStyle w:val="PL"/>
      </w:pPr>
      <w:r w:rsidRPr="00133177">
        <w:t xml:space="preserve">          $ref: 'TS29502_Nsmf_PDUSession.yaml#/components/schemas/VplmnQos'</w:t>
      </w:r>
    </w:p>
    <w:p w14:paraId="76B177C2" w14:textId="77777777" w:rsidR="00F50757" w:rsidRPr="00133177" w:rsidRDefault="00F50757" w:rsidP="00F50757">
      <w:pPr>
        <w:pStyle w:val="PL"/>
      </w:pPr>
      <w:r w:rsidRPr="00133177">
        <w:t xml:space="preserve">        vplmnQosNotApp:</w:t>
      </w:r>
    </w:p>
    <w:p w14:paraId="114C50D4" w14:textId="77777777" w:rsidR="00F50757" w:rsidRPr="00133177" w:rsidRDefault="00F50757" w:rsidP="00F50757">
      <w:pPr>
        <w:pStyle w:val="PL"/>
      </w:pPr>
      <w:r w:rsidRPr="00133177">
        <w:t xml:space="preserve">          type: boolean</w:t>
      </w:r>
    </w:p>
    <w:p w14:paraId="37C59887" w14:textId="77777777" w:rsidR="00F50757" w:rsidRPr="00133177" w:rsidRDefault="00F50757" w:rsidP="00F50757">
      <w:pPr>
        <w:pStyle w:val="PL"/>
      </w:pPr>
      <w:r w:rsidRPr="00133177">
        <w:t xml:space="preserve">          description: &gt;</w:t>
      </w:r>
    </w:p>
    <w:p w14:paraId="32793FC5" w14:textId="77777777" w:rsidR="00F50757" w:rsidRPr="00133177" w:rsidRDefault="00F50757" w:rsidP="00F50757">
      <w:pPr>
        <w:pStyle w:val="PL"/>
      </w:pPr>
      <w:r w:rsidRPr="00133177">
        <w:t xml:space="preserve">            If it is included and set to true, indicates that the QoS constraints in the VPLMN are</w:t>
      </w:r>
    </w:p>
    <w:p w14:paraId="70904267" w14:textId="77777777" w:rsidR="00F50757" w:rsidRPr="00133177" w:rsidRDefault="00F50757" w:rsidP="00F50757">
      <w:pPr>
        <w:pStyle w:val="PL"/>
      </w:pPr>
      <w:r w:rsidRPr="00133177">
        <w:t xml:space="preserve">            not applicable.</w:t>
      </w:r>
    </w:p>
    <w:p w14:paraId="69506173" w14:textId="77777777" w:rsidR="00F50757" w:rsidRPr="00133177" w:rsidRDefault="00F50757" w:rsidP="00F50757">
      <w:pPr>
        <w:pStyle w:val="PL"/>
      </w:pPr>
      <w:r w:rsidRPr="00133177">
        <w:lastRenderedPageBreak/>
        <w:t xml:space="preserve">        numOfPackFilter:</w:t>
      </w:r>
    </w:p>
    <w:p w14:paraId="4BB778AE" w14:textId="77777777" w:rsidR="00F50757" w:rsidRPr="00133177" w:rsidRDefault="00F50757" w:rsidP="00F50757">
      <w:pPr>
        <w:pStyle w:val="PL"/>
      </w:pPr>
      <w:r w:rsidRPr="00133177">
        <w:t xml:space="preserve">          type: integer</w:t>
      </w:r>
    </w:p>
    <w:p w14:paraId="589D875F" w14:textId="77777777" w:rsidR="00F50757" w:rsidRPr="00133177" w:rsidRDefault="00F50757" w:rsidP="00F50757">
      <w:pPr>
        <w:pStyle w:val="PL"/>
      </w:pPr>
      <w:r w:rsidRPr="00133177">
        <w:t xml:space="preserve">          description: Contains the number of supported packet filter for signalled QoS rules.</w:t>
      </w:r>
    </w:p>
    <w:p w14:paraId="2E5F3163" w14:textId="77777777" w:rsidR="00F50757" w:rsidRPr="00133177" w:rsidRDefault="00F50757" w:rsidP="00F50757">
      <w:pPr>
        <w:pStyle w:val="PL"/>
      </w:pPr>
      <w:r w:rsidRPr="00133177">
        <w:t xml:space="preserve">        accuUsageReports:</w:t>
      </w:r>
    </w:p>
    <w:p w14:paraId="14F66FB2" w14:textId="77777777" w:rsidR="00F50757" w:rsidRPr="00133177" w:rsidRDefault="00F50757" w:rsidP="00F50757">
      <w:pPr>
        <w:pStyle w:val="PL"/>
      </w:pPr>
      <w:r w:rsidRPr="00133177">
        <w:t xml:space="preserve">          type: array</w:t>
      </w:r>
    </w:p>
    <w:p w14:paraId="4D27B324" w14:textId="77777777" w:rsidR="00F50757" w:rsidRPr="00133177" w:rsidRDefault="00F50757" w:rsidP="00F50757">
      <w:pPr>
        <w:pStyle w:val="PL"/>
      </w:pPr>
      <w:r w:rsidRPr="00133177">
        <w:t xml:space="preserve">          items:</w:t>
      </w:r>
    </w:p>
    <w:p w14:paraId="07103DC1" w14:textId="77777777" w:rsidR="00F50757" w:rsidRPr="00133177" w:rsidRDefault="00F50757" w:rsidP="00F50757">
      <w:pPr>
        <w:pStyle w:val="PL"/>
      </w:pPr>
      <w:r w:rsidRPr="00133177">
        <w:t xml:space="preserve">            $ref: '#/components/schemas/AccuUsageReport'</w:t>
      </w:r>
    </w:p>
    <w:p w14:paraId="151DC824" w14:textId="77777777" w:rsidR="00F50757" w:rsidRPr="00133177" w:rsidRDefault="00F50757" w:rsidP="00F50757">
      <w:pPr>
        <w:pStyle w:val="PL"/>
      </w:pPr>
      <w:r w:rsidRPr="00133177">
        <w:t xml:space="preserve">          minItems: 1</w:t>
      </w:r>
    </w:p>
    <w:p w14:paraId="3293DB4E" w14:textId="77777777" w:rsidR="00F50757" w:rsidRPr="00133177" w:rsidRDefault="00F50757" w:rsidP="00F50757">
      <w:pPr>
        <w:pStyle w:val="PL"/>
      </w:pPr>
      <w:r w:rsidRPr="00133177">
        <w:t xml:space="preserve">          description: Contains the usage report</w:t>
      </w:r>
    </w:p>
    <w:p w14:paraId="6D510B16" w14:textId="77777777" w:rsidR="00F50757" w:rsidRPr="00133177" w:rsidRDefault="00F50757" w:rsidP="00F50757">
      <w:pPr>
        <w:pStyle w:val="PL"/>
      </w:pPr>
      <w:r w:rsidRPr="00133177">
        <w:t xml:space="preserve">        3gppPsDataOffStatus:</w:t>
      </w:r>
    </w:p>
    <w:p w14:paraId="59233D55" w14:textId="77777777" w:rsidR="00F50757" w:rsidRPr="00133177" w:rsidRDefault="00F50757" w:rsidP="00F50757">
      <w:pPr>
        <w:pStyle w:val="PL"/>
      </w:pPr>
      <w:r w:rsidRPr="00133177">
        <w:t xml:space="preserve">          type: boolean</w:t>
      </w:r>
    </w:p>
    <w:p w14:paraId="37F4C6E9" w14:textId="77777777" w:rsidR="00F50757" w:rsidRDefault="00F50757" w:rsidP="00F50757">
      <w:pPr>
        <w:pStyle w:val="PL"/>
      </w:pPr>
      <w:r w:rsidRPr="00133177">
        <w:t xml:space="preserve">          description: </w:t>
      </w:r>
      <w:r>
        <w:t>&gt;</w:t>
      </w:r>
    </w:p>
    <w:p w14:paraId="447FBB1A" w14:textId="77777777" w:rsidR="00F50757" w:rsidRPr="00133177" w:rsidRDefault="00F50757" w:rsidP="00F50757">
      <w:pPr>
        <w:pStyle w:val="PL"/>
      </w:pPr>
      <w:r>
        <w:t xml:space="preserve">            </w:t>
      </w:r>
      <w:r w:rsidRPr="00133177">
        <w:t>If it is included and set to true, the 3GPP PS Data Off is activated by the UE.</w:t>
      </w:r>
    </w:p>
    <w:p w14:paraId="7339A1D8" w14:textId="77777777" w:rsidR="00F50757" w:rsidRPr="00133177" w:rsidRDefault="00F50757" w:rsidP="00F50757">
      <w:pPr>
        <w:pStyle w:val="PL"/>
      </w:pPr>
      <w:r w:rsidRPr="00133177">
        <w:t xml:space="preserve">        appDetectionInfos:</w:t>
      </w:r>
    </w:p>
    <w:p w14:paraId="0502CDAA" w14:textId="77777777" w:rsidR="00F50757" w:rsidRPr="00133177" w:rsidRDefault="00F50757" w:rsidP="00F50757">
      <w:pPr>
        <w:pStyle w:val="PL"/>
      </w:pPr>
      <w:r w:rsidRPr="00133177">
        <w:t xml:space="preserve">          type: array</w:t>
      </w:r>
    </w:p>
    <w:p w14:paraId="57989F57" w14:textId="77777777" w:rsidR="00F50757" w:rsidRPr="00133177" w:rsidRDefault="00F50757" w:rsidP="00F50757">
      <w:pPr>
        <w:pStyle w:val="PL"/>
      </w:pPr>
      <w:r w:rsidRPr="00133177">
        <w:t xml:space="preserve">          items:</w:t>
      </w:r>
    </w:p>
    <w:p w14:paraId="1525A95F" w14:textId="77777777" w:rsidR="00F50757" w:rsidRPr="00133177" w:rsidRDefault="00F50757" w:rsidP="00F50757">
      <w:pPr>
        <w:pStyle w:val="PL"/>
      </w:pPr>
      <w:r w:rsidRPr="00133177">
        <w:t xml:space="preserve">            $ref: '#/components/schemas/AppDetectionInfo'</w:t>
      </w:r>
    </w:p>
    <w:p w14:paraId="60DF500A" w14:textId="77777777" w:rsidR="00F50757" w:rsidRPr="00133177" w:rsidRDefault="00F50757" w:rsidP="00F50757">
      <w:pPr>
        <w:pStyle w:val="PL"/>
      </w:pPr>
      <w:r w:rsidRPr="00133177">
        <w:t xml:space="preserve">          minItems: 1</w:t>
      </w:r>
    </w:p>
    <w:p w14:paraId="720E881D" w14:textId="77777777" w:rsidR="00F50757" w:rsidRPr="00133177" w:rsidRDefault="00F50757" w:rsidP="00F50757">
      <w:pPr>
        <w:pStyle w:val="PL"/>
      </w:pPr>
      <w:r w:rsidRPr="00133177">
        <w:t xml:space="preserve">          description: &gt;</w:t>
      </w:r>
    </w:p>
    <w:p w14:paraId="3288C3BC" w14:textId="77777777" w:rsidR="00F50757" w:rsidRPr="00133177" w:rsidRDefault="00F50757" w:rsidP="00F50757">
      <w:pPr>
        <w:pStyle w:val="PL"/>
      </w:pPr>
      <w:r w:rsidRPr="00133177">
        <w:t xml:space="preserve">            Report the start/stop of the application traffic and detected SDF descriptions</w:t>
      </w:r>
    </w:p>
    <w:p w14:paraId="43C9DF3C" w14:textId="77777777" w:rsidR="00F50757" w:rsidRPr="00133177" w:rsidRDefault="00F50757" w:rsidP="00F50757">
      <w:pPr>
        <w:pStyle w:val="PL"/>
      </w:pPr>
      <w:r w:rsidRPr="00133177">
        <w:t xml:space="preserve">            if applicable.</w:t>
      </w:r>
    </w:p>
    <w:p w14:paraId="3285D5C4" w14:textId="77777777" w:rsidR="00F50757" w:rsidRPr="00133177" w:rsidRDefault="00F50757" w:rsidP="00F50757">
      <w:pPr>
        <w:pStyle w:val="PL"/>
      </w:pPr>
      <w:r w:rsidRPr="00133177">
        <w:t xml:space="preserve">        ruleReports:</w:t>
      </w:r>
    </w:p>
    <w:p w14:paraId="5366994B" w14:textId="77777777" w:rsidR="00F50757" w:rsidRPr="00133177" w:rsidRDefault="00F50757" w:rsidP="00F50757">
      <w:pPr>
        <w:pStyle w:val="PL"/>
      </w:pPr>
      <w:r w:rsidRPr="00133177">
        <w:t xml:space="preserve">          type: array</w:t>
      </w:r>
    </w:p>
    <w:p w14:paraId="2213AAF7" w14:textId="77777777" w:rsidR="00F50757" w:rsidRPr="00133177" w:rsidRDefault="00F50757" w:rsidP="00F50757">
      <w:pPr>
        <w:pStyle w:val="PL"/>
      </w:pPr>
      <w:r w:rsidRPr="00133177">
        <w:t xml:space="preserve">          items:</w:t>
      </w:r>
    </w:p>
    <w:p w14:paraId="67927B9A" w14:textId="77777777" w:rsidR="00F50757" w:rsidRPr="00133177" w:rsidRDefault="00F50757" w:rsidP="00F50757">
      <w:pPr>
        <w:pStyle w:val="PL"/>
      </w:pPr>
      <w:r w:rsidRPr="00133177">
        <w:t xml:space="preserve">            $ref: '#/components/schemas/RuleReport'</w:t>
      </w:r>
    </w:p>
    <w:p w14:paraId="799CB3C9" w14:textId="77777777" w:rsidR="00F50757" w:rsidRPr="00133177" w:rsidRDefault="00F50757" w:rsidP="00F50757">
      <w:pPr>
        <w:pStyle w:val="PL"/>
      </w:pPr>
      <w:r w:rsidRPr="00133177">
        <w:t xml:space="preserve">          minItems: 1</w:t>
      </w:r>
    </w:p>
    <w:p w14:paraId="0BAA14FE" w14:textId="77777777" w:rsidR="00F50757" w:rsidRPr="00133177" w:rsidRDefault="00F50757" w:rsidP="00F50757">
      <w:pPr>
        <w:pStyle w:val="PL"/>
      </w:pPr>
      <w:r w:rsidRPr="00133177">
        <w:t xml:space="preserve">          description: Used to report the PCC rule failure.</w:t>
      </w:r>
    </w:p>
    <w:p w14:paraId="16F40834" w14:textId="77777777" w:rsidR="00F50757" w:rsidRPr="00133177" w:rsidRDefault="00F50757" w:rsidP="00F50757">
      <w:pPr>
        <w:pStyle w:val="PL"/>
      </w:pPr>
      <w:r w:rsidRPr="00133177">
        <w:t xml:space="preserve">        sessRuleReports:</w:t>
      </w:r>
    </w:p>
    <w:p w14:paraId="2AEB61A6" w14:textId="77777777" w:rsidR="00F50757" w:rsidRPr="00133177" w:rsidRDefault="00F50757" w:rsidP="00F50757">
      <w:pPr>
        <w:pStyle w:val="PL"/>
      </w:pPr>
      <w:r w:rsidRPr="00133177">
        <w:t xml:space="preserve">          type: array</w:t>
      </w:r>
    </w:p>
    <w:p w14:paraId="230DDDF8" w14:textId="77777777" w:rsidR="00F50757" w:rsidRPr="00133177" w:rsidRDefault="00F50757" w:rsidP="00F50757">
      <w:pPr>
        <w:pStyle w:val="PL"/>
      </w:pPr>
      <w:r w:rsidRPr="00133177">
        <w:t xml:space="preserve">          items:</w:t>
      </w:r>
    </w:p>
    <w:p w14:paraId="66094391" w14:textId="77777777" w:rsidR="00F50757" w:rsidRPr="00133177" w:rsidRDefault="00F50757" w:rsidP="00F50757">
      <w:pPr>
        <w:pStyle w:val="PL"/>
      </w:pPr>
      <w:r w:rsidRPr="00133177">
        <w:t xml:space="preserve">            $ref: '#/components/schemas/SessionRuleReport'</w:t>
      </w:r>
    </w:p>
    <w:p w14:paraId="0C71EEAA" w14:textId="77777777" w:rsidR="00F50757" w:rsidRPr="00133177" w:rsidRDefault="00F50757" w:rsidP="00F50757">
      <w:pPr>
        <w:pStyle w:val="PL"/>
      </w:pPr>
      <w:r w:rsidRPr="00133177">
        <w:t xml:space="preserve">          minItems: 1</w:t>
      </w:r>
    </w:p>
    <w:p w14:paraId="09DDB332" w14:textId="77777777" w:rsidR="00F50757" w:rsidRPr="00133177" w:rsidRDefault="00F50757" w:rsidP="00F50757">
      <w:pPr>
        <w:pStyle w:val="PL"/>
      </w:pPr>
      <w:r w:rsidRPr="00133177">
        <w:t xml:space="preserve">          description: Used to report the session rule failure.</w:t>
      </w:r>
    </w:p>
    <w:p w14:paraId="19304AED" w14:textId="77777777" w:rsidR="00F50757" w:rsidRPr="00133177" w:rsidRDefault="00F50757" w:rsidP="00F50757">
      <w:pPr>
        <w:pStyle w:val="PL"/>
      </w:pPr>
      <w:r w:rsidRPr="00133177">
        <w:t xml:space="preserve">        qncReports:</w:t>
      </w:r>
    </w:p>
    <w:p w14:paraId="6CB71DB1" w14:textId="77777777" w:rsidR="00F50757" w:rsidRPr="00133177" w:rsidRDefault="00F50757" w:rsidP="00F50757">
      <w:pPr>
        <w:pStyle w:val="PL"/>
      </w:pPr>
      <w:r w:rsidRPr="00133177">
        <w:t xml:space="preserve">          type: array</w:t>
      </w:r>
    </w:p>
    <w:p w14:paraId="47FB06F6" w14:textId="77777777" w:rsidR="00F50757" w:rsidRPr="00133177" w:rsidRDefault="00F50757" w:rsidP="00F50757">
      <w:pPr>
        <w:pStyle w:val="PL"/>
      </w:pPr>
      <w:r w:rsidRPr="00133177">
        <w:t xml:space="preserve">          items:</w:t>
      </w:r>
    </w:p>
    <w:p w14:paraId="0446E85B" w14:textId="77777777" w:rsidR="00F50757" w:rsidRPr="00133177" w:rsidRDefault="00F50757" w:rsidP="00F50757">
      <w:pPr>
        <w:pStyle w:val="PL"/>
      </w:pPr>
      <w:r w:rsidRPr="00133177">
        <w:t xml:space="preserve">            $ref: '#/components/schemas/QosNotificationControlInfo'</w:t>
      </w:r>
    </w:p>
    <w:p w14:paraId="2F4CAE7F" w14:textId="77777777" w:rsidR="00F50757" w:rsidRPr="00133177" w:rsidRDefault="00F50757" w:rsidP="00F50757">
      <w:pPr>
        <w:pStyle w:val="PL"/>
      </w:pPr>
      <w:r w:rsidRPr="00133177">
        <w:t xml:space="preserve">          minItems: 1</w:t>
      </w:r>
    </w:p>
    <w:p w14:paraId="2BCF03E6" w14:textId="77777777" w:rsidR="00F50757" w:rsidRPr="00133177" w:rsidRDefault="00F50757" w:rsidP="00F50757">
      <w:pPr>
        <w:pStyle w:val="PL"/>
      </w:pPr>
      <w:r w:rsidRPr="00133177">
        <w:t xml:space="preserve">          description: QoS Notification Control information.</w:t>
      </w:r>
    </w:p>
    <w:p w14:paraId="3FD54627" w14:textId="77777777" w:rsidR="00F50757" w:rsidRPr="00133177" w:rsidRDefault="00F50757" w:rsidP="00F50757">
      <w:pPr>
        <w:pStyle w:val="PL"/>
      </w:pPr>
      <w:r w:rsidRPr="00133177">
        <w:t xml:space="preserve">        qosMonReports:</w:t>
      </w:r>
    </w:p>
    <w:p w14:paraId="73F11776" w14:textId="77777777" w:rsidR="00F50757" w:rsidRPr="00133177" w:rsidRDefault="00F50757" w:rsidP="00F50757">
      <w:pPr>
        <w:pStyle w:val="PL"/>
      </w:pPr>
      <w:r w:rsidRPr="00133177">
        <w:t xml:space="preserve">          type: array</w:t>
      </w:r>
    </w:p>
    <w:p w14:paraId="031E0D25" w14:textId="77777777" w:rsidR="00F50757" w:rsidRPr="00133177" w:rsidRDefault="00F50757" w:rsidP="00F50757">
      <w:pPr>
        <w:pStyle w:val="PL"/>
      </w:pPr>
      <w:r w:rsidRPr="00133177">
        <w:t xml:space="preserve">          items:</w:t>
      </w:r>
    </w:p>
    <w:p w14:paraId="32EB00E9" w14:textId="77777777" w:rsidR="00F50757" w:rsidRPr="00133177" w:rsidRDefault="00F50757" w:rsidP="00F50757">
      <w:pPr>
        <w:pStyle w:val="PL"/>
      </w:pPr>
      <w:r w:rsidRPr="00133177">
        <w:t xml:space="preserve">            $ref: '#/components/schemas/QosMonitoringReport'</w:t>
      </w:r>
    </w:p>
    <w:p w14:paraId="7C8EB486" w14:textId="77777777" w:rsidR="00F50757" w:rsidRDefault="00F50757" w:rsidP="00F50757">
      <w:pPr>
        <w:pStyle w:val="PL"/>
      </w:pPr>
      <w:r w:rsidRPr="00133177">
        <w:t xml:space="preserve">          minItems: 1</w:t>
      </w:r>
    </w:p>
    <w:p w14:paraId="09B06D46" w14:textId="77777777" w:rsidR="00F50757" w:rsidRPr="00133177" w:rsidRDefault="00F50757" w:rsidP="00F50757">
      <w:pPr>
        <w:pStyle w:val="PL"/>
      </w:pPr>
      <w:r w:rsidRPr="00133177">
        <w:t xml:space="preserve">          description: QoS </w:t>
      </w:r>
      <w:r>
        <w:t>Monitoring reporting</w:t>
      </w:r>
      <w:r w:rsidRPr="00133177">
        <w:t xml:space="preserve"> information.</w:t>
      </w:r>
    </w:p>
    <w:p w14:paraId="505CBBD1" w14:textId="77777777" w:rsidR="00F50757" w:rsidRPr="00133177" w:rsidRDefault="00F50757" w:rsidP="00F50757">
      <w:pPr>
        <w:pStyle w:val="PL"/>
      </w:pPr>
      <w:r w:rsidRPr="00133177">
        <w:t xml:space="preserve">        qosMon</w:t>
      </w:r>
      <w:r>
        <w:t>DatRate</w:t>
      </w:r>
      <w:r w:rsidRPr="00133177">
        <w:t>Reps:</w:t>
      </w:r>
    </w:p>
    <w:p w14:paraId="109E3345" w14:textId="77777777" w:rsidR="00F50757" w:rsidRPr="00133177" w:rsidRDefault="00F50757" w:rsidP="00F50757">
      <w:pPr>
        <w:pStyle w:val="PL"/>
      </w:pPr>
      <w:r w:rsidRPr="00133177">
        <w:t xml:space="preserve">          type: array</w:t>
      </w:r>
    </w:p>
    <w:p w14:paraId="20219896" w14:textId="77777777" w:rsidR="00F50757" w:rsidRPr="00133177" w:rsidRDefault="00F50757" w:rsidP="00F50757">
      <w:pPr>
        <w:pStyle w:val="PL"/>
      </w:pPr>
      <w:r w:rsidRPr="00133177">
        <w:t xml:space="preserve">          items:</w:t>
      </w:r>
    </w:p>
    <w:p w14:paraId="43E78703" w14:textId="77777777" w:rsidR="00F50757" w:rsidRPr="00133177" w:rsidRDefault="00F50757" w:rsidP="00F50757">
      <w:pPr>
        <w:pStyle w:val="PL"/>
      </w:pPr>
      <w:r w:rsidRPr="00133177">
        <w:t xml:space="preserve">            $ref: '#/components/schemas/QosMonitoringReport'</w:t>
      </w:r>
    </w:p>
    <w:p w14:paraId="243353BC" w14:textId="77777777" w:rsidR="00F50757" w:rsidRPr="00133177" w:rsidRDefault="00F50757" w:rsidP="00F50757">
      <w:pPr>
        <w:pStyle w:val="PL"/>
      </w:pPr>
      <w:r w:rsidRPr="00133177">
        <w:t xml:space="preserve">          minItems: 1</w:t>
      </w:r>
    </w:p>
    <w:p w14:paraId="60201E60" w14:textId="77777777" w:rsidR="00F50757" w:rsidRPr="00133177" w:rsidRDefault="00F50757" w:rsidP="00F50757">
      <w:pPr>
        <w:pStyle w:val="PL"/>
      </w:pPr>
      <w:r w:rsidRPr="00133177">
        <w:t xml:space="preserve">        qosMon</w:t>
      </w:r>
      <w:r>
        <w:t>Cong</w:t>
      </w:r>
      <w:r w:rsidRPr="00133177">
        <w:t>Reps:</w:t>
      </w:r>
    </w:p>
    <w:p w14:paraId="4B3A22DD" w14:textId="77777777" w:rsidR="00F50757" w:rsidRPr="00133177" w:rsidRDefault="00F50757" w:rsidP="00F50757">
      <w:pPr>
        <w:pStyle w:val="PL"/>
      </w:pPr>
      <w:r w:rsidRPr="00133177">
        <w:t xml:space="preserve">          type: array</w:t>
      </w:r>
    </w:p>
    <w:p w14:paraId="105857E6" w14:textId="77777777" w:rsidR="00F50757" w:rsidRPr="00133177" w:rsidRDefault="00F50757" w:rsidP="00F50757">
      <w:pPr>
        <w:pStyle w:val="PL"/>
      </w:pPr>
      <w:r w:rsidRPr="00133177">
        <w:t xml:space="preserve">          items:</w:t>
      </w:r>
    </w:p>
    <w:p w14:paraId="2830BD57" w14:textId="77777777" w:rsidR="00F50757" w:rsidRPr="00133177" w:rsidRDefault="00F50757" w:rsidP="00F50757">
      <w:pPr>
        <w:pStyle w:val="PL"/>
      </w:pPr>
      <w:r w:rsidRPr="00133177">
        <w:t xml:space="preserve">            $ref: '#/components/schemas/QosMonitoringReport'</w:t>
      </w:r>
    </w:p>
    <w:p w14:paraId="70DC8194" w14:textId="77777777" w:rsidR="00F50757" w:rsidRPr="00133177" w:rsidRDefault="00F50757" w:rsidP="00F50757">
      <w:pPr>
        <w:pStyle w:val="PL"/>
      </w:pPr>
      <w:r w:rsidRPr="00133177">
        <w:t xml:space="preserve">          minItems: 1</w:t>
      </w:r>
    </w:p>
    <w:p w14:paraId="5663F5D6" w14:textId="77777777" w:rsidR="00F50757" w:rsidRPr="00133177" w:rsidRDefault="00F50757" w:rsidP="00F50757">
      <w:pPr>
        <w:pStyle w:val="PL"/>
      </w:pPr>
      <w:r w:rsidRPr="00133177">
        <w:t xml:space="preserve">        userLocationInfoTime:</w:t>
      </w:r>
    </w:p>
    <w:p w14:paraId="53DB024F" w14:textId="77777777" w:rsidR="00F50757" w:rsidRPr="00133177" w:rsidRDefault="00F50757" w:rsidP="00F50757">
      <w:pPr>
        <w:pStyle w:val="PL"/>
      </w:pPr>
      <w:r w:rsidRPr="00133177">
        <w:t xml:space="preserve">          $ref: 'TS29571_CommonData.yaml#/components/schemas/DateTime'</w:t>
      </w:r>
    </w:p>
    <w:p w14:paraId="13F47C4D" w14:textId="77777777" w:rsidR="00F50757" w:rsidRPr="00133177" w:rsidRDefault="00F50757" w:rsidP="00F50757">
      <w:pPr>
        <w:pStyle w:val="PL"/>
      </w:pPr>
      <w:r w:rsidRPr="00133177">
        <w:t xml:space="preserve">        repPraInfos:</w:t>
      </w:r>
    </w:p>
    <w:p w14:paraId="25514328" w14:textId="77777777" w:rsidR="00F50757" w:rsidRPr="00133177" w:rsidRDefault="00F50757" w:rsidP="00F50757">
      <w:pPr>
        <w:pStyle w:val="PL"/>
      </w:pPr>
      <w:r w:rsidRPr="00133177">
        <w:t xml:space="preserve">          type: object</w:t>
      </w:r>
    </w:p>
    <w:p w14:paraId="398A1D50" w14:textId="77777777" w:rsidR="00F50757" w:rsidRPr="00133177" w:rsidRDefault="00F50757" w:rsidP="00F50757">
      <w:pPr>
        <w:pStyle w:val="PL"/>
      </w:pPr>
      <w:r w:rsidRPr="00133177">
        <w:t xml:space="preserve">          additionalProperties:</w:t>
      </w:r>
    </w:p>
    <w:p w14:paraId="0293605B" w14:textId="77777777" w:rsidR="00F50757" w:rsidRPr="00133177" w:rsidRDefault="00F50757" w:rsidP="00F50757">
      <w:pPr>
        <w:pStyle w:val="PL"/>
      </w:pPr>
      <w:r w:rsidRPr="00133177">
        <w:t xml:space="preserve">            $ref: 'TS29571_CommonData.yaml#/components/schemas/PresenceInfo'</w:t>
      </w:r>
    </w:p>
    <w:p w14:paraId="6AE431D0" w14:textId="77777777" w:rsidR="00F50757" w:rsidRPr="00133177" w:rsidRDefault="00F50757" w:rsidP="00F50757">
      <w:pPr>
        <w:pStyle w:val="PL"/>
      </w:pPr>
      <w:r w:rsidRPr="00133177">
        <w:t xml:space="preserve">          minProperties: 1</w:t>
      </w:r>
    </w:p>
    <w:p w14:paraId="4F57DF97" w14:textId="77777777" w:rsidR="00F50757" w:rsidRPr="00133177" w:rsidRDefault="00F50757" w:rsidP="00F50757">
      <w:pPr>
        <w:pStyle w:val="PL"/>
      </w:pPr>
      <w:r w:rsidRPr="00133177">
        <w:t xml:space="preserve">          description: &gt;</w:t>
      </w:r>
    </w:p>
    <w:p w14:paraId="79298B54" w14:textId="77777777" w:rsidR="00F50757" w:rsidRPr="00133177" w:rsidRDefault="00F50757" w:rsidP="00F50757">
      <w:pPr>
        <w:pStyle w:val="PL"/>
      </w:pPr>
      <w:r w:rsidRPr="00133177">
        <w:t xml:space="preserve">            Reports the changes of presence reporting area. The praId attribute within the</w:t>
      </w:r>
    </w:p>
    <w:p w14:paraId="49D30FCC" w14:textId="77777777" w:rsidR="00F50757" w:rsidRPr="00133177" w:rsidRDefault="00F50757" w:rsidP="00F50757">
      <w:pPr>
        <w:pStyle w:val="PL"/>
      </w:pPr>
      <w:r w:rsidRPr="00133177">
        <w:t xml:space="preserve">            PresenceInfo data type is the key of the map.</w:t>
      </w:r>
    </w:p>
    <w:p w14:paraId="4111EFBC" w14:textId="77777777" w:rsidR="00F50757" w:rsidRPr="00133177" w:rsidRDefault="00F50757" w:rsidP="00F50757">
      <w:pPr>
        <w:pStyle w:val="PL"/>
      </w:pPr>
      <w:r w:rsidRPr="00133177">
        <w:t xml:space="preserve">        ueInitResReq:</w:t>
      </w:r>
    </w:p>
    <w:p w14:paraId="6826C4FA" w14:textId="77777777" w:rsidR="00F50757" w:rsidRPr="00133177" w:rsidRDefault="00F50757" w:rsidP="00F50757">
      <w:pPr>
        <w:pStyle w:val="PL"/>
      </w:pPr>
      <w:r w:rsidRPr="00133177">
        <w:t xml:space="preserve">          $ref: '#/components/schemas/UeInitiatedResourceRequest'</w:t>
      </w:r>
    </w:p>
    <w:p w14:paraId="325FA82D" w14:textId="77777777" w:rsidR="00F50757" w:rsidRPr="00133177" w:rsidRDefault="00F50757" w:rsidP="00F50757">
      <w:pPr>
        <w:pStyle w:val="PL"/>
      </w:pPr>
      <w:r w:rsidRPr="00133177">
        <w:t xml:space="preserve">        refQosIndication:</w:t>
      </w:r>
    </w:p>
    <w:p w14:paraId="1AC39BC5" w14:textId="77777777" w:rsidR="00F50757" w:rsidRPr="00133177" w:rsidRDefault="00F50757" w:rsidP="00F50757">
      <w:pPr>
        <w:pStyle w:val="PL"/>
      </w:pPr>
      <w:r w:rsidRPr="00133177">
        <w:t xml:space="preserve">          type: boolean</w:t>
      </w:r>
    </w:p>
    <w:p w14:paraId="5D3B8ABD" w14:textId="77777777" w:rsidR="00F50757" w:rsidRPr="00133177" w:rsidRDefault="00F50757" w:rsidP="00F50757">
      <w:pPr>
        <w:pStyle w:val="PL"/>
      </w:pPr>
      <w:r w:rsidRPr="00133177">
        <w:t xml:space="preserve">          description: &gt;</w:t>
      </w:r>
    </w:p>
    <w:p w14:paraId="50465B03" w14:textId="77777777" w:rsidR="00F50757" w:rsidRPr="00133177" w:rsidRDefault="00F50757" w:rsidP="00F50757">
      <w:pPr>
        <w:pStyle w:val="PL"/>
      </w:pPr>
      <w:r w:rsidRPr="00133177">
        <w:t xml:space="preserve">            If it is included and set to true, the reflective QoS is supported by the UE. If it is</w:t>
      </w:r>
    </w:p>
    <w:p w14:paraId="361E6093" w14:textId="77777777" w:rsidR="00F50757" w:rsidRPr="00133177" w:rsidRDefault="00F50757" w:rsidP="00F50757">
      <w:pPr>
        <w:pStyle w:val="PL"/>
      </w:pPr>
      <w:r w:rsidRPr="00133177">
        <w:t xml:space="preserve">            included and set to false, the reflective QoS is revoked by the UE.</w:t>
      </w:r>
    </w:p>
    <w:p w14:paraId="466BC31D" w14:textId="77777777" w:rsidR="00F50757" w:rsidRPr="00133177" w:rsidRDefault="00F50757" w:rsidP="00F50757">
      <w:pPr>
        <w:pStyle w:val="PL"/>
      </w:pPr>
      <w:r w:rsidRPr="00133177">
        <w:t xml:space="preserve">        qosFlowUsage:</w:t>
      </w:r>
    </w:p>
    <w:p w14:paraId="2F2915F7" w14:textId="77777777" w:rsidR="00F50757" w:rsidRPr="00133177" w:rsidRDefault="00F50757" w:rsidP="00F50757">
      <w:pPr>
        <w:pStyle w:val="PL"/>
      </w:pPr>
      <w:r w:rsidRPr="00133177">
        <w:t xml:space="preserve">          $ref: '#/components/schemas/QosFlowUsage'</w:t>
      </w:r>
    </w:p>
    <w:p w14:paraId="563C63D2" w14:textId="77777777" w:rsidR="00F50757" w:rsidRPr="00133177" w:rsidRDefault="00F50757" w:rsidP="00F50757">
      <w:pPr>
        <w:pStyle w:val="PL"/>
      </w:pPr>
      <w:r w:rsidRPr="00133177">
        <w:t xml:space="preserve">        creditManageStatus:</w:t>
      </w:r>
    </w:p>
    <w:p w14:paraId="65CE46E1" w14:textId="77777777" w:rsidR="00F50757" w:rsidRPr="00133177" w:rsidRDefault="00F50757" w:rsidP="00F50757">
      <w:pPr>
        <w:pStyle w:val="PL"/>
      </w:pPr>
      <w:r w:rsidRPr="00133177">
        <w:t xml:space="preserve">          $ref: '#/components/schemas/CreditManagementStatus'</w:t>
      </w:r>
    </w:p>
    <w:p w14:paraId="35820C8A" w14:textId="77777777" w:rsidR="00F50757" w:rsidRPr="00133177" w:rsidRDefault="00F50757" w:rsidP="00F50757">
      <w:pPr>
        <w:pStyle w:val="PL"/>
      </w:pPr>
      <w:r w:rsidRPr="00133177">
        <w:t xml:space="preserve">        servNfId:</w:t>
      </w:r>
    </w:p>
    <w:p w14:paraId="5927EC10" w14:textId="77777777" w:rsidR="00F50757" w:rsidRPr="00133177" w:rsidRDefault="00F50757" w:rsidP="00F50757">
      <w:pPr>
        <w:pStyle w:val="PL"/>
      </w:pPr>
      <w:r w:rsidRPr="00133177">
        <w:t xml:space="preserve">          $ref: '#/components/schemas/ServingNfIdentity'</w:t>
      </w:r>
    </w:p>
    <w:p w14:paraId="6B980B29" w14:textId="77777777" w:rsidR="00F50757" w:rsidRPr="00133177" w:rsidRDefault="00F50757" w:rsidP="00F50757">
      <w:pPr>
        <w:pStyle w:val="PL"/>
      </w:pPr>
      <w:r w:rsidRPr="00133177">
        <w:lastRenderedPageBreak/>
        <w:t xml:space="preserve">        traceReq:</w:t>
      </w:r>
    </w:p>
    <w:p w14:paraId="42F10C92" w14:textId="77777777" w:rsidR="00F50757" w:rsidRPr="00133177" w:rsidRDefault="00F50757" w:rsidP="00F50757">
      <w:pPr>
        <w:pStyle w:val="PL"/>
      </w:pPr>
      <w:r w:rsidRPr="00133177">
        <w:t xml:space="preserve">          $ref: 'TS29571_CommonData.yaml#/components/schemas/TraceData'</w:t>
      </w:r>
    </w:p>
    <w:p w14:paraId="347C0D70" w14:textId="77777777" w:rsidR="00F50757" w:rsidRPr="00133177" w:rsidRDefault="00F50757" w:rsidP="00F50757">
      <w:pPr>
        <w:pStyle w:val="PL"/>
      </w:pPr>
      <w:r w:rsidRPr="00133177">
        <w:t xml:space="preserve">        maPduInd:</w:t>
      </w:r>
    </w:p>
    <w:p w14:paraId="161C57B5" w14:textId="77777777" w:rsidR="00F50757" w:rsidRPr="00133177" w:rsidRDefault="00F50757" w:rsidP="00F50757">
      <w:pPr>
        <w:pStyle w:val="PL"/>
      </w:pPr>
      <w:r w:rsidRPr="00133177">
        <w:t xml:space="preserve">          $ref: '#/components/schemas/MaPduIndication'</w:t>
      </w:r>
    </w:p>
    <w:p w14:paraId="585D824F" w14:textId="77777777" w:rsidR="00F50757" w:rsidRPr="00133177" w:rsidRDefault="00F50757" w:rsidP="00F50757">
      <w:pPr>
        <w:pStyle w:val="PL"/>
      </w:pPr>
      <w:r w:rsidRPr="00133177">
        <w:t xml:space="preserve">        atsssCapab:</w:t>
      </w:r>
    </w:p>
    <w:p w14:paraId="165CFC73" w14:textId="77777777" w:rsidR="00F50757" w:rsidRPr="00133177" w:rsidRDefault="00F50757" w:rsidP="00F50757">
      <w:pPr>
        <w:pStyle w:val="PL"/>
      </w:pPr>
      <w:r w:rsidRPr="00133177">
        <w:t xml:space="preserve">          $ref: '#/components/schemas/AtsssCapability'</w:t>
      </w:r>
    </w:p>
    <w:p w14:paraId="084D82E6" w14:textId="77777777" w:rsidR="00F50757" w:rsidRPr="00133177" w:rsidRDefault="00F50757" w:rsidP="00F50757">
      <w:pPr>
        <w:pStyle w:val="PL"/>
      </w:pPr>
      <w:r w:rsidRPr="00133177">
        <w:t xml:space="preserve">        tsnBridgeInfo:</w:t>
      </w:r>
    </w:p>
    <w:p w14:paraId="20A37119" w14:textId="77777777" w:rsidR="00F50757" w:rsidRPr="00133177" w:rsidRDefault="00F50757" w:rsidP="00F50757">
      <w:pPr>
        <w:pStyle w:val="PL"/>
      </w:pPr>
      <w:r w:rsidRPr="00133177">
        <w:t xml:space="preserve">          $ref: '#/components/schemas/TsnBridgeInfo'</w:t>
      </w:r>
    </w:p>
    <w:p w14:paraId="393680C2" w14:textId="77777777" w:rsidR="00F50757" w:rsidRPr="00133177" w:rsidRDefault="00F50757" w:rsidP="00F50757">
      <w:pPr>
        <w:pStyle w:val="PL"/>
      </w:pPr>
      <w:r w:rsidRPr="00133177">
        <w:t xml:space="preserve">        tsnBridgeManCont:</w:t>
      </w:r>
    </w:p>
    <w:p w14:paraId="7AF6608C" w14:textId="77777777" w:rsidR="00F50757" w:rsidRPr="00133177" w:rsidRDefault="00F50757" w:rsidP="00F50757">
      <w:pPr>
        <w:pStyle w:val="PL"/>
      </w:pPr>
      <w:r w:rsidRPr="00133177">
        <w:t xml:space="preserve">          $ref: '#/components/schemas/BridgeManagementContainer'</w:t>
      </w:r>
    </w:p>
    <w:p w14:paraId="58E2E567" w14:textId="77777777" w:rsidR="00F50757" w:rsidRPr="00133177" w:rsidRDefault="00F50757" w:rsidP="00F50757">
      <w:pPr>
        <w:pStyle w:val="PL"/>
      </w:pPr>
      <w:r w:rsidRPr="00133177">
        <w:t xml:space="preserve">        tsnPortManContDstt:</w:t>
      </w:r>
    </w:p>
    <w:p w14:paraId="138774B7" w14:textId="77777777" w:rsidR="00F50757" w:rsidRPr="00133177" w:rsidRDefault="00F50757" w:rsidP="00F50757">
      <w:pPr>
        <w:pStyle w:val="PL"/>
      </w:pPr>
      <w:r w:rsidRPr="00133177">
        <w:t xml:space="preserve">          $ref: '#/components/schemas/PortManagementContainer'</w:t>
      </w:r>
    </w:p>
    <w:p w14:paraId="4E955138" w14:textId="77777777" w:rsidR="00F50757" w:rsidRPr="00133177" w:rsidRDefault="00F50757" w:rsidP="00F50757">
      <w:pPr>
        <w:pStyle w:val="PL"/>
      </w:pPr>
      <w:r w:rsidRPr="00133177">
        <w:t xml:space="preserve">        tsnPortManContNwtts:</w:t>
      </w:r>
    </w:p>
    <w:p w14:paraId="5159A8C9" w14:textId="77777777" w:rsidR="00F50757" w:rsidRPr="00133177" w:rsidRDefault="00F50757" w:rsidP="00F50757">
      <w:pPr>
        <w:pStyle w:val="PL"/>
      </w:pPr>
      <w:r w:rsidRPr="00133177">
        <w:t xml:space="preserve">          type: array</w:t>
      </w:r>
    </w:p>
    <w:p w14:paraId="77ACFFE2" w14:textId="77777777" w:rsidR="00F50757" w:rsidRPr="00133177" w:rsidRDefault="00F50757" w:rsidP="00F50757">
      <w:pPr>
        <w:pStyle w:val="PL"/>
      </w:pPr>
      <w:r w:rsidRPr="00133177">
        <w:t xml:space="preserve">          items:</w:t>
      </w:r>
    </w:p>
    <w:p w14:paraId="42E16B46" w14:textId="77777777" w:rsidR="00F50757" w:rsidRPr="00133177" w:rsidRDefault="00F50757" w:rsidP="00F50757">
      <w:pPr>
        <w:pStyle w:val="PL"/>
      </w:pPr>
      <w:r w:rsidRPr="00133177">
        <w:t xml:space="preserve">            $ref: '#/components/schemas/PortManagementContainer'</w:t>
      </w:r>
    </w:p>
    <w:p w14:paraId="5CDD451A" w14:textId="77777777" w:rsidR="00F50757" w:rsidRDefault="00F50757" w:rsidP="00F50757">
      <w:pPr>
        <w:pStyle w:val="PL"/>
      </w:pPr>
      <w:r w:rsidRPr="00133177">
        <w:t xml:space="preserve">          minItems: 1</w:t>
      </w:r>
    </w:p>
    <w:p w14:paraId="2FB0ED22"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1860067"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CCA3B18"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549F317"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0FF9E6F"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6DE383" w14:textId="77777777" w:rsidR="00F50757" w:rsidRPr="00133177" w:rsidRDefault="00F50757" w:rsidP="00F50757">
      <w:pPr>
        <w:pStyle w:val="PL"/>
      </w:pPr>
      <w:r>
        <w:t xml:space="preserve">            Correlation identifier for TSC management information notifications.</w:t>
      </w:r>
    </w:p>
    <w:p w14:paraId="67BDF49A" w14:textId="77777777" w:rsidR="00F50757" w:rsidRPr="00133177" w:rsidRDefault="00F50757" w:rsidP="00F50757">
      <w:pPr>
        <w:pStyle w:val="PL"/>
      </w:pPr>
      <w:r w:rsidRPr="00133177">
        <w:t xml:space="preserve">        mulAddrInfos:</w:t>
      </w:r>
    </w:p>
    <w:p w14:paraId="7D5D93E1" w14:textId="77777777" w:rsidR="00F50757" w:rsidRPr="00133177" w:rsidRDefault="00F50757" w:rsidP="00F50757">
      <w:pPr>
        <w:pStyle w:val="PL"/>
      </w:pPr>
      <w:r w:rsidRPr="00133177">
        <w:t xml:space="preserve">          type: array</w:t>
      </w:r>
    </w:p>
    <w:p w14:paraId="09FF1A13" w14:textId="77777777" w:rsidR="00F50757" w:rsidRPr="00133177" w:rsidRDefault="00F50757" w:rsidP="00F50757">
      <w:pPr>
        <w:pStyle w:val="PL"/>
      </w:pPr>
      <w:r w:rsidRPr="00133177">
        <w:t xml:space="preserve">          items:</w:t>
      </w:r>
    </w:p>
    <w:p w14:paraId="1A97FDC8" w14:textId="77777777" w:rsidR="00F50757" w:rsidRPr="00133177" w:rsidRDefault="00F50757" w:rsidP="00F50757">
      <w:pPr>
        <w:pStyle w:val="PL"/>
      </w:pPr>
      <w:r w:rsidRPr="00133177">
        <w:t xml:space="preserve">            $ref: '#/components/schemas/IpMulticastAddressInfo'</w:t>
      </w:r>
    </w:p>
    <w:p w14:paraId="53EFA1F2" w14:textId="77777777" w:rsidR="00F50757" w:rsidRPr="00133177" w:rsidRDefault="00F50757" w:rsidP="00F50757">
      <w:pPr>
        <w:pStyle w:val="PL"/>
      </w:pPr>
      <w:r w:rsidRPr="00133177">
        <w:t xml:space="preserve">          minItems: 1</w:t>
      </w:r>
    </w:p>
    <w:p w14:paraId="2B2494E9" w14:textId="77777777" w:rsidR="00F50757" w:rsidRPr="00133177" w:rsidRDefault="00F50757" w:rsidP="00F50757">
      <w:pPr>
        <w:pStyle w:val="PL"/>
      </w:pPr>
      <w:r w:rsidRPr="00133177">
        <w:t xml:space="preserve">        policyDecFailureReports:</w:t>
      </w:r>
    </w:p>
    <w:p w14:paraId="357179E0" w14:textId="77777777" w:rsidR="00F50757" w:rsidRPr="00133177" w:rsidRDefault="00F50757" w:rsidP="00F50757">
      <w:pPr>
        <w:pStyle w:val="PL"/>
      </w:pPr>
      <w:r w:rsidRPr="00133177">
        <w:t xml:space="preserve">          type: array</w:t>
      </w:r>
    </w:p>
    <w:p w14:paraId="5D5D47F0" w14:textId="77777777" w:rsidR="00F50757" w:rsidRPr="00133177" w:rsidRDefault="00F50757" w:rsidP="00F50757">
      <w:pPr>
        <w:pStyle w:val="PL"/>
      </w:pPr>
      <w:r w:rsidRPr="00133177">
        <w:t xml:space="preserve">          items:</w:t>
      </w:r>
    </w:p>
    <w:p w14:paraId="5E9D998D" w14:textId="77777777" w:rsidR="00F50757" w:rsidRPr="00133177" w:rsidRDefault="00F50757" w:rsidP="00F50757">
      <w:pPr>
        <w:pStyle w:val="PL"/>
      </w:pPr>
      <w:r w:rsidRPr="00133177">
        <w:t xml:space="preserve">            $ref: '#/components/schemas/PolicyDecisionFailureCode'</w:t>
      </w:r>
    </w:p>
    <w:p w14:paraId="5F18AE7B" w14:textId="77777777" w:rsidR="00F50757" w:rsidRPr="00133177" w:rsidRDefault="00F50757" w:rsidP="00F50757">
      <w:pPr>
        <w:pStyle w:val="PL"/>
      </w:pPr>
      <w:r w:rsidRPr="00133177">
        <w:t xml:space="preserve">          minItems: 1</w:t>
      </w:r>
    </w:p>
    <w:p w14:paraId="50EA92FA" w14:textId="77777777" w:rsidR="00F50757" w:rsidRPr="00133177" w:rsidRDefault="00F50757" w:rsidP="00F50757">
      <w:pPr>
        <w:pStyle w:val="PL"/>
      </w:pPr>
      <w:r w:rsidRPr="00133177">
        <w:t xml:space="preserve">          description: Contains the type(s) of failed policy decision and/or condition data.</w:t>
      </w:r>
    </w:p>
    <w:p w14:paraId="5215690B" w14:textId="77777777" w:rsidR="00F50757" w:rsidRPr="00133177" w:rsidRDefault="00F50757" w:rsidP="00F50757">
      <w:pPr>
        <w:pStyle w:val="PL"/>
      </w:pPr>
      <w:r w:rsidRPr="00133177">
        <w:t xml:space="preserve">        invalidPolicyDecs:</w:t>
      </w:r>
    </w:p>
    <w:p w14:paraId="1A6BBE3D" w14:textId="77777777" w:rsidR="00F50757" w:rsidRPr="00133177" w:rsidRDefault="00F50757" w:rsidP="00F50757">
      <w:pPr>
        <w:pStyle w:val="PL"/>
      </w:pPr>
      <w:r w:rsidRPr="00133177">
        <w:t xml:space="preserve">          type: array</w:t>
      </w:r>
    </w:p>
    <w:p w14:paraId="326DEB93" w14:textId="77777777" w:rsidR="00F50757" w:rsidRPr="00133177" w:rsidRDefault="00F50757" w:rsidP="00F50757">
      <w:pPr>
        <w:pStyle w:val="PL"/>
      </w:pPr>
      <w:r w:rsidRPr="00133177">
        <w:t xml:space="preserve">          items:</w:t>
      </w:r>
    </w:p>
    <w:p w14:paraId="3DF32FD5" w14:textId="77777777" w:rsidR="00F50757" w:rsidRPr="00133177" w:rsidRDefault="00F50757" w:rsidP="00F50757">
      <w:pPr>
        <w:pStyle w:val="PL"/>
      </w:pPr>
      <w:r w:rsidRPr="00133177">
        <w:t xml:space="preserve">            $ref: 'TS29571_CommonData.yaml#/components/schemas/InvalidParam'</w:t>
      </w:r>
    </w:p>
    <w:p w14:paraId="357ED885" w14:textId="77777777" w:rsidR="00F50757" w:rsidRPr="00133177" w:rsidRDefault="00F50757" w:rsidP="00F50757">
      <w:pPr>
        <w:pStyle w:val="PL"/>
      </w:pPr>
      <w:r w:rsidRPr="00133177">
        <w:t xml:space="preserve">          minItems: 1</w:t>
      </w:r>
    </w:p>
    <w:p w14:paraId="5E452D7F" w14:textId="77777777" w:rsidR="00F50757" w:rsidRPr="00133177" w:rsidRDefault="00F50757" w:rsidP="00F50757">
      <w:pPr>
        <w:pStyle w:val="PL"/>
      </w:pPr>
      <w:r w:rsidRPr="00133177">
        <w:t xml:space="preserve">          description: &gt;</w:t>
      </w:r>
    </w:p>
    <w:p w14:paraId="1EEF5068" w14:textId="77777777" w:rsidR="00F50757" w:rsidRPr="00133177" w:rsidRDefault="00F50757" w:rsidP="00F50757">
      <w:pPr>
        <w:pStyle w:val="PL"/>
      </w:pPr>
      <w:r w:rsidRPr="00133177">
        <w:t xml:space="preserve">            Indicates the invalid parameters for the reported type(s) of the failed policy decision</w:t>
      </w:r>
    </w:p>
    <w:p w14:paraId="5DEC7581" w14:textId="77777777" w:rsidR="00F50757" w:rsidRPr="00133177" w:rsidRDefault="00F50757" w:rsidP="00F50757">
      <w:pPr>
        <w:pStyle w:val="PL"/>
      </w:pPr>
      <w:r w:rsidRPr="00133177">
        <w:t xml:space="preserve">            and/or condition data.</w:t>
      </w:r>
    </w:p>
    <w:p w14:paraId="5364B9E4" w14:textId="77777777" w:rsidR="00F50757" w:rsidRPr="00133177" w:rsidRDefault="00F50757" w:rsidP="00F50757">
      <w:pPr>
        <w:pStyle w:val="PL"/>
      </w:pPr>
      <w:r w:rsidRPr="00133177">
        <w:t xml:space="preserve">        trafficDescriptors:</w:t>
      </w:r>
    </w:p>
    <w:p w14:paraId="5A3C4C79" w14:textId="77777777" w:rsidR="00F50757" w:rsidRPr="00133177" w:rsidRDefault="00F50757" w:rsidP="00F50757">
      <w:pPr>
        <w:pStyle w:val="PL"/>
      </w:pPr>
      <w:r w:rsidRPr="00133177">
        <w:t xml:space="preserve">          type: array</w:t>
      </w:r>
    </w:p>
    <w:p w14:paraId="564EA655" w14:textId="77777777" w:rsidR="00F50757" w:rsidRPr="00133177" w:rsidRDefault="00F50757" w:rsidP="00F50757">
      <w:pPr>
        <w:pStyle w:val="PL"/>
      </w:pPr>
      <w:r w:rsidRPr="00133177">
        <w:t xml:space="preserve">          items:</w:t>
      </w:r>
    </w:p>
    <w:p w14:paraId="224FE5B2" w14:textId="77777777" w:rsidR="00F50757" w:rsidRPr="00133177" w:rsidRDefault="00F50757" w:rsidP="00F50757">
      <w:pPr>
        <w:pStyle w:val="PL"/>
      </w:pPr>
      <w:r w:rsidRPr="00133177">
        <w:t xml:space="preserve">            $ref: 'TS29571_CommonData.yaml#/components/schemas/DddTrafficDescriptor'</w:t>
      </w:r>
    </w:p>
    <w:p w14:paraId="6E2B96D5" w14:textId="77777777" w:rsidR="00F50757" w:rsidRPr="00133177" w:rsidRDefault="00F50757" w:rsidP="00F50757">
      <w:pPr>
        <w:pStyle w:val="PL"/>
      </w:pPr>
      <w:r w:rsidRPr="00133177">
        <w:t xml:space="preserve">          minItems: 1</w:t>
      </w:r>
    </w:p>
    <w:p w14:paraId="194659ED" w14:textId="77777777" w:rsidR="00F50757" w:rsidRPr="00133177" w:rsidRDefault="00F50757" w:rsidP="00F50757">
      <w:pPr>
        <w:pStyle w:val="PL"/>
      </w:pPr>
      <w:r w:rsidRPr="00133177">
        <w:t xml:space="preserve">        pccRuleId:</w:t>
      </w:r>
    </w:p>
    <w:p w14:paraId="3AF485FB" w14:textId="77777777" w:rsidR="00F50757" w:rsidRPr="00133177" w:rsidRDefault="00F50757" w:rsidP="00F50757">
      <w:pPr>
        <w:pStyle w:val="PL"/>
      </w:pPr>
      <w:r w:rsidRPr="00133177">
        <w:t xml:space="preserve">          type: string</w:t>
      </w:r>
    </w:p>
    <w:p w14:paraId="51C4C074" w14:textId="77777777" w:rsidR="00F50757" w:rsidRPr="00133177" w:rsidRDefault="00F50757" w:rsidP="00F50757">
      <w:pPr>
        <w:pStyle w:val="PL"/>
      </w:pPr>
      <w:r w:rsidRPr="00133177">
        <w:t xml:space="preserve">          description: &gt;</w:t>
      </w:r>
    </w:p>
    <w:p w14:paraId="04180CEB" w14:textId="77777777" w:rsidR="00F50757" w:rsidRPr="00133177" w:rsidRDefault="00F50757" w:rsidP="00F50757">
      <w:pPr>
        <w:pStyle w:val="PL"/>
      </w:pPr>
      <w:r w:rsidRPr="00133177">
        <w:t xml:space="preserve">            Contains the identifier of the PCC rule which is used for traffic detection of event.</w:t>
      </w:r>
    </w:p>
    <w:p w14:paraId="29B440A1" w14:textId="77777777" w:rsidR="00F50757" w:rsidRPr="00133177" w:rsidRDefault="00F50757" w:rsidP="00F50757">
      <w:pPr>
        <w:pStyle w:val="PL"/>
      </w:pPr>
      <w:r w:rsidRPr="00133177">
        <w:t xml:space="preserve">        typesOfNotif:</w:t>
      </w:r>
    </w:p>
    <w:p w14:paraId="03202F3E" w14:textId="77777777" w:rsidR="00F50757" w:rsidRPr="00133177" w:rsidRDefault="00F50757" w:rsidP="00F50757">
      <w:pPr>
        <w:pStyle w:val="PL"/>
      </w:pPr>
      <w:r w:rsidRPr="00133177">
        <w:t xml:space="preserve">          type: array</w:t>
      </w:r>
    </w:p>
    <w:p w14:paraId="04C10D55" w14:textId="77777777" w:rsidR="00F50757" w:rsidRPr="00133177" w:rsidRDefault="00F50757" w:rsidP="00F50757">
      <w:pPr>
        <w:pStyle w:val="PL"/>
      </w:pPr>
      <w:r w:rsidRPr="00133177">
        <w:t xml:space="preserve">          items:</w:t>
      </w:r>
    </w:p>
    <w:p w14:paraId="7D292502" w14:textId="77777777" w:rsidR="00F50757" w:rsidRPr="00133177" w:rsidRDefault="00F50757" w:rsidP="00F50757">
      <w:pPr>
        <w:pStyle w:val="PL"/>
      </w:pPr>
      <w:r w:rsidRPr="00133177">
        <w:t xml:space="preserve">            $ref: 'TS29571_CommonData.yaml#/components/schemas/DlDataDeliveryStatus'</w:t>
      </w:r>
    </w:p>
    <w:p w14:paraId="2E7DB83A" w14:textId="77777777" w:rsidR="00F50757" w:rsidRPr="00133177" w:rsidRDefault="00F50757" w:rsidP="00F50757">
      <w:pPr>
        <w:pStyle w:val="PL"/>
      </w:pPr>
      <w:r w:rsidRPr="00133177">
        <w:t xml:space="preserve">          minItems: 1</w:t>
      </w:r>
    </w:p>
    <w:p w14:paraId="28115307" w14:textId="77777777" w:rsidR="00F50757" w:rsidRPr="00133177" w:rsidRDefault="00F50757" w:rsidP="00F50757">
      <w:pPr>
        <w:pStyle w:val="PL"/>
      </w:pPr>
      <w:r w:rsidRPr="00133177">
        <w:t xml:space="preserve">        interGrpIds:</w:t>
      </w:r>
    </w:p>
    <w:p w14:paraId="3BAAF1BC" w14:textId="77777777" w:rsidR="00F50757" w:rsidRPr="00133177" w:rsidRDefault="00F50757" w:rsidP="00F50757">
      <w:pPr>
        <w:pStyle w:val="PL"/>
      </w:pPr>
      <w:r w:rsidRPr="00133177">
        <w:t xml:space="preserve">          type: array</w:t>
      </w:r>
    </w:p>
    <w:p w14:paraId="280889FF" w14:textId="77777777" w:rsidR="00F50757" w:rsidRPr="00133177" w:rsidRDefault="00F50757" w:rsidP="00F50757">
      <w:pPr>
        <w:pStyle w:val="PL"/>
      </w:pPr>
      <w:r w:rsidRPr="00133177">
        <w:t xml:space="preserve">          items:</w:t>
      </w:r>
    </w:p>
    <w:p w14:paraId="6AA2C72A" w14:textId="77777777" w:rsidR="00F50757" w:rsidRPr="00133177" w:rsidRDefault="00F50757" w:rsidP="00F50757">
      <w:pPr>
        <w:pStyle w:val="PL"/>
      </w:pPr>
      <w:r w:rsidRPr="00133177">
        <w:t xml:space="preserve">            $ref: 'TS29571_CommonData.yaml#/components/schemas/GroupId'</w:t>
      </w:r>
    </w:p>
    <w:p w14:paraId="01BF73B3" w14:textId="77777777" w:rsidR="00F50757" w:rsidRPr="00133177" w:rsidRDefault="00F50757" w:rsidP="00F50757">
      <w:pPr>
        <w:pStyle w:val="PL"/>
      </w:pPr>
      <w:r w:rsidRPr="00133177">
        <w:t xml:space="preserve">          minItems: 1</w:t>
      </w:r>
    </w:p>
    <w:p w14:paraId="28C63A8C" w14:textId="77777777" w:rsidR="00F50757" w:rsidRPr="00133177" w:rsidRDefault="00F50757" w:rsidP="00F50757">
      <w:pPr>
        <w:pStyle w:val="PL"/>
      </w:pPr>
      <w:r w:rsidRPr="00133177">
        <w:t xml:space="preserve">        satBackhaulCategory:</w:t>
      </w:r>
    </w:p>
    <w:p w14:paraId="57C0E041" w14:textId="77777777" w:rsidR="00F50757" w:rsidRPr="00133177" w:rsidRDefault="00F50757" w:rsidP="00F50757">
      <w:pPr>
        <w:pStyle w:val="PL"/>
      </w:pPr>
      <w:r w:rsidRPr="00133177">
        <w:t xml:space="preserve">          $ref: 'TS29571_CommonData.yaml#/components/schemas/SatelliteBackhaulCategory'</w:t>
      </w:r>
    </w:p>
    <w:p w14:paraId="1D6814D4" w14:textId="77777777" w:rsidR="00F50757" w:rsidRPr="00133177" w:rsidRDefault="00F50757" w:rsidP="00F50757">
      <w:pPr>
        <w:pStyle w:val="PL"/>
      </w:pPr>
      <w:r w:rsidRPr="00133177">
        <w:t xml:space="preserve">        pcfUeInfo:</w:t>
      </w:r>
    </w:p>
    <w:p w14:paraId="3CF3BC1E" w14:textId="77777777" w:rsidR="00F50757" w:rsidRPr="00133177" w:rsidRDefault="00F50757" w:rsidP="00F50757">
      <w:pPr>
        <w:pStyle w:val="PL"/>
      </w:pPr>
      <w:r w:rsidRPr="00133177">
        <w:t xml:space="preserve">          $ref: 'TS29571_CommonData.yaml#/components/schemas/PcfUeCallbackInfo'</w:t>
      </w:r>
    </w:p>
    <w:p w14:paraId="6D84A017" w14:textId="77777777" w:rsidR="00F50757" w:rsidRPr="00133177" w:rsidRDefault="00F50757" w:rsidP="00F50757">
      <w:pPr>
        <w:pStyle w:val="PL"/>
      </w:pPr>
      <w:r w:rsidRPr="00133177">
        <w:t xml:space="preserve">        nwdafDatas:</w:t>
      </w:r>
    </w:p>
    <w:p w14:paraId="13FE805A" w14:textId="77777777" w:rsidR="00F50757" w:rsidRPr="00133177" w:rsidRDefault="00F50757" w:rsidP="00F50757">
      <w:pPr>
        <w:pStyle w:val="PL"/>
      </w:pPr>
      <w:r w:rsidRPr="00133177">
        <w:t xml:space="preserve">          type: array</w:t>
      </w:r>
    </w:p>
    <w:p w14:paraId="258EC90D" w14:textId="77777777" w:rsidR="00F50757" w:rsidRPr="00133177" w:rsidRDefault="00F50757" w:rsidP="00F50757">
      <w:pPr>
        <w:pStyle w:val="PL"/>
      </w:pPr>
      <w:r w:rsidRPr="00133177">
        <w:t xml:space="preserve">          items:</w:t>
      </w:r>
    </w:p>
    <w:p w14:paraId="71C3AEB8" w14:textId="77777777" w:rsidR="00F50757" w:rsidRPr="00133177" w:rsidRDefault="00F50757" w:rsidP="00F50757">
      <w:pPr>
        <w:pStyle w:val="PL"/>
      </w:pPr>
      <w:r w:rsidRPr="00133177">
        <w:t xml:space="preserve">            $ref: '#/components/schemas/NwdafData'</w:t>
      </w:r>
    </w:p>
    <w:p w14:paraId="7B12AF1E" w14:textId="77777777" w:rsidR="00F50757" w:rsidRPr="00133177" w:rsidRDefault="00F50757" w:rsidP="00F50757">
      <w:pPr>
        <w:pStyle w:val="PL"/>
      </w:pPr>
      <w:r w:rsidRPr="00133177">
        <w:t xml:space="preserve">          minItems: 1</w:t>
      </w:r>
    </w:p>
    <w:p w14:paraId="16D50FDB" w14:textId="77777777" w:rsidR="00F50757" w:rsidRPr="00133177" w:rsidRDefault="00F50757" w:rsidP="00F50757">
      <w:pPr>
        <w:pStyle w:val="PL"/>
      </w:pPr>
      <w:r w:rsidRPr="00133177">
        <w:t xml:space="preserve">          nullable: true</w:t>
      </w:r>
    </w:p>
    <w:p w14:paraId="06CE0513" w14:textId="77777777" w:rsidR="00F50757" w:rsidRPr="00133177" w:rsidRDefault="00F50757" w:rsidP="00F50757">
      <w:pPr>
        <w:pStyle w:val="PL"/>
      </w:pPr>
      <w:r w:rsidRPr="00133177">
        <w:t xml:space="preserve">        anGwStatus:</w:t>
      </w:r>
    </w:p>
    <w:p w14:paraId="28A56C71" w14:textId="77777777" w:rsidR="00F50757" w:rsidRPr="00133177" w:rsidRDefault="00F50757" w:rsidP="00F50757">
      <w:pPr>
        <w:pStyle w:val="PL"/>
      </w:pPr>
      <w:r w:rsidRPr="00133177">
        <w:t xml:space="preserve">          type: boolean</w:t>
      </w:r>
    </w:p>
    <w:p w14:paraId="6D3DE9EA" w14:textId="77777777" w:rsidR="00F50757" w:rsidRPr="00133177" w:rsidRDefault="00F50757" w:rsidP="00F50757">
      <w:pPr>
        <w:pStyle w:val="PL"/>
      </w:pPr>
      <w:r w:rsidRPr="00133177">
        <w:t xml:space="preserve">          description: &gt;</w:t>
      </w:r>
    </w:p>
    <w:p w14:paraId="7B439F0E" w14:textId="77777777" w:rsidR="00F50757" w:rsidRPr="00133177" w:rsidRDefault="00F50757" w:rsidP="00F50757">
      <w:pPr>
        <w:pStyle w:val="PL"/>
      </w:pPr>
      <w:r w:rsidRPr="00133177">
        <w:t xml:space="preserve">            When it is included and set to true, it indicates that the AN-Gateway has failed and</w:t>
      </w:r>
    </w:p>
    <w:p w14:paraId="6C39CF66" w14:textId="77777777" w:rsidR="00F50757" w:rsidRPr="00133177" w:rsidRDefault="00F50757" w:rsidP="00F50757">
      <w:pPr>
        <w:pStyle w:val="PL"/>
      </w:pPr>
      <w:r w:rsidRPr="00133177">
        <w:t xml:space="preserve">            that the PCF should refrain from sending policy decisions to the SMF until it is</w:t>
      </w:r>
    </w:p>
    <w:p w14:paraId="00D66AE1" w14:textId="77777777" w:rsidR="00F50757" w:rsidRDefault="00F50757" w:rsidP="00F50757">
      <w:pPr>
        <w:pStyle w:val="PL"/>
      </w:pPr>
      <w:r w:rsidRPr="00133177">
        <w:t xml:space="preserve">            informed that the AN-Gateway has been recovered.</w:t>
      </w:r>
    </w:p>
    <w:p w14:paraId="3CCEDFBA" w14:textId="77777777" w:rsidR="00F50757" w:rsidRPr="00133177" w:rsidRDefault="00F50757" w:rsidP="00F50757">
      <w:pPr>
        <w:pStyle w:val="PL"/>
      </w:pPr>
      <w:r w:rsidRPr="00133177">
        <w:t xml:space="preserve">        </w:t>
      </w:r>
      <w:r w:rsidRPr="00262D1D">
        <w:t>uePolCont</w:t>
      </w:r>
      <w:r w:rsidRPr="00133177">
        <w:t>:</w:t>
      </w:r>
    </w:p>
    <w:p w14:paraId="6769BFEE" w14:textId="77777777" w:rsidR="00F50757" w:rsidRDefault="00F50757" w:rsidP="00F50757">
      <w:pPr>
        <w:pStyle w:val="PL"/>
      </w:pPr>
      <w:r>
        <w:lastRenderedPageBreak/>
        <w:t xml:space="preserve">          $ref: '#/components/schemas/UePolicyContainer'</w:t>
      </w:r>
    </w:p>
    <w:p w14:paraId="5EF4FF33" w14:textId="77777777" w:rsidR="00F50757" w:rsidRPr="00133177" w:rsidRDefault="00F50757" w:rsidP="00F50757">
      <w:pPr>
        <w:pStyle w:val="PL"/>
      </w:pPr>
      <w:r w:rsidRPr="00133177">
        <w:t xml:space="preserve">        </w:t>
      </w:r>
      <w:r>
        <w:t>uePolFailReport</w:t>
      </w:r>
      <w:r w:rsidRPr="00133177">
        <w:t>:</w:t>
      </w:r>
    </w:p>
    <w:p w14:paraId="77EF3D63" w14:textId="77777777" w:rsidR="00F50757" w:rsidRDefault="00F50757" w:rsidP="00F50757">
      <w:pPr>
        <w:pStyle w:val="PL"/>
      </w:pPr>
      <w:r>
        <w:t xml:space="preserve">          $ref: </w:t>
      </w:r>
      <w:r w:rsidRPr="009A54CF">
        <w:t>'</w:t>
      </w:r>
      <w:r>
        <w:t>TS29525_Npcf_UEPolicyControl.yaml#/components/schemas/</w:t>
      </w:r>
      <w:r w:rsidRPr="00BA58AB">
        <w:t>UePolicyTransferFailureCause</w:t>
      </w:r>
      <w:r>
        <w:t>'</w:t>
      </w:r>
    </w:p>
    <w:p w14:paraId="3012F474" w14:textId="77777777" w:rsidR="00F50757" w:rsidRPr="009A54CF"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238D8C9" w14:textId="77777777" w:rsidR="00F50757" w:rsidRDefault="00F50757" w:rsidP="00F50757">
      <w:pPr>
        <w:pStyle w:val="PL"/>
      </w:pPr>
      <w:r w:rsidRPr="009A54CF">
        <w:t xml:space="preserve">          $ref: '#/components/schemas/</w:t>
      </w:r>
      <w:r>
        <w:rPr>
          <w:rFonts w:hint="eastAsia"/>
          <w:lang w:eastAsia="zh-CN"/>
        </w:rPr>
        <w:t>U</w:t>
      </w:r>
      <w:r>
        <w:rPr>
          <w:lang w:eastAsia="zh-CN"/>
        </w:rPr>
        <w:t>rspEnforcementInfo</w:t>
      </w:r>
      <w:r w:rsidRPr="009A54CF">
        <w:t>'</w:t>
      </w:r>
    </w:p>
    <w:p w14:paraId="39E17E45" w14:textId="77777777" w:rsidR="00F50757" w:rsidRPr="002E5CBA" w:rsidRDefault="00F50757" w:rsidP="00F50757">
      <w:pPr>
        <w:pStyle w:val="PL"/>
        <w:rPr>
          <w:lang w:val="en-US"/>
        </w:rPr>
      </w:pPr>
      <w:r w:rsidRPr="002E5CBA">
        <w:rPr>
          <w:lang w:val="en-US"/>
        </w:rPr>
        <w:t xml:space="preserve">        sscMode:</w:t>
      </w:r>
    </w:p>
    <w:p w14:paraId="1AB60272" w14:textId="77777777" w:rsidR="00F50757" w:rsidRPr="002E5CBA" w:rsidRDefault="00F50757" w:rsidP="00F50757">
      <w:pPr>
        <w:pStyle w:val="PL"/>
        <w:rPr>
          <w:lang w:val="en-US"/>
        </w:rPr>
      </w:pPr>
      <w:r w:rsidRPr="002E5CBA">
        <w:rPr>
          <w:lang w:val="en-US"/>
        </w:rPr>
        <w:t xml:space="preserve">          </w:t>
      </w:r>
      <w:r w:rsidRPr="00133177">
        <w:t>$ref: 'TS29571_CommonData.yaml#/components/schemas/</w:t>
      </w:r>
      <w:r>
        <w:t>SscMode</w:t>
      </w:r>
      <w:r w:rsidRPr="00133177">
        <w:t>'</w:t>
      </w:r>
    </w:p>
    <w:p w14:paraId="5388A009" w14:textId="77777777" w:rsidR="00F50757" w:rsidRPr="00133177" w:rsidRDefault="00F50757" w:rsidP="00F5075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B706431" w14:textId="77777777" w:rsidR="00F50757" w:rsidRPr="00133177" w:rsidRDefault="00F50757" w:rsidP="00F50757">
      <w:pPr>
        <w:pStyle w:val="PL"/>
      </w:pPr>
      <w:r w:rsidRPr="00133177">
        <w:t xml:space="preserve">          $ref: 'TS29571_CommonData.yaml#/components/schemas/Dnn'</w:t>
      </w:r>
    </w:p>
    <w:p w14:paraId="61C08D5B" w14:textId="77777777" w:rsidR="00F50757" w:rsidRPr="000861CD" w:rsidRDefault="00F50757" w:rsidP="00F50757">
      <w:pPr>
        <w:pStyle w:val="PL"/>
        <w:rPr>
          <w:lang w:val="en-US"/>
        </w:rPr>
      </w:pPr>
      <w:r w:rsidRPr="000861CD">
        <w:rPr>
          <w:lang w:val="en-US"/>
        </w:rPr>
        <w:t xml:space="preserve">        </w:t>
      </w:r>
      <w:r>
        <w:rPr>
          <w:lang w:val="en-US"/>
        </w:rPr>
        <w:t>ueReqP</w:t>
      </w:r>
      <w:r w:rsidRPr="000861CD">
        <w:rPr>
          <w:lang w:val="en-US"/>
        </w:rPr>
        <w:t>duSessionType:</w:t>
      </w:r>
    </w:p>
    <w:p w14:paraId="32FBC8EE" w14:textId="77777777" w:rsidR="00F50757" w:rsidRDefault="00F50757" w:rsidP="00F50757">
      <w:pPr>
        <w:pStyle w:val="PL"/>
        <w:rPr>
          <w:lang w:val="en-US"/>
        </w:rPr>
      </w:pPr>
      <w:r w:rsidRPr="000861CD">
        <w:rPr>
          <w:lang w:val="en-US"/>
        </w:rPr>
        <w:t xml:space="preserve">          $ref: 'TS29571_CommonData.yaml#/components/schemas/PduSessionType'</w:t>
      </w:r>
    </w:p>
    <w:p w14:paraId="00582962" w14:textId="77777777" w:rsidR="00F50757" w:rsidRPr="00133177" w:rsidRDefault="00F50757" w:rsidP="00F50757">
      <w:pPr>
        <w:pStyle w:val="PL"/>
      </w:pPr>
      <w:r w:rsidRPr="00133177">
        <w:t xml:space="preserve">        </w:t>
      </w:r>
      <w:r>
        <w:t>l4s</w:t>
      </w:r>
      <w:r w:rsidRPr="00133177">
        <w:t>Reports:</w:t>
      </w:r>
    </w:p>
    <w:p w14:paraId="51383CB0" w14:textId="77777777" w:rsidR="00F50757" w:rsidRPr="00133177" w:rsidRDefault="00F50757" w:rsidP="00F50757">
      <w:pPr>
        <w:pStyle w:val="PL"/>
      </w:pPr>
      <w:r w:rsidRPr="00133177">
        <w:t xml:space="preserve">          type: array</w:t>
      </w:r>
    </w:p>
    <w:p w14:paraId="757D0C98" w14:textId="77777777" w:rsidR="00F50757" w:rsidRPr="00133177" w:rsidRDefault="00F50757" w:rsidP="00F50757">
      <w:pPr>
        <w:pStyle w:val="PL"/>
      </w:pPr>
      <w:r w:rsidRPr="00133177">
        <w:t xml:space="preserve">          items:</w:t>
      </w:r>
    </w:p>
    <w:p w14:paraId="59591795" w14:textId="77777777" w:rsidR="00F50757" w:rsidRPr="00133177" w:rsidRDefault="00F50757" w:rsidP="00F50757">
      <w:pPr>
        <w:pStyle w:val="PL"/>
      </w:pPr>
      <w:r w:rsidRPr="00133177">
        <w:t xml:space="preserve">            $ref: '#/components/schemas/</w:t>
      </w:r>
      <w:r>
        <w:t>L4sSupport</w:t>
      </w:r>
      <w:r w:rsidRPr="00133177">
        <w:t>Info'</w:t>
      </w:r>
    </w:p>
    <w:p w14:paraId="49EA8C6A" w14:textId="77777777" w:rsidR="00F50757" w:rsidRPr="00133177" w:rsidRDefault="00F50757" w:rsidP="00F50757">
      <w:pPr>
        <w:pStyle w:val="PL"/>
      </w:pPr>
      <w:r w:rsidRPr="00133177">
        <w:t xml:space="preserve">          minItems: 1</w:t>
      </w:r>
    </w:p>
    <w:p w14:paraId="46199DD1" w14:textId="77777777" w:rsidR="00F50757" w:rsidRDefault="00F50757" w:rsidP="00F50757">
      <w:pPr>
        <w:pStyle w:val="PL"/>
      </w:pPr>
      <w:r w:rsidRPr="00133177">
        <w:t xml:space="preserve">          description: </w:t>
      </w:r>
      <w:r>
        <w:t>ECN marking for L4S support availability in 5GS</w:t>
      </w:r>
      <w:r w:rsidRPr="00133177">
        <w:t>.</w:t>
      </w:r>
    </w:p>
    <w:p w14:paraId="5FC83690" w14:textId="77777777" w:rsidR="00F50757" w:rsidRPr="00133177" w:rsidRDefault="00F50757" w:rsidP="00F50757">
      <w:pPr>
        <w:pStyle w:val="PL"/>
      </w:pPr>
      <w:r w:rsidRPr="00133177">
        <w:t xml:space="preserve">        </w:t>
      </w:r>
      <w:r>
        <w:t>altS</w:t>
      </w:r>
      <w:r w:rsidRPr="00133177">
        <w:t>liceInfo:</w:t>
      </w:r>
    </w:p>
    <w:p w14:paraId="1EE211C6" w14:textId="77777777" w:rsidR="00F50757" w:rsidRDefault="00F50757" w:rsidP="00F50757">
      <w:pPr>
        <w:pStyle w:val="PL"/>
      </w:pPr>
      <w:r w:rsidRPr="00133177">
        <w:t xml:space="preserve">          $ref: 'TS29571_CommonData.yaml#/components/schemas/Snssai'</w:t>
      </w:r>
    </w:p>
    <w:p w14:paraId="385DB557" w14:textId="77777777" w:rsidR="00BC72DA" w:rsidRPr="001B22CA" w:rsidRDefault="00BC72DA" w:rsidP="00BC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ins w:id="246" w:author="Ericsson r0" w:date="2024-10-01T15:37:00Z">
        <w:r>
          <w:rPr>
            <w:rFonts w:ascii="Courier New" w:hAnsi="Courier New"/>
            <w:sz w:val="16"/>
          </w:rPr>
          <w:t>Ul</w:t>
        </w:r>
      </w:ins>
      <w:r w:rsidRPr="001B22CA">
        <w:rPr>
          <w:rFonts w:ascii="Courier New" w:hAnsi="Courier New"/>
          <w:sz w:val="16"/>
        </w:rPr>
        <w:t>:</w:t>
      </w:r>
    </w:p>
    <w:p w14:paraId="7E02AC89" w14:textId="77777777" w:rsidR="00BC72DA" w:rsidRDefault="00BC72DA" w:rsidP="00BC72DA">
      <w:pPr>
        <w:pStyle w:val="PL"/>
      </w:pPr>
      <w:r w:rsidRPr="001B22CA">
        <w:t xml:space="preserve">          $ref: </w:t>
      </w:r>
      <w:r w:rsidRPr="00C17473">
        <w:t>'#/components/schemas/BatOffsetInfo</w:t>
      </w:r>
      <w:r>
        <w:t>Pcc</w:t>
      </w:r>
      <w:r w:rsidRPr="00C17473">
        <w:t>'</w:t>
      </w:r>
    </w:p>
    <w:p w14:paraId="47A1ED1E" w14:textId="77777777" w:rsidR="00BC72DA" w:rsidRPr="001B22CA" w:rsidRDefault="00BC72DA" w:rsidP="00BC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r0" w:date="2024-10-01T15:37:00Z"/>
          <w:rFonts w:ascii="Courier New" w:hAnsi="Courier New"/>
          <w:sz w:val="16"/>
        </w:rPr>
      </w:pPr>
      <w:ins w:id="248" w:author="Ericsson r0" w:date="2024-10-01T15:37:00Z">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InfoDl</w:t>
        </w:r>
        <w:r w:rsidRPr="001B22CA">
          <w:rPr>
            <w:rFonts w:ascii="Courier New" w:hAnsi="Courier New"/>
            <w:sz w:val="16"/>
          </w:rPr>
          <w:t>:</w:t>
        </w:r>
      </w:ins>
    </w:p>
    <w:p w14:paraId="2A1280BA" w14:textId="77777777" w:rsidR="00BC72DA" w:rsidRDefault="00BC72DA" w:rsidP="00BC72DA">
      <w:pPr>
        <w:pStyle w:val="PL"/>
        <w:rPr>
          <w:ins w:id="249" w:author="Ericsson r0" w:date="2024-10-01T15:37:00Z"/>
        </w:rPr>
      </w:pPr>
      <w:ins w:id="250" w:author="Ericsson r0" w:date="2024-10-01T15:37:00Z">
        <w:r w:rsidRPr="001B22CA">
          <w:t xml:space="preserve">          $ref: </w:t>
        </w:r>
        <w:r w:rsidRPr="00C17473">
          <w:t>'#/components/schemas/BatOffsetInfo</w:t>
        </w:r>
        <w:r>
          <w:t>Pcc</w:t>
        </w:r>
        <w:r w:rsidRPr="00C17473">
          <w:t>'</w:t>
        </w:r>
      </w:ins>
    </w:p>
    <w:p w14:paraId="59966F91" w14:textId="77777777" w:rsidR="00F50757" w:rsidRPr="00133177" w:rsidRDefault="00F50757" w:rsidP="00F50757">
      <w:pPr>
        <w:pStyle w:val="PL"/>
      </w:pPr>
      <w:r w:rsidRPr="00133177">
        <w:t xml:space="preserve">        </w:t>
      </w:r>
      <w:r>
        <w:rPr>
          <w:rFonts w:hint="eastAsia"/>
          <w:lang w:eastAsia="zh-CN"/>
        </w:rPr>
        <w:t>h</w:t>
      </w:r>
      <w:r>
        <w:rPr>
          <w:lang w:eastAsia="zh-CN"/>
        </w:rPr>
        <w:t>rsboInd</w:t>
      </w:r>
      <w:r w:rsidRPr="00133177">
        <w:t>:</w:t>
      </w:r>
    </w:p>
    <w:p w14:paraId="7B430436" w14:textId="77777777" w:rsidR="00F50757" w:rsidRPr="00133177" w:rsidRDefault="00F50757" w:rsidP="00F50757">
      <w:pPr>
        <w:pStyle w:val="PL"/>
      </w:pPr>
      <w:r w:rsidRPr="00133177">
        <w:t xml:space="preserve">          type: boolean</w:t>
      </w:r>
    </w:p>
    <w:p w14:paraId="55057318" w14:textId="77777777" w:rsidR="00F50757" w:rsidRPr="00133177" w:rsidRDefault="00F50757" w:rsidP="00F50757">
      <w:pPr>
        <w:pStyle w:val="PL"/>
      </w:pPr>
      <w:r w:rsidRPr="00133177">
        <w:t xml:space="preserve">          description: &gt;</w:t>
      </w:r>
    </w:p>
    <w:p w14:paraId="4D1D33B7" w14:textId="77777777" w:rsidR="00F50757" w:rsidRDefault="00F50757" w:rsidP="00F50757">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455BEB5" w14:textId="77777777" w:rsidR="00F50757" w:rsidRDefault="00F50757" w:rsidP="00F50757">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8820DAF" w14:textId="77777777" w:rsidR="00F50757" w:rsidRDefault="00F50757" w:rsidP="00F50757">
      <w:pPr>
        <w:pStyle w:val="PL"/>
        <w:rPr>
          <w:rFonts w:eastAsia="DengXian"/>
        </w:rPr>
      </w:pPr>
      <w:r>
        <w:rPr>
          <w:rFonts w:eastAsia="DengXian"/>
        </w:rPr>
        <w:t xml:space="preserve">        ueReachStatus:</w:t>
      </w:r>
    </w:p>
    <w:p w14:paraId="5053A3A7" w14:textId="77777777" w:rsidR="00F50757" w:rsidRDefault="00F50757" w:rsidP="00F50757">
      <w:pPr>
        <w:pStyle w:val="PL"/>
      </w:pPr>
      <w:r>
        <w:t xml:space="preserve">          $ref: '#/components/schemas/UeReachabilityStatus'</w:t>
      </w:r>
    </w:p>
    <w:p w14:paraId="33BA1689" w14:textId="77777777" w:rsidR="00F50757" w:rsidRDefault="00F50757" w:rsidP="00F50757">
      <w:pPr>
        <w:pStyle w:val="PL"/>
      </w:pPr>
      <w:r>
        <w:t xml:space="preserve">        retryAfter:</w:t>
      </w:r>
    </w:p>
    <w:p w14:paraId="04FF4995" w14:textId="77777777" w:rsidR="00F50757" w:rsidRDefault="00F50757" w:rsidP="00F50757">
      <w:pPr>
        <w:pStyle w:val="PL"/>
      </w:pPr>
      <w:r>
        <w:t xml:space="preserve">          $ref: 'TS29571_CommonData.yaml#/components/schemas/Uinteger'</w:t>
      </w:r>
    </w:p>
    <w:p w14:paraId="50B69B5D" w14:textId="77777777" w:rsidR="00F50757" w:rsidRPr="00133177" w:rsidRDefault="00F50757" w:rsidP="00F50757">
      <w:pPr>
        <w:pStyle w:val="PL"/>
      </w:pPr>
      <w:r w:rsidRPr="00133177">
        <w:t xml:space="preserve">        </w:t>
      </w:r>
      <w:r>
        <w:rPr>
          <w:lang w:eastAsia="zh-CN"/>
        </w:rPr>
        <w:t>qosMonCapRepos</w:t>
      </w:r>
      <w:r w:rsidRPr="00133177">
        <w:t>:</w:t>
      </w:r>
    </w:p>
    <w:p w14:paraId="08732E82" w14:textId="77777777" w:rsidR="00F50757" w:rsidRPr="00133177" w:rsidRDefault="00F50757" w:rsidP="00F50757">
      <w:pPr>
        <w:pStyle w:val="PL"/>
      </w:pPr>
      <w:r w:rsidRPr="00133177">
        <w:t xml:space="preserve">          type: array</w:t>
      </w:r>
    </w:p>
    <w:p w14:paraId="45CBDE09" w14:textId="77777777" w:rsidR="00F50757" w:rsidRPr="00133177" w:rsidRDefault="00F50757" w:rsidP="00F50757">
      <w:pPr>
        <w:pStyle w:val="PL"/>
      </w:pPr>
      <w:r w:rsidRPr="00133177">
        <w:t xml:space="preserve">          items:</w:t>
      </w:r>
    </w:p>
    <w:p w14:paraId="3911CA93" w14:textId="77777777" w:rsidR="00F50757" w:rsidRPr="00133177" w:rsidRDefault="00F50757" w:rsidP="00F50757">
      <w:pPr>
        <w:pStyle w:val="PL"/>
      </w:pPr>
      <w:r w:rsidRPr="00133177">
        <w:t xml:space="preserve">            $ref: '#/components/schemas/</w:t>
      </w:r>
      <w:r>
        <w:t>CapabilityReportRule</w:t>
      </w:r>
      <w:r w:rsidRPr="00133177">
        <w:t>'</w:t>
      </w:r>
    </w:p>
    <w:p w14:paraId="7A9531EE" w14:textId="77777777" w:rsidR="00F50757" w:rsidRPr="00133177" w:rsidRDefault="00F50757" w:rsidP="00F50757">
      <w:pPr>
        <w:pStyle w:val="PL"/>
      </w:pPr>
      <w:r w:rsidRPr="00133177">
        <w:t xml:space="preserve">          minItems: 1</w:t>
      </w:r>
    </w:p>
    <w:p w14:paraId="48A97112" w14:textId="77777777" w:rsidR="00F50757" w:rsidRPr="00133177" w:rsidRDefault="00F50757" w:rsidP="00F50757">
      <w:pPr>
        <w:pStyle w:val="PL"/>
      </w:pPr>
      <w:r w:rsidRPr="00133177">
        <w:t xml:space="preserve">          description: </w:t>
      </w:r>
      <w:r w:rsidRPr="000E5468">
        <w:t>QoS monitoring is supported or not for the indicated PCC rule(s)</w:t>
      </w:r>
      <w:r w:rsidRPr="00133177">
        <w:t>.</w:t>
      </w:r>
    </w:p>
    <w:p w14:paraId="276391E3" w14:textId="77777777" w:rsidR="00F50757" w:rsidRDefault="00F50757" w:rsidP="00F50757">
      <w:pPr>
        <w:pStyle w:val="PL"/>
      </w:pPr>
      <w:r w:rsidRPr="00133177">
        <w:t xml:space="preserve">      </w:t>
      </w:r>
      <w:r>
        <w:t>allOf:</w:t>
      </w:r>
    </w:p>
    <w:p w14:paraId="31E07CD8" w14:textId="77777777" w:rsidR="00F50757" w:rsidRDefault="00F50757" w:rsidP="00F50757">
      <w:pPr>
        <w:pStyle w:val="PL"/>
      </w:pPr>
      <w:r>
        <w:t xml:space="preserve">        - not: </w:t>
      </w:r>
    </w:p>
    <w:p w14:paraId="0C2239F9" w14:textId="77777777" w:rsidR="00F50757" w:rsidRDefault="00F50757" w:rsidP="00F50757">
      <w:pPr>
        <w:pStyle w:val="PL"/>
      </w:pPr>
      <w:r>
        <w:t xml:space="preserve">            required: [multi</w:t>
      </w:r>
      <w:r w:rsidRPr="00133177">
        <w:t>Ipv6Prefixes</w:t>
      </w:r>
      <w:r>
        <w:t xml:space="preserve">, </w:t>
      </w:r>
      <w:r w:rsidRPr="00133177">
        <w:t>ipv6AddressPrefix</w:t>
      </w:r>
      <w:r>
        <w:t>]</w:t>
      </w:r>
    </w:p>
    <w:p w14:paraId="1816AE39" w14:textId="77777777" w:rsidR="00F50757" w:rsidRDefault="00F50757" w:rsidP="00F50757">
      <w:pPr>
        <w:pStyle w:val="PL"/>
      </w:pPr>
      <w:r>
        <w:t xml:space="preserve">        - not: </w:t>
      </w:r>
    </w:p>
    <w:p w14:paraId="39266CFE" w14:textId="77777777" w:rsidR="00F50757" w:rsidRDefault="00F50757" w:rsidP="00F50757">
      <w:pPr>
        <w:pStyle w:val="PL"/>
      </w:pPr>
      <w:r>
        <w:t xml:space="preserve">            required: [multi</w:t>
      </w:r>
      <w:r w:rsidRPr="00133177">
        <w:t>Ipv6Prefixes</w:t>
      </w:r>
      <w:r>
        <w:t xml:space="preserve">, </w:t>
      </w:r>
      <w:r w:rsidRPr="00133177">
        <w:t>addIpv6AddrPrefixes</w:t>
      </w:r>
      <w:r>
        <w:t>]</w:t>
      </w:r>
    </w:p>
    <w:p w14:paraId="12300D2A" w14:textId="77777777" w:rsidR="00F50757" w:rsidRDefault="00F50757" w:rsidP="00F50757">
      <w:pPr>
        <w:pStyle w:val="PL"/>
      </w:pPr>
      <w:r>
        <w:t xml:space="preserve">        - not: </w:t>
      </w:r>
    </w:p>
    <w:p w14:paraId="5875C345" w14:textId="77777777" w:rsidR="00F50757" w:rsidRDefault="00F50757" w:rsidP="00F50757">
      <w:pPr>
        <w:pStyle w:val="PL"/>
      </w:pPr>
      <w:r>
        <w:t xml:space="preserve">            required: [multi</w:t>
      </w:r>
      <w:r w:rsidRPr="00133177">
        <w:t>RelIpv6Prefixes</w:t>
      </w:r>
      <w:r>
        <w:t>, relI</w:t>
      </w:r>
      <w:r w:rsidRPr="00133177">
        <w:t>pv6AddressPrefix</w:t>
      </w:r>
      <w:r>
        <w:t>]</w:t>
      </w:r>
    </w:p>
    <w:p w14:paraId="38D1250E" w14:textId="77777777" w:rsidR="00F50757" w:rsidRDefault="00F50757" w:rsidP="00F50757">
      <w:pPr>
        <w:pStyle w:val="PL"/>
      </w:pPr>
      <w:r>
        <w:t xml:space="preserve">        - not: </w:t>
      </w:r>
    </w:p>
    <w:p w14:paraId="4A874EA5" w14:textId="77777777" w:rsidR="00F50757" w:rsidRDefault="00F50757" w:rsidP="00F50757">
      <w:pPr>
        <w:pStyle w:val="PL"/>
      </w:pPr>
      <w:r>
        <w:t xml:space="preserve">            required: [multi</w:t>
      </w:r>
      <w:r w:rsidRPr="00133177">
        <w:t>RelIpv6Prefixes</w:t>
      </w:r>
      <w:r>
        <w:t>, relA</w:t>
      </w:r>
      <w:r w:rsidRPr="00133177">
        <w:t>ddIpv6AddrPrefixe</w:t>
      </w:r>
      <w:r>
        <w:t>s]</w:t>
      </w:r>
    </w:p>
    <w:p w14:paraId="43E0F180" w14:textId="77777777" w:rsidR="00F50757" w:rsidRPr="00133177" w:rsidRDefault="00F50757" w:rsidP="00F50757">
      <w:pPr>
        <w:pStyle w:val="PL"/>
      </w:pPr>
    </w:p>
    <w:p w14:paraId="279D8202" w14:textId="77777777" w:rsidR="00F50757" w:rsidRPr="00133177" w:rsidRDefault="00F50757" w:rsidP="00F50757">
      <w:pPr>
        <w:pStyle w:val="PL"/>
      </w:pPr>
      <w:r w:rsidRPr="00133177">
        <w:t xml:space="preserve">    UpPathChgEvent:</w:t>
      </w:r>
    </w:p>
    <w:p w14:paraId="60915DA4" w14:textId="77777777" w:rsidR="00F50757" w:rsidRPr="00133177" w:rsidRDefault="00F50757" w:rsidP="00F50757">
      <w:pPr>
        <w:pStyle w:val="PL"/>
      </w:pPr>
      <w:r w:rsidRPr="00133177">
        <w:t xml:space="preserve">      description: Contains the UP path change event subscription from the AF.</w:t>
      </w:r>
    </w:p>
    <w:p w14:paraId="43C25164" w14:textId="77777777" w:rsidR="00F50757" w:rsidRPr="00133177" w:rsidRDefault="00F50757" w:rsidP="00F50757">
      <w:pPr>
        <w:pStyle w:val="PL"/>
      </w:pPr>
      <w:r w:rsidRPr="00133177">
        <w:t xml:space="preserve">      type: object</w:t>
      </w:r>
    </w:p>
    <w:p w14:paraId="10B949FD" w14:textId="77777777" w:rsidR="00F50757" w:rsidRPr="00133177" w:rsidRDefault="00F50757" w:rsidP="00F50757">
      <w:pPr>
        <w:pStyle w:val="PL"/>
      </w:pPr>
      <w:r w:rsidRPr="00133177">
        <w:t xml:space="preserve">      properties:</w:t>
      </w:r>
    </w:p>
    <w:p w14:paraId="2F582E87" w14:textId="77777777" w:rsidR="00F50757" w:rsidRPr="00133177" w:rsidRDefault="00F50757" w:rsidP="00F50757">
      <w:pPr>
        <w:pStyle w:val="PL"/>
      </w:pPr>
      <w:r w:rsidRPr="00133177">
        <w:t xml:space="preserve">        notificationUri:</w:t>
      </w:r>
    </w:p>
    <w:p w14:paraId="64FDACAF" w14:textId="77777777" w:rsidR="00F50757" w:rsidRPr="00133177" w:rsidRDefault="00F50757" w:rsidP="00F50757">
      <w:pPr>
        <w:pStyle w:val="PL"/>
      </w:pPr>
      <w:r w:rsidRPr="00133177">
        <w:t xml:space="preserve">          $ref: 'TS29571_CommonData.yaml#/components/schemas/Uri'</w:t>
      </w:r>
    </w:p>
    <w:p w14:paraId="72D6A5E4" w14:textId="77777777" w:rsidR="00F50757" w:rsidRPr="00133177" w:rsidRDefault="00F50757" w:rsidP="00F50757">
      <w:pPr>
        <w:pStyle w:val="PL"/>
      </w:pPr>
      <w:r w:rsidRPr="00133177">
        <w:t xml:space="preserve">        notifCorreId:</w:t>
      </w:r>
    </w:p>
    <w:p w14:paraId="2FA70062" w14:textId="77777777" w:rsidR="00F50757" w:rsidRPr="00133177" w:rsidRDefault="00F50757" w:rsidP="00F50757">
      <w:pPr>
        <w:pStyle w:val="PL"/>
      </w:pPr>
      <w:r w:rsidRPr="00133177">
        <w:t xml:space="preserve">          type: string</w:t>
      </w:r>
    </w:p>
    <w:p w14:paraId="34C68073" w14:textId="77777777" w:rsidR="00F50757" w:rsidRPr="00133177" w:rsidRDefault="00F50757" w:rsidP="00F50757">
      <w:pPr>
        <w:pStyle w:val="PL"/>
      </w:pPr>
      <w:r w:rsidRPr="00133177">
        <w:t xml:space="preserve">          description: &gt;</w:t>
      </w:r>
    </w:p>
    <w:p w14:paraId="3E3A953E" w14:textId="77777777" w:rsidR="00F50757" w:rsidRPr="00133177" w:rsidRDefault="00F50757" w:rsidP="00F50757">
      <w:pPr>
        <w:pStyle w:val="PL"/>
      </w:pPr>
      <w:r w:rsidRPr="00133177">
        <w:t xml:space="preserve">            It is used to set the value of Notification Correlation ID in the notification sent by</w:t>
      </w:r>
    </w:p>
    <w:p w14:paraId="687C40B7" w14:textId="77777777" w:rsidR="00F50757" w:rsidRPr="00133177" w:rsidRDefault="00F50757" w:rsidP="00F50757">
      <w:pPr>
        <w:pStyle w:val="PL"/>
      </w:pPr>
      <w:r w:rsidRPr="00133177">
        <w:t xml:space="preserve">            the SMF.</w:t>
      </w:r>
    </w:p>
    <w:p w14:paraId="01CB9A7B" w14:textId="77777777" w:rsidR="00F50757" w:rsidRPr="00133177" w:rsidRDefault="00F50757" w:rsidP="00F50757">
      <w:pPr>
        <w:pStyle w:val="PL"/>
      </w:pPr>
      <w:r w:rsidRPr="00133177">
        <w:t xml:space="preserve">        dnaiChgType:</w:t>
      </w:r>
    </w:p>
    <w:p w14:paraId="7AF206AB" w14:textId="77777777" w:rsidR="00F50757" w:rsidRPr="00133177" w:rsidRDefault="00F50757" w:rsidP="00F50757">
      <w:pPr>
        <w:pStyle w:val="PL"/>
      </w:pPr>
      <w:r w:rsidRPr="00133177">
        <w:t xml:space="preserve">          $ref: 'TS29571_CommonData.yaml#/components/schemas/DnaiChangeType'</w:t>
      </w:r>
    </w:p>
    <w:p w14:paraId="31F6D1D9" w14:textId="77777777" w:rsidR="00F50757" w:rsidRPr="00133177" w:rsidRDefault="00F50757" w:rsidP="00F50757">
      <w:pPr>
        <w:pStyle w:val="PL"/>
      </w:pPr>
      <w:r w:rsidRPr="00133177">
        <w:t xml:space="preserve">        afAckInd:</w:t>
      </w:r>
    </w:p>
    <w:p w14:paraId="64DD48D2" w14:textId="77777777" w:rsidR="00F50757" w:rsidRPr="00133177" w:rsidRDefault="00F50757" w:rsidP="00F50757">
      <w:pPr>
        <w:pStyle w:val="PL"/>
      </w:pPr>
      <w:r w:rsidRPr="00133177">
        <w:t xml:space="preserve">          type: boolean</w:t>
      </w:r>
    </w:p>
    <w:p w14:paraId="183F9C13" w14:textId="77777777" w:rsidR="00F50757" w:rsidRPr="00133177" w:rsidRDefault="00F50757" w:rsidP="00F50757">
      <w:pPr>
        <w:pStyle w:val="PL"/>
      </w:pPr>
      <w:r w:rsidRPr="00133177">
        <w:t xml:space="preserve">      required:</w:t>
      </w:r>
    </w:p>
    <w:p w14:paraId="5B533B13" w14:textId="77777777" w:rsidR="00F50757" w:rsidRPr="00133177" w:rsidRDefault="00F50757" w:rsidP="00F50757">
      <w:pPr>
        <w:pStyle w:val="PL"/>
      </w:pPr>
      <w:r w:rsidRPr="00133177">
        <w:t xml:space="preserve">        - notificationUri</w:t>
      </w:r>
    </w:p>
    <w:p w14:paraId="230E2E42" w14:textId="77777777" w:rsidR="00F50757" w:rsidRPr="00133177" w:rsidRDefault="00F50757" w:rsidP="00F50757">
      <w:pPr>
        <w:pStyle w:val="PL"/>
      </w:pPr>
      <w:r w:rsidRPr="00133177">
        <w:t xml:space="preserve">        - notifCorreId</w:t>
      </w:r>
    </w:p>
    <w:p w14:paraId="72115218" w14:textId="77777777" w:rsidR="00F50757" w:rsidRPr="00133177" w:rsidRDefault="00F50757" w:rsidP="00F50757">
      <w:pPr>
        <w:pStyle w:val="PL"/>
      </w:pPr>
      <w:r w:rsidRPr="00133177">
        <w:t xml:space="preserve">        - dnaiChgType</w:t>
      </w:r>
    </w:p>
    <w:p w14:paraId="1D8764CC" w14:textId="77777777" w:rsidR="00F50757" w:rsidRDefault="00F50757" w:rsidP="00F50757">
      <w:pPr>
        <w:pStyle w:val="PL"/>
      </w:pPr>
      <w:r w:rsidRPr="00133177">
        <w:t xml:space="preserve">      nullable: true</w:t>
      </w:r>
    </w:p>
    <w:p w14:paraId="6E32A62C" w14:textId="77777777" w:rsidR="00F50757" w:rsidRPr="00133177" w:rsidRDefault="00F50757" w:rsidP="00F50757">
      <w:pPr>
        <w:pStyle w:val="PL"/>
      </w:pPr>
    </w:p>
    <w:p w14:paraId="281DCB70" w14:textId="77777777" w:rsidR="00F50757" w:rsidRPr="00133177" w:rsidRDefault="00F50757" w:rsidP="00F50757">
      <w:pPr>
        <w:pStyle w:val="PL"/>
      </w:pPr>
      <w:r w:rsidRPr="00133177">
        <w:t xml:space="preserve">    TerminationNotification:</w:t>
      </w:r>
    </w:p>
    <w:p w14:paraId="1A125F6E" w14:textId="77777777" w:rsidR="00F50757" w:rsidRPr="00133177" w:rsidRDefault="00F50757" w:rsidP="00F50757">
      <w:pPr>
        <w:pStyle w:val="PL"/>
      </w:pPr>
      <w:r w:rsidRPr="00133177">
        <w:t xml:space="preserve">      description: Represents a Termination Notification.</w:t>
      </w:r>
    </w:p>
    <w:p w14:paraId="4DE3CD56" w14:textId="77777777" w:rsidR="00F50757" w:rsidRPr="00133177" w:rsidRDefault="00F50757" w:rsidP="00F50757">
      <w:pPr>
        <w:pStyle w:val="PL"/>
      </w:pPr>
      <w:r w:rsidRPr="00133177">
        <w:t xml:space="preserve">      type: object</w:t>
      </w:r>
    </w:p>
    <w:p w14:paraId="374935EF" w14:textId="77777777" w:rsidR="00F50757" w:rsidRPr="00133177" w:rsidRDefault="00F50757" w:rsidP="00F50757">
      <w:pPr>
        <w:pStyle w:val="PL"/>
      </w:pPr>
      <w:r w:rsidRPr="00133177">
        <w:t xml:space="preserve">      properties:</w:t>
      </w:r>
    </w:p>
    <w:p w14:paraId="0EA6D590" w14:textId="77777777" w:rsidR="00F50757" w:rsidRPr="00133177" w:rsidRDefault="00F50757" w:rsidP="00F50757">
      <w:pPr>
        <w:pStyle w:val="PL"/>
      </w:pPr>
      <w:r w:rsidRPr="00133177">
        <w:t xml:space="preserve">        resourceUri:</w:t>
      </w:r>
    </w:p>
    <w:p w14:paraId="315BB095" w14:textId="77777777" w:rsidR="00F50757" w:rsidRPr="00133177" w:rsidRDefault="00F50757" w:rsidP="00F50757">
      <w:pPr>
        <w:pStyle w:val="PL"/>
      </w:pPr>
      <w:r w:rsidRPr="00133177">
        <w:t xml:space="preserve">          $ref: 'TS29571_CommonData.yaml#/components/schemas/Uri'</w:t>
      </w:r>
    </w:p>
    <w:p w14:paraId="2592119B" w14:textId="77777777" w:rsidR="00F50757" w:rsidRPr="00133177" w:rsidRDefault="00F50757" w:rsidP="00F50757">
      <w:pPr>
        <w:pStyle w:val="PL"/>
      </w:pPr>
      <w:r w:rsidRPr="00133177">
        <w:t xml:space="preserve">        cause:</w:t>
      </w:r>
    </w:p>
    <w:p w14:paraId="6FBA3A1A" w14:textId="77777777" w:rsidR="00F50757" w:rsidRPr="00133177" w:rsidRDefault="00F50757" w:rsidP="00F50757">
      <w:pPr>
        <w:pStyle w:val="PL"/>
      </w:pPr>
      <w:r w:rsidRPr="00133177">
        <w:t xml:space="preserve">          $ref: '#/components/schemas/SmPolicyAssociationReleaseCause'</w:t>
      </w:r>
    </w:p>
    <w:p w14:paraId="5653ECA2" w14:textId="77777777" w:rsidR="00F50757" w:rsidRPr="00133177" w:rsidRDefault="00F50757" w:rsidP="00F50757">
      <w:pPr>
        <w:pStyle w:val="PL"/>
      </w:pPr>
      <w:r w:rsidRPr="00133177">
        <w:t xml:space="preserve">      required:</w:t>
      </w:r>
    </w:p>
    <w:p w14:paraId="6CA9DFFC" w14:textId="77777777" w:rsidR="00F50757" w:rsidRPr="00133177" w:rsidRDefault="00F50757" w:rsidP="00F50757">
      <w:pPr>
        <w:pStyle w:val="PL"/>
      </w:pPr>
      <w:r w:rsidRPr="00133177">
        <w:lastRenderedPageBreak/>
        <w:t xml:space="preserve">        - resourceUri</w:t>
      </w:r>
    </w:p>
    <w:p w14:paraId="4C02BE48" w14:textId="77777777" w:rsidR="00F50757" w:rsidRDefault="00F50757" w:rsidP="00F50757">
      <w:pPr>
        <w:pStyle w:val="PL"/>
      </w:pPr>
      <w:r w:rsidRPr="00133177">
        <w:t xml:space="preserve">        - cause</w:t>
      </w:r>
    </w:p>
    <w:p w14:paraId="204AB430" w14:textId="77777777" w:rsidR="00F50757" w:rsidRPr="00133177" w:rsidRDefault="00F50757" w:rsidP="00F50757">
      <w:pPr>
        <w:pStyle w:val="PL"/>
      </w:pPr>
    </w:p>
    <w:p w14:paraId="6CEF5BB8" w14:textId="77777777" w:rsidR="00F50757" w:rsidRPr="00133177" w:rsidRDefault="00F50757" w:rsidP="00F50757">
      <w:pPr>
        <w:pStyle w:val="PL"/>
      </w:pPr>
      <w:r w:rsidRPr="00133177">
        <w:t xml:space="preserve">    AppDetectionInfo:</w:t>
      </w:r>
    </w:p>
    <w:p w14:paraId="359E8A38" w14:textId="77777777" w:rsidR="00F50757" w:rsidRPr="00133177" w:rsidRDefault="00F50757" w:rsidP="00F50757">
      <w:pPr>
        <w:pStyle w:val="PL"/>
      </w:pPr>
      <w:r w:rsidRPr="00133177">
        <w:t xml:space="preserve">      description: Contains the detected application's traffic information.</w:t>
      </w:r>
    </w:p>
    <w:p w14:paraId="1E29613C" w14:textId="77777777" w:rsidR="00F50757" w:rsidRPr="00133177" w:rsidRDefault="00F50757" w:rsidP="00F50757">
      <w:pPr>
        <w:pStyle w:val="PL"/>
      </w:pPr>
      <w:r w:rsidRPr="00133177">
        <w:t xml:space="preserve">      type: object</w:t>
      </w:r>
    </w:p>
    <w:p w14:paraId="3483FAF0" w14:textId="77777777" w:rsidR="00F50757" w:rsidRPr="00133177" w:rsidRDefault="00F50757" w:rsidP="00F50757">
      <w:pPr>
        <w:pStyle w:val="PL"/>
      </w:pPr>
      <w:r w:rsidRPr="00133177">
        <w:t xml:space="preserve">      properties:</w:t>
      </w:r>
    </w:p>
    <w:p w14:paraId="463E8F3F" w14:textId="77777777" w:rsidR="00F50757" w:rsidRPr="00133177" w:rsidRDefault="00F50757" w:rsidP="00F50757">
      <w:pPr>
        <w:pStyle w:val="PL"/>
      </w:pPr>
      <w:r w:rsidRPr="00133177">
        <w:t xml:space="preserve">        appId:</w:t>
      </w:r>
    </w:p>
    <w:p w14:paraId="690A375B" w14:textId="77777777" w:rsidR="00F50757" w:rsidRPr="00133177" w:rsidRDefault="00F50757" w:rsidP="00F50757">
      <w:pPr>
        <w:pStyle w:val="PL"/>
      </w:pPr>
      <w:r w:rsidRPr="00133177">
        <w:t xml:space="preserve">          type: string</w:t>
      </w:r>
    </w:p>
    <w:p w14:paraId="47FA853C" w14:textId="77777777" w:rsidR="00F50757" w:rsidRPr="00133177" w:rsidRDefault="00F50757" w:rsidP="00F50757">
      <w:pPr>
        <w:pStyle w:val="PL"/>
      </w:pPr>
      <w:r w:rsidRPr="00133177">
        <w:t xml:space="preserve">          description: A reference to the application detection filter configured at the UPF</w:t>
      </w:r>
    </w:p>
    <w:p w14:paraId="70D62D34" w14:textId="77777777" w:rsidR="00F50757" w:rsidRPr="00133177" w:rsidRDefault="00F50757" w:rsidP="00F50757">
      <w:pPr>
        <w:pStyle w:val="PL"/>
      </w:pPr>
      <w:r w:rsidRPr="00133177">
        <w:t xml:space="preserve">        instanceId:</w:t>
      </w:r>
    </w:p>
    <w:p w14:paraId="63911EFF" w14:textId="77777777" w:rsidR="00F50757" w:rsidRPr="00133177" w:rsidRDefault="00F50757" w:rsidP="00F50757">
      <w:pPr>
        <w:pStyle w:val="PL"/>
      </w:pPr>
      <w:r w:rsidRPr="00133177">
        <w:t xml:space="preserve">          type: string</w:t>
      </w:r>
    </w:p>
    <w:p w14:paraId="515F0742" w14:textId="77777777" w:rsidR="00F50757" w:rsidRPr="00133177" w:rsidRDefault="00F50757" w:rsidP="00F50757">
      <w:pPr>
        <w:pStyle w:val="PL"/>
      </w:pPr>
      <w:r w:rsidRPr="00133177">
        <w:t xml:space="preserve">          description: &gt;</w:t>
      </w:r>
    </w:p>
    <w:p w14:paraId="45A65B06" w14:textId="77777777" w:rsidR="00F50757" w:rsidRPr="00133177" w:rsidRDefault="00F50757" w:rsidP="00F50757">
      <w:pPr>
        <w:pStyle w:val="PL"/>
      </w:pPr>
      <w:r w:rsidRPr="00133177">
        <w:t xml:space="preserve">            Identifier sent by the SMF in order to allow correlation of application Start and Stop</w:t>
      </w:r>
    </w:p>
    <w:p w14:paraId="19FECC2D" w14:textId="77777777" w:rsidR="00F50757" w:rsidRPr="00133177" w:rsidRDefault="00F50757" w:rsidP="00F50757">
      <w:pPr>
        <w:pStyle w:val="PL"/>
      </w:pPr>
      <w:r w:rsidRPr="00133177">
        <w:t xml:space="preserve">            events to the specific service data flow description, if service data flow descriptions</w:t>
      </w:r>
    </w:p>
    <w:p w14:paraId="5EEB8967" w14:textId="77777777" w:rsidR="00F50757" w:rsidRPr="00133177" w:rsidRDefault="00F50757" w:rsidP="00F50757">
      <w:pPr>
        <w:pStyle w:val="PL"/>
      </w:pPr>
      <w:r w:rsidRPr="00133177">
        <w:t xml:space="preserve">            are deducible.</w:t>
      </w:r>
    </w:p>
    <w:p w14:paraId="0D0310F5" w14:textId="77777777" w:rsidR="00F50757" w:rsidRPr="00133177" w:rsidRDefault="00F50757" w:rsidP="00F50757">
      <w:pPr>
        <w:pStyle w:val="PL"/>
      </w:pPr>
      <w:r w:rsidRPr="00133177">
        <w:t xml:space="preserve">        sdfDescriptions:</w:t>
      </w:r>
    </w:p>
    <w:p w14:paraId="49AE46FE" w14:textId="77777777" w:rsidR="00F50757" w:rsidRPr="00133177" w:rsidRDefault="00F50757" w:rsidP="00F50757">
      <w:pPr>
        <w:pStyle w:val="PL"/>
      </w:pPr>
      <w:r w:rsidRPr="00133177">
        <w:t xml:space="preserve">          type: array</w:t>
      </w:r>
    </w:p>
    <w:p w14:paraId="3DE65CC2" w14:textId="77777777" w:rsidR="00F50757" w:rsidRPr="00133177" w:rsidRDefault="00F50757" w:rsidP="00F50757">
      <w:pPr>
        <w:pStyle w:val="PL"/>
      </w:pPr>
      <w:r w:rsidRPr="00133177">
        <w:t xml:space="preserve">          items:</w:t>
      </w:r>
    </w:p>
    <w:p w14:paraId="49815A30" w14:textId="77777777" w:rsidR="00F50757" w:rsidRPr="00133177" w:rsidRDefault="00F50757" w:rsidP="00F50757">
      <w:pPr>
        <w:pStyle w:val="PL"/>
      </w:pPr>
      <w:r w:rsidRPr="00133177">
        <w:t xml:space="preserve">            $ref: '#/components/schemas/FlowInformation'</w:t>
      </w:r>
    </w:p>
    <w:p w14:paraId="026DC9DE" w14:textId="77777777" w:rsidR="00F50757" w:rsidRPr="00133177" w:rsidRDefault="00F50757" w:rsidP="00F50757">
      <w:pPr>
        <w:pStyle w:val="PL"/>
      </w:pPr>
      <w:r w:rsidRPr="00133177">
        <w:t xml:space="preserve">          minItems: 1</w:t>
      </w:r>
    </w:p>
    <w:p w14:paraId="48E608BD" w14:textId="77777777" w:rsidR="00F50757" w:rsidRPr="00133177" w:rsidRDefault="00F50757" w:rsidP="00F50757">
      <w:pPr>
        <w:pStyle w:val="PL"/>
      </w:pPr>
      <w:r w:rsidRPr="00133177">
        <w:t xml:space="preserve">          description: Contains the detected service data flow descriptions if they are deducible.</w:t>
      </w:r>
    </w:p>
    <w:p w14:paraId="3BEA1241" w14:textId="77777777" w:rsidR="00F50757" w:rsidRPr="00133177" w:rsidRDefault="00F50757" w:rsidP="00F50757">
      <w:pPr>
        <w:pStyle w:val="PL"/>
      </w:pPr>
      <w:r w:rsidRPr="00133177">
        <w:t xml:space="preserve">      required:</w:t>
      </w:r>
    </w:p>
    <w:p w14:paraId="1DCB1F0F" w14:textId="77777777" w:rsidR="00F50757" w:rsidRDefault="00F50757" w:rsidP="00F50757">
      <w:pPr>
        <w:pStyle w:val="PL"/>
      </w:pPr>
      <w:r w:rsidRPr="00133177">
        <w:t xml:space="preserve">        - appId</w:t>
      </w:r>
    </w:p>
    <w:p w14:paraId="147334F4" w14:textId="77777777" w:rsidR="00F50757" w:rsidRPr="00133177" w:rsidRDefault="00F50757" w:rsidP="00F50757">
      <w:pPr>
        <w:pStyle w:val="PL"/>
      </w:pPr>
    </w:p>
    <w:p w14:paraId="22C33874" w14:textId="77777777" w:rsidR="00F50757" w:rsidRPr="00133177" w:rsidRDefault="00F50757" w:rsidP="00F50757">
      <w:pPr>
        <w:pStyle w:val="PL"/>
      </w:pPr>
      <w:r w:rsidRPr="00133177">
        <w:t xml:space="preserve">    AccNetChId:</w:t>
      </w:r>
    </w:p>
    <w:p w14:paraId="36597C61" w14:textId="77777777" w:rsidR="00F50757" w:rsidRPr="00133177" w:rsidRDefault="00F50757" w:rsidP="00F50757">
      <w:pPr>
        <w:pStyle w:val="PL"/>
      </w:pPr>
      <w:r w:rsidRPr="00133177">
        <w:t xml:space="preserve">      description: &gt;</w:t>
      </w:r>
    </w:p>
    <w:p w14:paraId="22055E98" w14:textId="77777777" w:rsidR="00F50757" w:rsidRPr="00133177" w:rsidRDefault="00F50757" w:rsidP="00F50757">
      <w:pPr>
        <w:pStyle w:val="PL"/>
      </w:pPr>
      <w:r w:rsidRPr="00133177">
        <w:t xml:space="preserve">        Contains the access network charging identifier for the PCC rule(s) or for the whole</w:t>
      </w:r>
    </w:p>
    <w:p w14:paraId="430AC064" w14:textId="77777777" w:rsidR="00F50757" w:rsidRPr="00133177" w:rsidRDefault="00F50757" w:rsidP="00F50757">
      <w:pPr>
        <w:pStyle w:val="PL"/>
      </w:pPr>
      <w:r w:rsidRPr="00133177">
        <w:t xml:space="preserve">        PDU session.</w:t>
      </w:r>
    </w:p>
    <w:p w14:paraId="0E8387A2" w14:textId="77777777" w:rsidR="00F50757" w:rsidRPr="00133177" w:rsidRDefault="00F50757" w:rsidP="00F50757">
      <w:pPr>
        <w:pStyle w:val="PL"/>
      </w:pPr>
      <w:r w:rsidRPr="00133177">
        <w:t xml:space="preserve">      type: object</w:t>
      </w:r>
    </w:p>
    <w:p w14:paraId="66F71A61" w14:textId="77777777" w:rsidR="00F50757" w:rsidRPr="00133177" w:rsidRDefault="00F50757" w:rsidP="00F50757">
      <w:pPr>
        <w:pStyle w:val="PL"/>
      </w:pPr>
      <w:r w:rsidRPr="00133177">
        <w:t xml:space="preserve">      properties:</w:t>
      </w:r>
    </w:p>
    <w:p w14:paraId="30BBF4D9" w14:textId="77777777" w:rsidR="00F50757" w:rsidRPr="00133177" w:rsidRDefault="00F50757" w:rsidP="00F50757">
      <w:pPr>
        <w:pStyle w:val="PL"/>
      </w:pPr>
      <w:r w:rsidRPr="00133177">
        <w:t xml:space="preserve">        accNetChaIdValue:</w:t>
      </w:r>
    </w:p>
    <w:p w14:paraId="35ACFB1B" w14:textId="77777777" w:rsidR="00F50757" w:rsidRPr="00133177" w:rsidRDefault="00F50757" w:rsidP="00F50757">
      <w:pPr>
        <w:pStyle w:val="PL"/>
      </w:pPr>
      <w:r w:rsidRPr="00133177">
        <w:t xml:space="preserve">          $ref: 'TS29571_CommonData.yaml#/components/schemas/ChargingId'</w:t>
      </w:r>
    </w:p>
    <w:p w14:paraId="4829FF38" w14:textId="77777777" w:rsidR="00F50757" w:rsidRPr="00133177" w:rsidRDefault="00F50757" w:rsidP="00F50757">
      <w:pPr>
        <w:pStyle w:val="PL"/>
      </w:pPr>
      <w:r w:rsidRPr="00133177">
        <w:t xml:space="preserve">        accNetChargId:</w:t>
      </w:r>
    </w:p>
    <w:p w14:paraId="0E30DAF8" w14:textId="77777777" w:rsidR="00F50757" w:rsidRPr="00133177" w:rsidRDefault="00F50757" w:rsidP="00F50757">
      <w:pPr>
        <w:pStyle w:val="PL"/>
      </w:pPr>
      <w:r w:rsidRPr="00133177">
        <w:t xml:space="preserve">          type: string</w:t>
      </w:r>
    </w:p>
    <w:p w14:paraId="034D047C" w14:textId="77777777" w:rsidR="00F50757" w:rsidRPr="00133177" w:rsidRDefault="00F50757" w:rsidP="00F50757">
      <w:pPr>
        <w:pStyle w:val="PL"/>
      </w:pPr>
      <w:r w:rsidRPr="00133177">
        <w:t xml:space="preserve">          description: A character string containing the access network charging id.</w:t>
      </w:r>
    </w:p>
    <w:p w14:paraId="3CB1B8DA" w14:textId="77777777" w:rsidR="00F50757" w:rsidRPr="00133177" w:rsidRDefault="00F50757" w:rsidP="00F50757">
      <w:pPr>
        <w:pStyle w:val="PL"/>
      </w:pPr>
      <w:r w:rsidRPr="00133177">
        <w:t xml:space="preserve">        refPccRuleIds:</w:t>
      </w:r>
    </w:p>
    <w:p w14:paraId="090D58B2" w14:textId="77777777" w:rsidR="00F50757" w:rsidRPr="00133177" w:rsidRDefault="00F50757" w:rsidP="00F50757">
      <w:pPr>
        <w:pStyle w:val="PL"/>
      </w:pPr>
      <w:r w:rsidRPr="00133177">
        <w:t xml:space="preserve">          type: array</w:t>
      </w:r>
    </w:p>
    <w:p w14:paraId="60105272" w14:textId="77777777" w:rsidR="00F50757" w:rsidRPr="00133177" w:rsidRDefault="00F50757" w:rsidP="00F50757">
      <w:pPr>
        <w:pStyle w:val="PL"/>
      </w:pPr>
      <w:r w:rsidRPr="00133177">
        <w:t xml:space="preserve">          items:</w:t>
      </w:r>
    </w:p>
    <w:p w14:paraId="6D37B894" w14:textId="77777777" w:rsidR="00F50757" w:rsidRPr="00133177" w:rsidRDefault="00F50757" w:rsidP="00F50757">
      <w:pPr>
        <w:pStyle w:val="PL"/>
      </w:pPr>
      <w:r w:rsidRPr="00133177">
        <w:t xml:space="preserve">            type: string</w:t>
      </w:r>
    </w:p>
    <w:p w14:paraId="0DB0E574" w14:textId="77777777" w:rsidR="00F50757" w:rsidRPr="00133177" w:rsidRDefault="00F50757" w:rsidP="00F50757">
      <w:pPr>
        <w:pStyle w:val="PL"/>
      </w:pPr>
      <w:r w:rsidRPr="00133177">
        <w:t xml:space="preserve">          minItems: 1</w:t>
      </w:r>
    </w:p>
    <w:p w14:paraId="565F44F8" w14:textId="77777777" w:rsidR="00F50757" w:rsidRPr="00133177" w:rsidRDefault="00F50757" w:rsidP="00F50757">
      <w:pPr>
        <w:pStyle w:val="PL"/>
      </w:pPr>
      <w:r w:rsidRPr="00133177">
        <w:t xml:space="preserve">          description: &gt;</w:t>
      </w:r>
    </w:p>
    <w:p w14:paraId="1FE5AFEB" w14:textId="77777777" w:rsidR="00F50757" w:rsidRPr="00133177" w:rsidRDefault="00F50757" w:rsidP="00F50757">
      <w:pPr>
        <w:pStyle w:val="PL"/>
      </w:pPr>
      <w:r w:rsidRPr="00133177">
        <w:t xml:space="preserve">            Contains the identifier of the PCC rule(s) associated to the provided Access Network</w:t>
      </w:r>
    </w:p>
    <w:p w14:paraId="499A8B55" w14:textId="77777777" w:rsidR="00F50757" w:rsidRPr="00133177" w:rsidRDefault="00F50757" w:rsidP="00F50757">
      <w:pPr>
        <w:pStyle w:val="PL"/>
      </w:pPr>
      <w:r w:rsidRPr="00133177">
        <w:t xml:space="preserve">            Charging Identifier.</w:t>
      </w:r>
    </w:p>
    <w:p w14:paraId="48E0283A" w14:textId="77777777" w:rsidR="00F50757" w:rsidRPr="00133177" w:rsidRDefault="00F50757" w:rsidP="00F50757">
      <w:pPr>
        <w:pStyle w:val="PL"/>
      </w:pPr>
      <w:r w:rsidRPr="00133177">
        <w:t xml:space="preserve">        sessionChScope:</w:t>
      </w:r>
    </w:p>
    <w:p w14:paraId="5A740592" w14:textId="77777777" w:rsidR="00F50757" w:rsidRPr="00133177" w:rsidRDefault="00F50757" w:rsidP="00F50757">
      <w:pPr>
        <w:pStyle w:val="PL"/>
      </w:pPr>
      <w:r w:rsidRPr="00133177">
        <w:t xml:space="preserve">          type: boolean</w:t>
      </w:r>
    </w:p>
    <w:p w14:paraId="30069D56" w14:textId="77777777" w:rsidR="00F50757" w:rsidRPr="00133177" w:rsidRDefault="00F50757" w:rsidP="00F50757">
      <w:pPr>
        <w:pStyle w:val="PL"/>
      </w:pPr>
      <w:r w:rsidRPr="00133177">
        <w:t xml:space="preserve">          description: &gt;</w:t>
      </w:r>
    </w:p>
    <w:p w14:paraId="08CECA48" w14:textId="77777777" w:rsidR="00F50757" w:rsidRPr="00133177" w:rsidRDefault="00F50757" w:rsidP="00F50757">
      <w:pPr>
        <w:pStyle w:val="PL"/>
      </w:pPr>
      <w:r w:rsidRPr="00133177">
        <w:t xml:space="preserve">            When it is included and set to true, indicates the Access Network Charging Identifier</w:t>
      </w:r>
    </w:p>
    <w:p w14:paraId="0032DE10" w14:textId="77777777" w:rsidR="00F50757" w:rsidRPr="00133177" w:rsidRDefault="00F50757" w:rsidP="00F50757">
      <w:pPr>
        <w:pStyle w:val="PL"/>
      </w:pPr>
      <w:r w:rsidRPr="00133177">
        <w:t xml:space="preserve">            applies to the whole PDU Session</w:t>
      </w:r>
    </w:p>
    <w:p w14:paraId="3A7DBE3D" w14:textId="77777777" w:rsidR="00F50757" w:rsidRPr="00133177" w:rsidRDefault="00F50757" w:rsidP="00F50757">
      <w:pPr>
        <w:pStyle w:val="PL"/>
      </w:pPr>
      <w:r w:rsidRPr="00133177">
        <w:t xml:space="preserve">      oneOf:</w:t>
      </w:r>
    </w:p>
    <w:p w14:paraId="04F80D5F" w14:textId="77777777" w:rsidR="00F50757" w:rsidRPr="00133177" w:rsidRDefault="00F50757" w:rsidP="00F50757">
      <w:pPr>
        <w:pStyle w:val="PL"/>
      </w:pPr>
      <w:r w:rsidRPr="00133177">
        <w:t xml:space="preserve">        - required: [accNetChaIdValue]</w:t>
      </w:r>
    </w:p>
    <w:p w14:paraId="3B25A3E5" w14:textId="77777777" w:rsidR="00F50757" w:rsidRDefault="00F50757" w:rsidP="00F50757">
      <w:pPr>
        <w:pStyle w:val="PL"/>
      </w:pPr>
      <w:r w:rsidRPr="00133177">
        <w:t xml:space="preserve">        - required: [accNetChargId]</w:t>
      </w:r>
    </w:p>
    <w:p w14:paraId="2E0D4C61" w14:textId="77777777" w:rsidR="00F50757" w:rsidRPr="00133177" w:rsidRDefault="00F50757" w:rsidP="00F50757">
      <w:pPr>
        <w:pStyle w:val="PL"/>
      </w:pPr>
    </w:p>
    <w:p w14:paraId="4F37E3F4" w14:textId="77777777" w:rsidR="00F50757" w:rsidRPr="00133177" w:rsidRDefault="00F50757" w:rsidP="00F50757">
      <w:pPr>
        <w:pStyle w:val="PL"/>
      </w:pPr>
      <w:r w:rsidRPr="00133177">
        <w:t xml:space="preserve">    AccNetChargingAddress:</w:t>
      </w:r>
    </w:p>
    <w:p w14:paraId="2E30E2C1" w14:textId="77777777" w:rsidR="00F50757" w:rsidRPr="00133177" w:rsidRDefault="00F50757" w:rsidP="00F50757">
      <w:pPr>
        <w:pStyle w:val="PL"/>
      </w:pPr>
      <w:r w:rsidRPr="00133177">
        <w:t xml:space="preserve">      description: Describes the network entity within the access network performing charging</w:t>
      </w:r>
    </w:p>
    <w:p w14:paraId="2477DB29" w14:textId="77777777" w:rsidR="00F50757" w:rsidRPr="00133177" w:rsidRDefault="00F50757" w:rsidP="00F50757">
      <w:pPr>
        <w:pStyle w:val="PL"/>
      </w:pPr>
      <w:r w:rsidRPr="00133177">
        <w:t xml:space="preserve">      type: object</w:t>
      </w:r>
    </w:p>
    <w:p w14:paraId="251F6D97" w14:textId="77777777" w:rsidR="00F50757" w:rsidRPr="00133177" w:rsidRDefault="00F50757" w:rsidP="00F50757">
      <w:pPr>
        <w:pStyle w:val="PL"/>
      </w:pPr>
      <w:r w:rsidRPr="00133177">
        <w:t xml:space="preserve">      anyOf:</w:t>
      </w:r>
    </w:p>
    <w:p w14:paraId="41BC0E73" w14:textId="77777777" w:rsidR="00F50757" w:rsidRPr="00133177" w:rsidRDefault="00F50757" w:rsidP="00F50757">
      <w:pPr>
        <w:pStyle w:val="PL"/>
      </w:pPr>
      <w:r w:rsidRPr="00133177">
        <w:t xml:space="preserve">        - required: [anChargIpv4Addr]</w:t>
      </w:r>
    </w:p>
    <w:p w14:paraId="66832E63" w14:textId="77777777" w:rsidR="00F50757" w:rsidRPr="00133177" w:rsidRDefault="00F50757" w:rsidP="00F50757">
      <w:pPr>
        <w:pStyle w:val="PL"/>
      </w:pPr>
      <w:r w:rsidRPr="00133177">
        <w:t xml:space="preserve">        - required: [anChargIpv6Addr]</w:t>
      </w:r>
    </w:p>
    <w:p w14:paraId="51977949" w14:textId="77777777" w:rsidR="00F50757" w:rsidRPr="00133177" w:rsidRDefault="00F50757" w:rsidP="00F50757">
      <w:pPr>
        <w:pStyle w:val="PL"/>
      </w:pPr>
      <w:r w:rsidRPr="00133177">
        <w:t xml:space="preserve">      properties:</w:t>
      </w:r>
    </w:p>
    <w:p w14:paraId="3B14BFE2" w14:textId="77777777" w:rsidR="00F50757" w:rsidRPr="00133177" w:rsidRDefault="00F50757" w:rsidP="00F50757">
      <w:pPr>
        <w:pStyle w:val="PL"/>
      </w:pPr>
      <w:r w:rsidRPr="00133177">
        <w:t xml:space="preserve">        anChargIpv4Addr:</w:t>
      </w:r>
    </w:p>
    <w:p w14:paraId="26121D31" w14:textId="77777777" w:rsidR="00F50757" w:rsidRPr="00133177" w:rsidRDefault="00F50757" w:rsidP="00F50757">
      <w:pPr>
        <w:pStyle w:val="PL"/>
      </w:pPr>
      <w:r w:rsidRPr="00133177">
        <w:t xml:space="preserve">          $ref: 'TS29571_CommonData.yaml#/components/schemas/Ipv4Addr'</w:t>
      </w:r>
    </w:p>
    <w:p w14:paraId="1FF69D58" w14:textId="77777777" w:rsidR="00F50757" w:rsidRPr="00133177" w:rsidRDefault="00F50757" w:rsidP="00F50757">
      <w:pPr>
        <w:pStyle w:val="PL"/>
      </w:pPr>
      <w:r w:rsidRPr="00133177">
        <w:t xml:space="preserve">        anChargIpv6Addr:</w:t>
      </w:r>
    </w:p>
    <w:p w14:paraId="52FF09D1" w14:textId="77777777" w:rsidR="00F50757" w:rsidRDefault="00F50757" w:rsidP="00F50757">
      <w:pPr>
        <w:pStyle w:val="PL"/>
      </w:pPr>
      <w:r w:rsidRPr="00133177">
        <w:t xml:space="preserve">          $ref: 'TS29571_CommonData.yaml#/components/schemas/Ipv6Addr'</w:t>
      </w:r>
    </w:p>
    <w:p w14:paraId="1D287065" w14:textId="77777777" w:rsidR="00F50757" w:rsidRPr="00133177" w:rsidRDefault="00F50757" w:rsidP="00F50757">
      <w:pPr>
        <w:pStyle w:val="PL"/>
      </w:pPr>
    </w:p>
    <w:p w14:paraId="336C8186" w14:textId="77777777" w:rsidR="00F50757" w:rsidRPr="00133177" w:rsidRDefault="00F50757" w:rsidP="00F50757">
      <w:pPr>
        <w:pStyle w:val="PL"/>
      </w:pPr>
      <w:r w:rsidRPr="00133177">
        <w:t xml:space="preserve">    RequestedRuleData:</w:t>
      </w:r>
    </w:p>
    <w:p w14:paraId="64B1B94F" w14:textId="77777777" w:rsidR="00F50757" w:rsidRPr="00133177" w:rsidRDefault="00F50757" w:rsidP="00F50757">
      <w:pPr>
        <w:pStyle w:val="PL"/>
      </w:pPr>
      <w:r w:rsidRPr="00133177">
        <w:t xml:space="preserve">      description: &gt;</w:t>
      </w:r>
    </w:p>
    <w:p w14:paraId="111EFE6B" w14:textId="77777777" w:rsidR="00F50757" w:rsidRPr="00133177" w:rsidRDefault="00F50757" w:rsidP="00F50757">
      <w:pPr>
        <w:pStyle w:val="PL"/>
      </w:pPr>
      <w:r w:rsidRPr="00133177">
        <w:t xml:space="preserve">        Contains rule data requested by the PCF to receive information associated with PCC rule(s).</w:t>
      </w:r>
    </w:p>
    <w:p w14:paraId="6D1305DE" w14:textId="77777777" w:rsidR="00F50757" w:rsidRPr="00133177" w:rsidRDefault="00F50757" w:rsidP="00F50757">
      <w:pPr>
        <w:pStyle w:val="PL"/>
      </w:pPr>
      <w:r w:rsidRPr="00133177">
        <w:t xml:space="preserve">      type: object</w:t>
      </w:r>
    </w:p>
    <w:p w14:paraId="0DD4FBEE" w14:textId="77777777" w:rsidR="00F50757" w:rsidRPr="00133177" w:rsidRDefault="00F50757" w:rsidP="00F50757">
      <w:pPr>
        <w:pStyle w:val="PL"/>
      </w:pPr>
      <w:r w:rsidRPr="00133177">
        <w:t xml:space="preserve">      properties:</w:t>
      </w:r>
    </w:p>
    <w:p w14:paraId="3ED18AB0" w14:textId="77777777" w:rsidR="00F50757" w:rsidRPr="00133177" w:rsidRDefault="00F50757" w:rsidP="00F50757">
      <w:pPr>
        <w:pStyle w:val="PL"/>
      </w:pPr>
      <w:r w:rsidRPr="00133177">
        <w:t xml:space="preserve">        refPccRuleIds:</w:t>
      </w:r>
    </w:p>
    <w:p w14:paraId="07C268BE" w14:textId="77777777" w:rsidR="00F50757" w:rsidRPr="00133177" w:rsidRDefault="00F50757" w:rsidP="00F50757">
      <w:pPr>
        <w:pStyle w:val="PL"/>
      </w:pPr>
      <w:r w:rsidRPr="00133177">
        <w:t xml:space="preserve">          type: array</w:t>
      </w:r>
    </w:p>
    <w:p w14:paraId="4838FC97" w14:textId="77777777" w:rsidR="00F50757" w:rsidRPr="00133177" w:rsidRDefault="00F50757" w:rsidP="00F50757">
      <w:pPr>
        <w:pStyle w:val="PL"/>
      </w:pPr>
      <w:r w:rsidRPr="00133177">
        <w:t xml:space="preserve">          items:</w:t>
      </w:r>
    </w:p>
    <w:p w14:paraId="4D3F1634" w14:textId="77777777" w:rsidR="00F50757" w:rsidRPr="00133177" w:rsidRDefault="00F50757" w:rsidP="00F50757">
      <w:pPr>
        <w:pStyle w:val="PL"/>
      </w:pPr>
      <w:r w:rsidRPr="00133177">
        <w:t xml:space="preserve">            type: string</w:t>
      </w:r>
    </w:p>
    <w:p w14:paraId="0843B192" w14:textId="77777777" w:rsidR="00F50757" w:rsidRPr="00133177" w:rsidRDefault="00F50757" w:rsidP="00F50757">
      <w:pPr>
        <w:pStyle w:val="PL"/>
      </w:pPr>
      <w:r w:rsidRPr="00133177">
        <w:t xml:space="preserve">          minItems: 1</w:t>
      </w:r>
    </w:p>
    <w:p w14:paraId="27FFD800" w14:textId="77777777" w:rsidR="00F50757" w:rsidRPr="00133177" w:rsidRDefault="00F50757" w:rsidP="00F50757">
      <w:pPr>
        <w:pStyle w:val="PL"/>
      </w:pPr>
      <w:r w:rsidRPr="00133177">
        <w:t xml:space="preserve">          description: &gt;</w:t>
      </w:r>
    </w:p>
    <w:p w14:paraId="1D0E470D" w14:textId="77777777" w:rsidR="00F50757" w:rsidRPr="00133177" w:rsidRDefault="00F50757" w:rsidP="00F50757">
      <w:pPr>
        <w:pStyle w:val="PL"/>
      </w:pPr>
      <w:r w:rsidRPr="00133177">
        <w:t xml:space="preserve">            An array of PCC rule id references to the PCC rules associated with the control data. </w:t>
      </w:r>
    </w:p>
    <w:p w14:paraId="47C88966" w14:textId="77777777" w:rsidR="00F50757" w:rsidRPr="00133177" w:rsidRDefault="00F50757" w:rsidP="00F50757">
      <w:pPr>
        <w:pStyle w:val="PL"/>
      </w:pPr>
      <w:r w:rsidRPr="00133177">
        <w:t xml:space="preserve">        reqData:</w:t>
      </w:r>
    </w:p>
    <w:p w14:paraId="734BF96D" w14:textId="77777777" w:rsidR="00F50757" w:rsidRPr="00133177" w:rsidRDefault="00F50757" w:rsidP="00F50757">
      <w:pPr>
        <w:pStyle w:val="PL"/>
      </w:pPr>
      <w:r w:rsidRPr="00133177">
        <w:lastRenderedPageBreak/>
        <w:t xml:space="preserve">          type: array</w:t>
      </w:r>
    </w:p>
    <w:p w14:paraId="44ACAF9A" w14:textId="77777777" w:rsidR="00F50757" w:rsidRPr="00133177" w:rsidRDefault="00F50757" w:rsidP="00F50757">
      <w:pPr>
        <w:pStyle w:val="PL"/>
      </w:pPr>
      <w:r w:rsidRPr="00133177">
        <w:t xml:space="preserve">          items:</w:t>
      </w:r>
    </w:p>
    <w:p w14:paraId="2FD97B17" w14:textId="77777777" w:rsidR="00F50757" w:rsidRPr="00133177" w:rsidRDefault="00F50757" w:rsidP="00F50757">
      <w:pPr>
        <w:pStyle w:val="PL"/>
      </w:pPr>
      <w:r w:rsidRPr="00133177">
        <w:t xml:space="preserve">            $ref: '#/components/schemas/RequestedRuleDataType'</w:t>
      </w:r>
    </w:p>
    <w:p w14:paraId="4553FA85" w14:textId="77777777" w:rsidR="00F50757" w:rsidRPr="00133177" w:rsidRDefault="00F50757" w:rsidP="00F50757">
      <w:pPr>
        <w:pStyle w:val="PL"/>
      </w:pPr>
      <w:r w:rsidRPr="00133177">
        <w:t xml:space="preserve">          minItems: 1</w:t>
      </w:r>
    </w:p>
    <w:p w14:paraId="41BEA000" w14:textId="77777777" w:rsidR="00F50757" w:rsidRPr="00133177" w:rsidRDefault="00F50757" w:rsidP="00F50757">
      <w:pPr>
        <w:pStyle w:val="PL"/>
      </w:pPr>
      <w:r w:rsidRPr="00133177">
        <w:t xml:space="preserve">          description: &gt;</w:t>
      </w:r>
    </w:p>
    <w:p w14:paraId="490CF81E" w14:textId="77777777" w:rsidR="00F50757" w:rsidRPr="00133177" w:rsidRDefault="00F50757" w:rsidP="00F50757">
      <w:pPr>
        <w:pStyle w:val="PL"/>
      </w:pPr>
      <w:r w:rsidRPr="00133177">
        <w:t xml:space="preserve">            Array of requested rule data type elements indicating what type of rule data is</w:t>
      </w:r>
    </w:p>
    <w:p w14:paraId="119761C1" w14:textId="77777777" w:rsidR="00F50757" w:rsidRPr="00133177" w:rsidRDefault="00F50757" w:rsidP="00F50757">
      <w:pPr>
        <w:pStyle w:val="PL"/>
      </w:pPr>
      <w:r w:rsidRPr="00133177">
        <w:t xml:space="preserve">            requested for the corresponding referenced PCC rules.</w:t>
      </w:r>
    </w:p>
    <w:p w14:paraId="778DEE32" w14:textId="77777777" w:rsidR="00F50757" w:rsidRPr="00133177" w:rsidRDefault="00F50757" w:rsidP="00F50757">
      <w:pPr>
        <w:pStyle w:val="PL"/>
      </w:pPr>
      <w:r w:rsidRPr="00133177">
        <w:t xml:space="preserve">      required:</w:t>
      </w:r>
    </w:p>
    <w:p w14:paraId="1AF7E023" w14:textId="77777777" w:rsidR="00F50757" w:rsidRPr="00133177" w:rsidRDefault="00F50757" w:rsidP="00F50757">
      <w:pPr>
        <w:pStyle w:val="PL"/>
      </w:pPr>
      <w:r w:rsidRPr="00133177">
        <w:t xml:space="preserve">        - refPccRuleIds</w:t>
      </w:r>
    </w:p>
    <w:p w14:paraId="325E6ED0" w14:textId="77777777" w:rsidR="00F50757" w:rsidRDefault="00F50757" w:rsidP="00F50757">
      <w:pPr>
        <w:pStyle w:val="PL"/>
      </w:pPr>
      <w:r w:rsidRPr="00133177">
        <w:t xml:space="preserve">        - reqData</w:t>
      </w:r>
    </w:p>
    <w:p w14:paraId="6BCE0211" w14:textId="77777777" w:rsidR="00F50757" w:rsidRPr="00133177" w:rsidRDefault="00F50757" w:rsidP="00F50757">
      <w:pPr>
        <w:pStyle w:val="PL"/>
      </w:pPr>
    </w:p>
    <w:p w14:paraId="59324494" w14:textId="77777777" w:rsidR="00F50757" w:rsidRPr="00133177" w:rsidRDefault="00F50757" w:rsidP="00F50757">
      <w:pPr>
        <w:pStyle w:val="PL"/>
      </w:pPr>
      <w:r w:rsidRPr="00133177">
        <w:t xml:space="preserve">    RequestedUsageData:</w:t>
      </w:r>
    </w:p>
    <w:p w14:paraId="787DCC16" w14:textId="77777777" w:rsidR="00F50757" w:rsidRPr="00133177" w:rsidRDefault="00F50757" w:rsidP="00F50757">
      <w:pPr>
        <w:pStyle w:val="PL"/>
      </w:pPr>
      <w:r w:rsidRPr="00133177">
        <w:t xml:space="preserve">      description: &gt;</w:t>
      </w:r>
    </w:p>
    <w:p w14:paraId="0D0B5E88" w14:textId="77777777" w:rsidR="00F50757" w:rsidRPr="00133177" w:rsidRDefault="00F50757" w:rsidP="00F50757">
      <w:pPr>
        <w:pStyle w:val="PL"/>
      </w:pPr>
      <w:r w:rsidRPr="00133177">
        <w:t xml:space="preserve">            Contains usage data requested by the PCF requesting usage reports for the corresponding</w:t>
      </w:r>
    </w:p>
    <w:p w14:paraId="083648AC" w14:textId="77777777" w:rsidR="00F50757" w:rsidRPr="00133177" w:rsidRDefault="00F50757" w:rsidP="00F50757">
      <w:pPr>
        <w:pStyle w:val="PL"/>
      </w:pPr>
      <w:r w:rsidRPr="00133177">
        <w:t xml:space="preserve">            usage monitoring data instances.</w:t>
      </w:r>
    </w:p>
    <w:p w14:paraId="258EA9FB" w14:textId="77777777" w:rsidR="00F50757" w:rsidRPr="00133177" w:rsidRDefault="00F50757" w:rsidP="00F50757">
      <w:pPr>
        <w:pStyle w:val="PL"/>
      </w:pPr>
      <w:r w:rsidRPr="00133177">
        <w:t xml:space="preserve">      type: object</w:t>
      </w:r>
    </w:p>
    <w:p w14:paraId="6D1BBE33" w14:textId="77777777" w:rsidR="00F50757" w:rsidRPr="00133177" w:rsidRDefault="00F50757" w:rsidP="00F50757">
      <w:pPr>
        <w:pStyle w:val="PL"/>
      </w:pPr>
      <w:r w:rsidRPr="00133177">
        <w:t xml:space="preserve">      properties:</w:t>
      </w:r>
    </w:p>
    <w:p w14:paraId="5C5C9752" w14:textId="77777777" w:rsidR="00F50757" w:rsidRPr="00133177" w:rsidRDefault="00F50757" w:rsidP="00F50757">
      <w:pPr>
        <w:pStyle w:val="PL"/>
      </w:pPr>
      <w:r w:rsidRPr="00133177">
        <w:t xml:space="preserve">        refUmIds:</w:t>
      </w:r>
    </w:p>
    <w:p w14:paraId="67261B19" w14:textId="77777777" w:rsidR="00F50757" w:rsidRPr="00133177" w:rsidRDefault="00F50757" w:rsidP="00F50757">
      <w:pPr>
        <w:pStyle w:val="PL"/>
      </w:pPr>
      <w:r w:rsidRPr="00133177">
        <w:t xml:space="preserve">          type: array</w:t>
      </w:r>
    </w:p>
    <w:p w14:paraId="3BEA8704" w14:textId="77777777" w:rsidR="00F50757" w:rsidRPr="00133177" w:rsidRDefault="00F50757" w:rsidP="00F50757">
      <w:pPr>
        <w:pStyle w:val="PL"/>
      </w:pPr>
      <w:r w:rsidRPr="00133177">
        <w:t xml:space="preserve">          items:</w:t>
      </w:r>
    </w:p>
    <w:p w14:paraId="2F4A84BD" w14:textId="77777777" w:rsidR="00F50757" w:rsidRPr="00133177" w:rsidRDefault="00F50757" w:rsidP="00F50757">
      <w:pPr>
        <w:pStyle w:val="PL"/>
      </w:pPr>
      <w:r w:rsidRPr="00133177">
        <w:t xml:space="preserve">            type: string</w:t>
      </w:r>
    </w:p>
    <w:p w14:paraId="58D309CB" w14:textId="77777777" w:rsidR="00F50757" w:rsidRPr="00133177" w:rsidRDefault="00F50757" w:rsidP="00F50757">
      <w:pPr>
        <w:pStyle w:val="PL"/>
      </w:pPr>
      <w:r w:rsidRPr="00133177">
        <w:t xml:space="preserve">          minItems: 1</w:t>
      </w:r>
    </w:p>
    <w:p w14:paraId="332BA75C" w14:textId="77777777" w:rsidR="00F50757" w:rsidRPr="00133177" w:rsidRDefault="00F50757" w:rsidP="00F50757">
      <w:pPr>
        <w:pStyle w:val="PL"/>
      </w:pPr>
      <w:r w:rsidRPr="00133177">
        <w:t xml:space="preserve">          description: &gt;</w:t>
      </w:r>
    </w:p>
    <w:p w14:paraId="2CC03C81" w14:textId="77777777" w:rsidR="00F50757" w:rsidRPr="00133177" w:rsidRDefault="00F50757" w:rsidP="00F50757">
      <w:pPr>
        <w:pStyle w:val="PL"/>
      </w:pPr>
      <w:r w:rsidRPr="00133177">
        <w:t xml:space="preserve">            An array of usage monitoring data id references to the usage monitoring data instances</w:t>
      </w:r>
    </w:p>
    <w:p w14:paraId="65DDF0A9" w14:textId="77777777" w:rsidR="00F50757" w:rsidRPr="00133177" w:rsidRDefault="00F50757" w:rsidP="00F50757">
      <w:pPr>
        <w:pStyle w:val="PL"/>
      </w:pPr>
      <w:r w:rsidRPr="00133177">
        <w:t xml:space="preserve">            for which the PCF is requesting a usage report. This attribute shall only be provided</w:t>
      </w:r>
    </w:p>
    <w:p w14:paraId="0E666E65" w14:textId="77777777" w:rsidR="00F50757" w:rsidRPr="00133177" w:rsidRDefault="00F50757" w:rsidP="00F50757">
      <w:pPr>
        <w:pStyle w:val="PL"/>
      </w:pPr>
      <w:r w:rsidRPr="00133177">
        <w:t xml:space="preserve">            when allUmIds is not set to true.</w:t>
      </w:r>
    </w:p>
    <w:p w14:paraId="0AA5DADB" w14:textId="77777777" w:rsidR="00F50757" w:rsidRPr="00133177" w:rsidRDefault="00F50757" w:rsidP="00F50757">
      <w:pPr>
        <w:pStyle w:val="PL"/>
      </w:pPr>
      <w:r w:rsidRPr="00133177">
        <w:t xml:space="preserve">        allUmIds:</w:t>
      </w:r>
    </w:p>
    <w:p w14:paraId="17C9C5F3" w14:textId="77777777" w:rsidR="00F50757" w:rsidRPr="00133177" w:rsidRDefault="00F50757" w:rsidP="00F50757">
      <w:pPr>
        <w:pStyle w:val="PL"/>
      </w:pPr>
      <w:r w:rsidRPr="00133177">
        <w:t xml:space="preserve">          type: boolean</w:t>
      </w:r>
    </w:p>
    <w:p w14:paraId="32BBAC35" w14:textId="77777777" w:rsidR="00F50757" w:rsidRPr="00133177" w:rsidRDefault="00F50757" w:rsidP="00F50757">
      <w:pPr>
        <w:pStyle w:val="PL"/>
      </w:pPr>
      <w:r w:rsidRPr="00133177">
        <w:t xml:space="preserve">          description: &gt;</w:t>
      </w:r>
    </w:p>
    <w:p w14:paraId="64CA382E" w14:textId="77777777" w:rsidR="00F50757" w:rsidRPr="00133177" w:rsidRDefault="00F50757" w:rsidP="00F50757">
      <w:pPr>
        <w:pStyle w:val="PL"/>
      </w:pPr>
      <w:r w:rsidRPr="00133177">
        <w:t xml:space="preserve">            This boolean indicates whether requested usage data applies to all usage monitoring data</w:t>
      </w:r>
    </w:p>
    <w:p w14:paraId="3CDA2F21" w14:textId="77777777" w:rsidR="00F50757" w:rsidRPr="00133177" w:rsidRDefault="00F50757" w:rsidP="00F50757">
      <w:pPr>
        <w:pStyle w:val="PL"/>
      </w:pPr>
      <w:r w:rsidRPr="00133177">
        <w:t xml:space="preserve">            instances. When it's not included, it means requested usage data shall only apply to the</w:t>
      </w:r>
    </w:p>
    <w:p w14:paraId="194EC67A" w14:textId="77777777" w:rsidR="00F50757" w:rsidRDefault="00F50757" w:rsidP="00F50757">
      <w:pPr>
        <w:pStyle w:val="PL"/>
      </w:pPr>
      <w:r w:rsidRPr="00133177">
        <w:t xml:space="preserve">            usage monitoring data instances referenced by the refUmIds attribute.</w:t>
      </w:r>
    </w:p>
    <w:p w14:paraId="7E2106B7" w14:textId="77777777" w:rsidR="00F50757" w:rsidRPr="00133177" w:rsidRDefault="00F50757" w:rsidP="00F50757">
      <w:pPr>
        <w:pStyle w:val="PL"/>
      </w:pPr>
    </w:p>
    <w:p w14:paraId="540B96DC" w14:textId="77777777" w:rsidR="00F50757" w:rsidRPr="00133177" w:rsidRDefault="00F50757" w:rsidP="00F50757">
      <w:pPr>
        <w:pStyle w:val="PL"/>
      </w:pPr>
      <w:r w:rsidRPr="00133177">
        <w:t xml:space="preserve">    UeCampingRep:</w:t>
      </w:r>
    </w:p>
    <w:p w14:paraId="5BA763D7" w14:textId="77777777" w:rsidR="00F50757" w:rsidRPr="00133177" w:rsidRDefault="00F50757" w:rsidP="00F50757">
      <w:pPr>
        <w:pStyle w:val="PL"/>
      </w:pPr>
      <w:r w:rsidRPr="00133177">
        <w:t xml:space="preserve">      description: &gt;</w:t>
      </w:r>
    </w:p>
    <w:p w14:paraId="3FAE1ADA" w14:textId="77777777" w:rsidR="00F50757" w:rsidRPr="00133177" w:rsidRDefault="00F50757" w:rsidP="00F50757">
      <w:pPr>
        <w:pStyle w:val="PL"/>
      </w:pPr>
      <w:r w:rsidRPr="00133177">
        <w:t xml:space="preserve">        Contains the current applicable values corresponding to the policy control request triggers.</w:t>
      </w:r>
    </w:p>
    <w:p w14:paraId="1548FEAE" w14:textId="77777777" w:rsidR="00F50757" w:rsidRPr="00133177" w:rsidRDefault="00F50757" w:rsidP="00F50757">
      <w:pPr>
        <w:pStyle w:val="PL"/>
      </w:pPr>
      <w:r w:rsidRPr="00133177">
        <w:t xml:space="preserve">      type: object</w:t>
      </w:r>
    </w:p>
    <w:p w14:paraId="2C5F18C0" w14:textId="77777777" w:rsidR="00F50757" w:rsidRPr="00133177" w:rsidRDefault="00F50757" w:rsidP="00F50757">
      <w:pPr>
        <w:pStyle w:val="PL"/>
      </w:pPr>
      <w:r w:rsidRPr="00133177">
        <w:t xml:space="preserve">      properties:</w:t>
      </w:r>
    </w:p>
    <w:p w14:paraId="574558C9" w14:textId="77777777" w:rsidR="00F50757" w:rsidRPr="00133177" w:rsidRDefault="00F50757" w:rsidP="00F50757">
      <w:pPr>
        <w:pStyle w:val="PL"/>
      </w:pPr>
      <w:r w:rsidRPr="00133177">
        <w:t xml:space="preserve">        accessType:</w:t>
      </w:r>
    </w:p>
    <w:p w14:paraId="1A6C0B76" w14:textId="77777777" w:rsidR="00F50757" w:rsidRPr="00133177" w:rsidRDefault="00F50757" w:rsidP="00F50757">
      <w:pPr>
        <w:pStyle w:val="PL"/>
      </w:pPr>
      <w:r w:rsidRPr="00133177">
        <w:t xml:space="preserve">          $ref: 'TS29571_CommonData.yaml#/components/schemas/AccessType'</w:t>
      </w:r>
    </w:p>
    <w:p w14:paraId="3E006BAF" w14:textId="77777777" w:rsidR="00F50757" w:rsidRPr="00133177" w:rsidRDefault="00F50757" w:rsidP="00F50757">
      <w:pPr>
        <w:pStyle w:val="PL"/>
      </w:pPr>
      <w:r w:rsidRPr="00133177">
        <w:t xml:space="preserve">        ratType:</w:t>
      </w:r>
    </w:p>
    <w:p w14:paraId="312FECCB" w14:textId="77777777" w:rsidR="00F50757" w:rsidRPr="00133177" w:rsidRDefault="00F50757" w:rsidP="00F50757">
      <w:pPr>
        <w:pStyle w:val="PL"/>
      </w:pPr>
      <w:r w:rsidRPr="00133177">
        <w:t xml:space="preserve">          $ref: 'TS29571_CommonData.yaml#/components/schemas/RatType'</w:t>
      </w:r>
    </w:p>
    <w:p w14:paraId="169C07E2" w14:textId="77777777" w:rsidR="00F50757" w:rsidRPr="00133177" w:rsidRDefault="00F50757" w:rsidP="00F50757">
      <w:pPr>
        <w:pStyle w:val="PL"/>
      </w:pPr>
      <w:r w:rsidRPr="00133177">
        <w:t xml:space="preserve">        servNfId:</w:t>
      </w:r>
    </w:p>
    <w:p w14:paraId="7AE71E4C" w14:textId="77777777" w:rsidR="00F50757" w:rsidRPr="00133177" w:rsidRDefault="00F50757" w:rsidP="00F50757">
      <w:pPr>
        <w:pStyle w:val="PL"/>
      </w:pPr>
      <w:r w:rsidRPr="00133177">
        <w:t xml:space="preserve">          $ref: '#/components/schemas/ServingNfIdentity'</w:t>
      </w:r>
    </w:p>
    <w:p w14:paraId="0F824877" w14:textId="77777777" w:rsidR="00F50757" w:rsidRPr="00133177" w:rsidRDefault="00F50757" w:rsidP="00F50757">
      <w:pPr>
        <w:pStyle w:val="PL"/>
      </w:pPr>
      <w:r w:rsidRPr="00133177">
        <w:t xml:space="preserve">        servingNetwork:</w:t>
      </w:r>
    </w:p>
    <w:p w14:paraId="1422C4A4" w14:textId="77777777" w:rsidR="00F50757" w:rsidRPr="00133177" w:rsidRDefault="00F50757" w:rsidP="00F50757">
      <w:pPr>
        <w:pStyle w:val="PL"/>
      </w:pPr>
      <w:r w:rsidRPr="00133177">
        <w:t xml:space="preserve">          $ref: 'TS29571_CommonData.yaml#/components/schemas/PlmnIdNid'</w:t>
      </w:r>
    </w:p>
    <w:p w14:paraId="14DE7F07" w14:textId="77777777" w:rsidR="00F50757" w:rsidRPr="00133177" w:rsidRDefault="00F50757" w:rsidP="00F50757">
      <w:pPr>
        <w:pStyle w:val="PL"/>
      </w:pPr>
      <w:r w:rsidRPr="00133177">
        <w:t xml:space="preserve">        userLocationInfo:</w:t>
      </w:r>
    </w:p>
    <w:p w14:paraId="36BBF2E8" w14:textId="77777777" w:rsidR="00F50757" w:rsidRPr="00133177" w:rsidRDefault="00F50757" w:rsidP="00F50757">
      <w:pPr>
        <w:pStyle w:val="PL"/>
      </w:pPr>
      <w:r w:rsidRPr="00133177">
        <w:t xml:space="preserve">          $ref: 'TS29571_CommonData.yaml#/components/schemas/UserLocation'</w:t>
      </w:r>
    </w:p>
    <w:p w14:paraId="63626D12" w14:textId="77777777" w:rsidR="00F50757" w:rsidRPr="00133177" w:rsidRDefault="00F50757" w:rsidP="00F50757">
      <w:pPr>
        <w:pStyle w:val="PL"/>
      </w:pPr>
      <w:r w:rsidRPr="00133177">
        <w:t xml:space="preserve">        ueTimeZone:</w:t>
      </w:r>
    </w:p>
    <w:p w14:paraId="51FF2D9F" w14:textId="77777777" w:rsidR="00F50757" w:rsidRPr="00133177" w:rsidRDefault="00F50757" w:rsidP="00F50757">
      <w:pPr>
        <w:pStyle w:val="PL"/>
      </w:pPr>
      <w:r w:rsidRPr="00133177">
        <w:t xml:space="preserve">          $ref: 'TS29571_CommonData.yaml#/components/schemas/TimeZone'</w:t>
      </w:r>
    </w:p>
    <w:p w14:paraId="4585FDAF" w14:textId="77777777" w:rsidR="00F50757" w:rsidRPr="00133177" w:rsidRDefault="00F50757" w:rsidP="00F50757">
      <w:pPr>
        <w:pStyle w:val="PL"/>
      </w:pPr>
      <w:r w:rsidRPr="00133177">
        <w:t xml:space="preserve">        netLocAccSupp:</w:t>
      </w:r>
    </w:p>
    <w:p w14:paraId="40620302" w14:textId="77777777" w:rsidR="00F50757" w:rsidRPr="00133177" w:rsidRDefault="00F50757" w:rsidP="00F50757">
      <w:pPr>
        <w:pStyle w:val="PL"/>
      </w:pPr>
      <w:r w:rsidRPr="00133177">
        <w:t xml:space="preserve">          $ref: '#/components/schemas/NetLocAccessSupport'</w:t>
      </w:r>
    </w:p>
    <w:p w14:paraId="0B1A34CD" w14:textId="77777777" w:rsidR="00F50757" w:rsidRPr="00133177" w:rsidRDefault="00F50757" w:rsidP="00F50757">
      <w:pPr>
        <w:pStyle w:val="PL"/>
      </w:pPr>
      <w:r w:rsidRPr="00133177">
        <w:t xml:space="preserve">        satBackhaulCategory:</w:t>
      </w:r>
    </w:p>
    <w:p w14:paraId="0768647C" w14:textId="77777777" w:rsidR="00F50757" w:rsidRDefault="00F50757" w:rsidP="00F50757">
      <w:pPr>
        <w:pStyle w:val="PL"/>
      </w:pPr>
      <w:r w:rsidRPr="00133177">
        <w:t xml:space="preserve">          $ref: 'TS29571_CommonData.yaml#/components/schemas/SatelliteBackhaulCategory'</w:t>
      </w:r>
    </w:p>
    <w:p w14:paraId="4AE38B83" w14:textId="77777777" w:rsidR="00F50757" w:rsidRPr="009A54CF"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66C0FB6" w14:textId="77777777" w:rsidR="00F50757" w:rsidRDefault="00F50757" w:rsidP="00F50757">
      <w:pPr>
        <w:pStyle w:val="PL"/>
      </w:pPr>
      <w:r w:rsidRPr="009A54CF">
        <w:t xml:space="preserve">          $ref: '#/components/schemas/</w:t>
      </w:r>
      <w:r>
        <w:rPr>
          <w:lang w:eastAsia="zh-CN"/>
        </w:rPr>
        <w:t>UrspEnforcementInfo</w:t>
      </w:r>
      <w:r w:rsidRPr="009A54CF">
        <w:t>'</w:t>
      </w:r>
    </w:p>
    <w:p w14:paraId="4AA37AE7" w14:textId="77777777" w:rsidR="00F50757" w:rsidRPr="002E5CBA" w:rsidRDefault="00F50757" w:rsidP="00F50757">
      <w:pPr>
        <w:pStyle w:val="PL"/>
        <w:rPr>
          <w:lang w:val="en-US"/>
        </w:rPr>
      </w:pPr>
      <w:r w:rsidRPr="002E5CBA">
        <w:rPr>
          <w:lang w:val="en-US"/>
        </w:rPr>
        <w:t xml:space="preserve">        sscMode:</w:t>
      </w:r>
    </w:p>
    <w:p w14:paraId="7CAEDC30" w14:textId="77777777" w:rsidR="00F50757" w:rsidRPr="002E5CBA" w:rsidRDefault="00F50757" w:rsidP="00F50757">
      <w:pPr>
        <w:pStyle w:val="PL"/>
        <w:rPr>
          <w:lang w:val="en-US"/>
        </w:rPr>
      </w:pPr>
      <w:r w:rsidRPr="002E5CBA">
        <w:rPr>
          <w:lang w:val="en-US"/>
        </w:rPr>
        <w:t xml:space="preserve">          </w:t>
      </w:r>
      <w:r w:rsidRPr="00133177">
        <w:t>$ref: 'TS29571_CommonData.yaml#/components/schemas/</w:t>
      </w:r>
      <w:r>
        <w:t>SscMode</w:t>
      </w:r>
      <w:r w:rsidRPr="00133177">
        <w:t>'</w:t>
      </w:r>
    </w:p>
    <w:p w14:paraId="5B420955" w14:textId="77777777" w:rsidR="00F50757" w:rsidRPr="00133177" w:rsidRDefault="00F50757" w:rsidP="00F50757">
      <w:pPr>
        <w:pStyle w:val="PL"/>
      </w:pPr>
      <w:r w:rsidRPr="00133177">
        <w:t xml:space="preserve">        </w:t>
      </w:r>
      <w:r>
        <w:t>ueReqD</w:t>
      </w:r>
      <w:r w:rsidRPr="00133177">
        <w:t>nn:</w:t>
      </w:r>
    </w:p>
    <w:p w14:paraId="0F6CF14D" w14:textId="77777777" w:rsidR="00F50757" w:rsidRPr="00133177" w:rsidRDefault="00F50757" w:rsidP="00F50757">
      <w:pPr>
        <w:pStyle w:val="PL"/>
      </w:pPr>
      <w:r w:rsidRPr="00133177">
        <w:t xml:space="preserve">          $ref: 'TS29571_CommonData.yaml#/components/schemas/Dnn'</w:t>
      </w:r>
    </w:p>
    <w:p w14:paraId="6171CE45" w14:textId="77777777" w:rsidR="00F50757" w:rsidRPr="000861CD" w:rsidRDefault="00F50757" w:rsidP="00F50757">
      <w:pPr>
        <w:pStyle w:val="PL"/>
        <w:rPr>
          <w:lang w:val="en-US"/>
        </w:rPr>
      </w:pPr>
      <w:r w:rsidRPr="000861CD">
        <w:rPr>
          <w:lang w:val="en-US"/>
        </w:rPr>
        <w:t xml:space="preserve">        </w:t>
      </w:r>
      <w:r>
        <w:rPr>
          <w:lang w:val="en-US"/>
        </w:rPr>
        <w:t>ueReqP</w:t>
      </w:r>
      <w:r w:rsidRPr="000861CD">
        <w:rPr>
          <w:lang w:val="en-US"/>
        </w:rPr>
        <w:t>duSessionType:</w:t>
      </w:r>
    </w:p>
    <w:p w14:paraId="660308DA" w14:textId="77777777" w:rsidR="00F50757" w:rsidRDefault="00F50757" w:rsidP="00F50757">
      <w:pPr>
        <w:pStyle w:val="PL"/>
        <w:rPr>
          <w:lang w:val="en-US"/>
        </w:rPr>
      </w:pPr>
      <w:r w:rsidRPr="000861CD">
        <w:rPr>
          <w:lang w:val="en-US"/>
        </w:rPr>
        <w:t xml:space="preserve">          $ref: 'TS29571_CommonData.yaml#/components/schemas/PduSessionType'</w:t>
      </w:r>
    </w:p>
    <w:p w14:paraId="1D778098" w14:textId="77777777" w:rsidR="00F50757" w:rsidRPr="00133177" w:rsidRDefault="00F50757" w:rsidP="00F50757">
      <w:pPr>
        <w:pStyle w:val="PL"/>
      </w:pPr>
    </w:p>
    <w:p w14:paraId="0C8D0231" w14:textId="77777777" w:rsidR="00F50757" w:rsidRPr="00133177" w:rsidRDefault="00F50757" w:rsidP="00F50757">
      <w:pPr>
        <w:pStyle w:val="PL"/>
      </w:pPr>
      <w:r w:rsidRPr="00133177">
        <w:t xml:space="preserve">    RuleReport:</w:t>
      </w:r>
    </w:p>
    <w:p w14:paraId="1899C368" w14:textId="77777777" w:rsidR="00F50757" w:rsidRPr="00133177" w:rsidRDefault="00F50757" w:rsidP="00F50757">
      <w:pPr>
        <w:pStyle w:val="PL"/>
      </w:pPr>
      <w:r w:rsidRPr="00133177">
        <w:t xml:space="preserve">      description: Reports the status of PCC.</w:t>
      </w:r>
    </w:p>
    <w:p w14:paraId="5DEA29B2" w14:textId="77777777" w:rsidR="00F50757" w:rsidRPr="00133177" w:rsidRDefault="00F50757" w:rsidP="00F50757">
      <w:pPr>
        <w:pStyle w:val="PL"/>
      </w:pPr>
      <w:r w:rsidRPr="00133177">
        <w:t xml:space="preserve">      type: object</w:t>
      </w:r>
    </w:p>
    <w:p w14:paraId="7B4E855A" w14:textId="77777777" w:rsidR="00F50757" w:rsidRPr="00133177" w:rsidRDefault="00F50757" w:rsidP="00F50757">
      <w:pPr>
        <w:pStyle w:val="PL"/>
      </w:pPr>
      <w:r w:rsidRPr="00133177">
        <w:t xml:space="preserve">      properties:</w:t>
      </w:r>
    </w:p>
    <w:p w14:paraId="0E5EB8EC" w14:textId="77777777" w:rsidR="00F50757" w:rsidRPr="00133177" w:rsidRDefault="00F50757" w:rsidP="00F50757">
      <w:pPr>
        <w:pStyle w:val="PL"/>
      </w:pPr>
      <w:r w:rsidRPr="00133177">
        <w:t xml:space="preserve">        pccRuleIds:</w:t>
      </w:r>
    </w:p>
    <w:p w14:paraId="62E8E683" w14:textId="77777777" w:rsidR="00F50757" w:rsidRPr="00133177" w:rsidRDefault="00F50757" w:rsidP="00F50757">
      <w:pPr>
        <w:pStyle w:val="PL"/>
      </w:pPr>
      <w:r w:rsidRPr="00133177">
        <w:t xml:space="preserve">          type: array</w:t>
      </w:r>
    </w:p>
    <w:p w14:paraId="1BE012F3" w14:textId="77777777" w:rsidR="00F50757" w:rsidRPr="00133177" w:rsidRDefault="00F50757" w:rsidP="00F50757">
      <w:pPr>
        <w:pStyle w:val="PL"/>
      </w:pPr>
      <w:r w:rsidRPr="00133177">
        <w:t xml:space="preserve">          items:</w:t>
      </w:r>
    </w:p>
    <w:p w14:paraId="7E43A234" w14:textId="77777777" w:rsidR="00F50757" w:rsidRPr="00133177" w:rsidRDefault="00F50757" w:rsidP="00F50757">
      <w:pPr>
        <w:pStyle w:val="PL"/>
      </w:pPr>
      <w:r w:rsidRPr="00133177">
        <w:t xml:space="preserve">            type: string</w:t>
      </w:r>
    </w:p>
    <w:p w14:paraId="03B2B25C" w14:textId="77777777" w:rsidR="00F50757" w:rsidRPr="00133177" w:rsidRDefault="00F50757" w:rsidP="00F50757">
      <w:pPr>
        <w:pStyle w:val="PL"/>
      </w:pPr>
      <w:r w:rsidRPr="00133177">
        <w:t xml:space="preserve">          minItems: 1</w:t>
      </w:r>
    </w:p>
    <w:p w14:paraId="7971247F" w14:textId="77777777" w:rsidR="00F50757" w:rsidRPr="00133177" w:rsidRDefault="00F50757" w:rsidP="00F50757">
      <w:pPr>
        <w:pStyle w:val="PL"/>
      </w:pPr>
      <w:r w:rsidRPr="00133177">
        <w:t xml:space="preserve">          description: Contains the identifier of the affected PCC rule(s).</w:t>
      </w:r>
    </w:p>
    <w:p w14:paraId="04921B5E" w14:textId="77777777" w:rsidR="00F50757" w:rsidRPr="00133177" w:rsidRDefault="00F50757" w:rsidP="00F50757">
      <w:pPr>
        <w:pStyle w:val="PL"/>
      </w:pPr>
      <w:r w:rsidRPr="00133177">
        <w:t xml:space="preserve">        ruleStatus:</w:t>
      </w:r>
    </w:p>
    <w:p w14:paraId="7430A91B" w14:textId="77777777" w:rsidR="00F50757" w:rsidRPr="00133177" w:rsidRDefault="00F50757" w:rsidP="00F50757">
      <w:pPr>
        <w:pStyle w:val="PL"/>
      </w:pPr>
      <w:r w:rsidRPr="00133177">
        <w:t xml:space="preserve">          $ref: '#/components/schemas/RuleStatus'</w:t>
      </w:r>
    </w:p>
    <w:p w14:paraId="09D46759" w14:textId="77777777" w:rsidR="00F50757" w:rsidRPr="00133177" w:rsidRDefault="00F50757" w:rsidP="00F50757">
      <w:pPr>
        <w:pStyle w:val="PL"/>
      </w:pPr>
      <w:r w:rsidRPr="00133177">
        <w:t xml:space="preserve">        contVers:</w:t>
      </w:r>
    </w:p>
    <w:p w14:paraId="348D8298" w14:textId="77777777" w:rsidR="00F50757" w:rsidRPr="00133177" w:rsidRDefault="00F50757" w:rsidP="00F50757">
      <w:pPr>
        <w:pStyle w:val="PL"/>
      </w:pPr>
      <w:r w:rsidRPr="00133177">
        <w:t xml:space="preserve">          type: array</w:t>
      </w:r>
    </w:p>
    <w:p w14:paraId="33D7E313" w14:textId="77777777" w:rsidR="00F50757" w:rsidRPr="00133177" w:rsidRDefault="00F50757" w:rsidP="00F50757">
      <w:pPr>
        <w:pStyle w:val="PL"/>
      </w:pPr>
      <w:r w:rsidRPr="00133177">
        <w:t xml:space="preserve">          items:</w:t>
      </w:r>
    </w:p>
    <w:p w14:paraId="7C2F3248" w14:textId="77777777" w:rsidR="00F50757" w:rsidRPr="00133177" w:rsidRDefault="00F50757" w:rsidP="00F50757">
      <w:pPr>
        <w:pStyle w:val="PL"/>
      </w:pPr>
      <w:r w:rsidRPr="00133177">
        <w:lastRenderedPageBreak/>
        <w:t xml:space="preserve">            $ref: 'TS29514_Npcf_PolicyAuthorization.yaml#/components/schemas/ContentVersion'</w:t>
      </w:r>
    </w:p>
    <w:p w14:paraId="39A8E0F4" w14:textId="77777777" w:rsidR="00F50757" w:rsidRPr="00133177" w:rsidRDefault="00F50757" w:rsidP="00F50757">
      <w:pPr>
        <w:pStyle w:val="PL"/>
      </w:pPr>
      <w:r w:rsidRPr="00133177">
        <w:t xml:space="preserve">          minItems: 1</w:t>
      </w:r>
    </w:p>
    <w:p w14:paraId="1ECAC097" w14:textId="77777777" w:rsidR="00F50757" w:rsidRPr="00133177" w:rsidRDefault="00F50757" w:rsidP="00F50757">
      <w:pPr>
        <w:pStyle w:val="PL"/>
      </w:pPr>
      <w:r w:rsidRPr="00133177">
        <w:t xml:space="preserve">          description: Indicates the version of a PCC rule.</w:t>
      </w:r>
    </w:p>
    <w:p w14:paraId="634B336D" w14:textId="77777777" w:rsidR="00F50757" w:rsidRPr="00133177" w:rsidRDefault="00F50757" w:rsidP="00F50757">
      <w:pPr>
        <w:pStyle w:val="PL"/>
      </w:pPr>
      <w:r w:rsidRPr="00133177">
        <w:t xml:space="preserve">        failureCode:</w:t>
      </w:r>
    </w:p>
    <w:p w14:paraId="5700BCE1" w14:textId="77777777" w:rsidR="00F50757" w:rsidRPr="00133177" w:rsidRDefault="00F50757" w:rsidP="00F50757">
      <w:pPr>
        <w:pStyle w:val="PL"/>
      </w:pPr>
      <w:r w:rsidRPr="00133177">
        <w:t xml:space="preserve">          $ref: '#/components/schemas/FailureCode'</w:t>
      </w:r>
    </w:p>
    <w:p w14:paraId="525AED3D" w14:textId="77777777" w:rsidR="00F50757" w:rsidRPr="00133177" w:rsidRDefault="00F50757" w:rsidP="00F50757">
      <w:pPr>
        <w:pStyle w:val="PL"/>
      </w:pPr>
      <w:r w:rsidRPr="00133177">
        <w:t xml:space="preserve">        retryAfter:</w:t>
      </w:r>
    </w:p>
    <w:p w14:paraId="054C0D6A" w14:textId="77777777" w:rsidR="00F50757" w:rsidRPr="00133177" w:rsidRDefault="00F50757" w:rsidP="00F50757">
      <w:pPr>
        <w:pStyle w:val="PL"/>
      </w:pPr>
      <w:r w:rsidRPr="00133177">
        <w:t xml:space="preserve">          $ref: 'TS29571_CommonData.yaml#/components/schemas/Uinteger'</w:t>
      </w:r>
    </w:p>
    <w:p w14:paraId="51AB3D3A" w14:textId="77777777" w:rsidR="00F50757" w:rsidRPr="00133177" w:rsidRDefault="00F50757" w:rsidP="00F50757">
      <w:pPr>
        <w:pStyle w:val="PL"/>
      </w:pPr>
      <w:r w:rsidRPr="00133177">
        <w:t xml:space="preserve">        finUnitAct:</w:t>
      </w:r>
    </w:p>
    <w:p w14:paraId="3158A9DF" w14:textId="77777777" w:rsidR="00F50757" w:rsidRPr="00133177" w:rsidRDefault="00F50757" w:rsidP="00F50757">
      <w:pPr>
        <w:pStyle w:val="PL"/>
      </w:pPr>
      <w:r w:rsidRPr="00133177">
        <w:t xml:space="preserve">          $ref: 'TS32291_Nchf_ConvergedCharging.yaml#/components/schemas/FinalUnitAction'</w:t>
      </w:r>
    </w:p>
    <w:p w14:paraId="317994A6" w14:textId="77777777" w:rsidR="00F50757" w:rsidRPr="00133177" w:rsidRDefault="00F50757" w:rsidP="00F50757">
      <w:pPr>
        <w:pStyle w:val="PL"/>
      </w:pPr>
      <w:r w:rsidRPr="00133177">
        <w:t xml:space="preserve">        ranNasRelCauses:</w:t>
      </w:r>
    </w:p>
    <w:p w14:paraId="20486678" w14:textId="77777777" w:rsidR="00F50757" w:rsidRPr="00133177" w:rsidRDefault="00F50757" w:rsidP="00F50757">
      <w:pPr>
        <w:pStyle w:val="PL"/>
      </w:pPr>
      <w:r w:rsidRPr="00133177">
        <w:t xml:space="preserve">          type: array</w:t>
      </w:r>
    </w:p>
    <w:p w14:paraId="148FCBFC" w14:textId="77777777" w:rsidR="00F50757" w:rsidRPr="00133177" w:rsidRDefault="00F50757" w:rsidP="00F50757">
      <w:pPr>
        <w:pStyle w:val="PL"/>
      </w:pPr>
      <w:r w:rsidRPr="00133177">
        <w:t xml:space="preserve">          items:</w:t>
      </w:r>
    </w:p>
    <w:p w14:paraId="6B913379" w14:textId="77777777" w:rsidR="00F50757" w:rsidRPr="00133177" w:rsidRDefault="00F50757" w:rsidP="00F50757">
      <w:pPr>
        <w:pStyle w:val="PL"/>
      </w:pPr>
      <w:r w:rsidRPr="00133177">
        <w:t xml:space="preserve">            $ref: '#/components/schemas/RanNasRelCause'</w:t>
      </w:r>
    </w:p>
    <w:p w14:paraId="3C709A40" w14:textId="77777777" w:rsidR="00F50757" w:rsidRPr="00133177" w:rsidRDefault="00F50757" w:rsidP="00F50757">
      <w:pPr>
        <w:pStyle w:val="PL"/>
      </w:pPr>
      <w:r w:rsidRPr="00133177">
        <w:t xml:space="preserve">          minItems: 1</w:t>
      </w:r>
    </w:p>
    <w:p w14:paraId="46DA554D" w14:textId="77777777" w:rsidR="00F50757" w:rsidRPr="00133177" w:rsidRDefault="00F50757" w:rsidP="00F50757">
      <w:pPr>
        <w:pStyle w:val="PL"/>
      </w:pPr>
      <w:r w:rsidRPr="00133177">
        <w:t xml:space="preserve">          description: indicates the RAN or NAS release cause code information.</w:t>
      </w:r>
    </w:p>
    <w:p w14:paraId="410752D3" w14:textId="77777777" w:rsidR="00F50757" w:rsidRPr="00133177" w:rsidRDefault="00F50757" w:rsidP="00F50757">
      <w:pPr>
        <w:pStyle w:val="PL"/>
      </w:pPr>
      <w:r w:rsidRPr="00133177">
        <w:t xml:space="preserve">        altQosParamId:</w:t>
      </w:r>
    </w:p>
    <w:p w14:paraId="5101390D" w14:textId="77777777" w:rsidR="00F50757" w:rsidRPr="00133177" w:rsidRDefault="00F50757" w:rsidP="00F50757">
      <w:pPr>
        <w:pStyle w:val="PL"/>
      </w:pPr>
      <w:r w:rsidRPr="00133177">
        <w:t xml:space="preserve">          type: string</w:t>
      </w:r>
    </w:p>
    <w:p w14:paraId="36F67DBE" w14:textId="77777777" w:rsidR="00F50757" w:rsidRPr="00133177" w:rsidRDefault="00F50757" w:rsidP="00F50757">
      <w:pPr>
        <w:pStyle w:val="PL"/>
      </w:pPr>
      <w:r w:rsidRPr="00133177">
        <w:t xml:space="preserve">          description: &gt;</w:t>
      </w:r>
    </w:p>
    <w:p w14:paraId="2942A995" w14:textId="77777777" w:rsidR="00F50757" w:rsidRPr="00133177" w:rsidRDefault="00F50757" w:rsidP="00F50757">
      <w:pPr>
        <w:pStyle w:val="PL"/>
      </w:pPr>
      <w:r w:rsidRPr="00133177">
        <w:t xml:space="preserve">            Indicates the alternative QoS parameter set that the NG-RAN can guarantee. It is</w:t>
      </w:r>
    </w:p>
    <w:p w14:paraId="7D707E82" w14:textId="77777777" w:rsidR="00F50757" w:rsidRPr="00133177" w:rsidRDefault="00F50757" w:rsidP="00F50757">
      <w:pPr>
        <w:pStyle w:val="PL"/>
      </w:pPr>
      <w:r w:rsidRPr="00133177">
        <w:t xml:space="preserve">            included during the report of successfull resource allocation and indicates that NG-RAN</w:t>
      </w:r>
    </w:p>
    <w:p w14:paraId="5FB24912" w14:textId="77777777" w:rsidR="00F50757" w:rsidRPr="00133177" w:rsidRDefault="00F50757" w:rsidP="00F50757">
      <w:pPr>
        <w:pStyle w:val="PL"/>
      </w:pPr>
      <w:r w:rsidRPr="00133177">
        <w:t xml:space="preserve">            used an alternative QoS profile because the requested QoS could not be allocated..</w:t>
      </w:r>
    </w:p>
    <w:p w14:paraId="55AA1D84" w14:textId="77777777" w:rsidR="00F50757" w:rsidRPr="00133177" w:rsidRDefault="00F50757" w:rsidP="00F50757">
      <w:pPr>
        <w:pStyle w:val="PL"/>
      </w:pPr>
      <w:r w:rsidRPr="00133177">
        <w:t xml:space="preserve">      required:</w:t>
      </w:r>
    </w:p>
    <w:p w14:paraId="7A3B32F5" w14:textId="77777777" w:rsidR="00F50757" w:rsidRPr="00133177" w:rsidRDefault="00F50757" w:rsidP="00F50757">
      <w:pPr>
        <w:pStyle w:val="PL"/>
      </w:pPr>
      <w:r w:rsidRPr="00133177">
        <w:t xml:space="preserve">        - pccRuleIds</w:t>
      </w:r>
    </w:p>
    <w:p w14:paraId="4C1ED152" w14:textId="77777777" w:rsidR="00F50757" w:rsidRDefault="00F50757" w:rsidP="00F50757">
      <w:pPr>
        <w:pStyle w:val="PL"/>
      </w:pPr>
      <w:r w:rsidRPr="00133177">
        <w:t xml:space="preserve">        - ruleStatus</w:t>
      </w:r>
    </w:p>
    <w:p w14:paraId="55511B6B" w14:textId="77777777" w:rsidR="00F50757" w:rsidRPr="00133177" w:rsidRDefault="00F50757" w:rsidP="00F50757">
      <w:pPr>
        <w:pStyle w:val="PL"/>
      </w:pPr>
    </w:p>
    <w:p w14:paraId="2395AF8A" w14:textId="77777777" w:rsidR="00F50757" w:rsidRPr="00133177" w:rsidRDefault="00F50757" w:rsidP="00F50757">
      <w:pPr>
        <w:pStyle w:val="PL"/>
      </w:pPr>
      <w:r w:rsidRPr="00133177">
        <w:t xml:space="preserve">    RanNasRelCause:</w:t>
      </w:r>
    </w:p>
    <w:p w14:paraId="407C088A" w14:textId="77777777" w:rsidR="00F50757" w:rsidRPr="00133177" w:rsidRDefault="00F50757" w:rsidP="00F50757">
      <w:pPr>
        <w:pStyle w:val="PL"/>
      </w:pPr>
      <w:r w:rsidRPr="00133177">
        <w:t xml:space="preserve">      description: Contains the RAN/NAS release cause.</w:t>
      </w:r>
    </w:p>
    <w:p w14:paraId="716073F1" w14:textId="77777777" w:rsidR="00F50757" w:rsidRPr="00133177" w:rsidRDefault="00F50757" w:rsidP="00F50757">
      <w:pPr>
        <w:pStyle w:val="PL"/>
      </w:pPr>
      <w:r w:rsidRPr="00133177">
        <w:t xml:space="preserve">      type: object</w:t>
      </w:r>
    </w:p>
    <w:p w14:paraId="1C4CCE47" w14:textId="77777777" w:rsidR="00F50757" w:rsidRPr="00133177" w:rsidRDefault="00F50757" w:rsidP="00F50757">
      <w:pPr>
        <w:pStyle w:val="PL"/>
      </w:pPr>
      <w:r w:rsidRPr="00133177">
        <w:t xml:space="preserve">      properties:</w:t>
      </w:r>
    </w:p>
    <w:p w14:paraId="499238A8" w14:textId="77777777" w:rsidR="00F50757" w:rsidRPr="00133177" w:rsidRDefault="00F50757" w:rsidP="00F50757">
      <w:pPr>
        <w:pStyle w:val="PL"/>
      </w:pPr>
      <w:r w:rsidRPr="00133177">
        <w:t xml:space="preserve">        ngApCause:</w:t>
      </w:r>
    </w:p>
    <w:p w14:paraId="09946E16" w14:textId="77777777" w:rsidR="00F50757" w:rsidRPr="00133177" w:rsidRDefault="00F50757" w:rsidP="00F50757">
      <w:pPr>
        <w:pStyle w:val="PL"/>
      </w:pPr>
      <w:r w:rsidRPr="00133177">
        <w:t xml:space="preserve">          $ref: 'TS29571_CommonData.yaml#/components/schemas/NgApCause'</w:t>
      </w:r>
    </w:p>
    <w:p w14:paraId="1E4FE86F" w14:textId="77777777" w:rsidR="00F50757" w:rsidRPr="00133177" w:rsidRDefault="00F50757" w:rsidP="00F50757">
      <w:pPr>
        <w:pStyle w:val="PL"/>
      </w:pPr>
      <w:r w:rsidRPr="00133177">
        <w:t xml:space="preserve">        5gMmCause:</w:t>
      </w:r>
    </w:p>
    <w:p w14:paraId="7A94A4C4" w14:textId="77777777" w:rsidR="00F50757" w:rsidRPr="00133177" w:rsidRDefault="00F50757" w:rsidP="00F50757">
      <w:pPr>
        <w:pStyle w:val="PL"/>
      </w:pPr>
      <w:r w:rsidRPr="00133177">
        <w:t xml:space="preserve">          $ref: 'TS29571_CommonData.yaml#/components/schemas/5GMmCause'</w:t>
      </w:r>
    </w:p>
    <w:p w14:paraId="3381E71E" w14:textId="77777777" w:rsidR="00F50757" w:rsidRPr="00133177" w:rsidRDefault="00F50757" w:rsidP="00F50757">
      <w:pPr>
        <w:pStyle w:val="PL"/>
      </w:pPr>
      <w:r w:rsidRPr="00133177">
        <w:t xml:space="preserve">        5gSmCause:</w:t>
      </w:r>
    </w:p>
    <w:p w14:paraId="198C43BD" w14:textId="77777777" w:rsidR="00F50757" w:rsidRPr="00133177" w:rsidRDefault="00F50757" w:rsidP="00F50757">
      <w:pPr>
        <w:pStyle w:val="PL"/>
      </w:pPr>
      <w:r w:rsidRPr="00133177">
        <w:t xml:space="preserve">          $ref: '#/components/schemas/5GSmCause'</w:t>
      </w:r>
    </w:p>
    <w:p w14:paraId="350F7B55" w14:textId="77777777" w:rsidR="00F50757" w:rsidRPr="00133177" w:rsidRDefault="00F50757" w:rsidP="00F50757">
      <w:pPr>
        <w:pStyle w:val="PL"/>
      </w:pPr>
      <w:r w:rsidRPr="00133177">
        <w:t xml:space="preserve">        epsCause:</w:t>
      </w:r>
    </w:p>
    <w:p w14:paraId="2DFB4545" w14:textId="77777777" w:rsidR="00F50757" w:rsidRDefault="00F50757" w:rsidP="00F50757">
      <w:pPr>
        <w:pStyle w:val="PL"/>
      </w:pPr>
      <w:r w:rsidRPr="00133177">
        <w:t xml:space="preserve">          $ref: '#/components/schemas/EpsRanNasRelCause'</w:t>
      </w:r>
    </w:p>
    <w:p w14:paraId="1B9D364B" w14:textId="77777777" w:rsidR="00F50757" w:rsidRPr="00133177" w:rsidRDefault="00F50757" w:rsidP="00F50757">
      <w:pPr>
        <w:pStyle w:val="PL"/>
      </w:pPr>
    </w:p>
    <w:p w14:paraId="7938A6FF" w14:textId="77777777" w:rsidR="00F50757" w:rsidRPr="00133177" w:rsidRDefault="00F50757" w:rsidP="00F50757">
      <w:pPr>
        <w:pStyle w:val="PL"/>
      </w:pPr>
      <w:r w:rsidRPr="00133177">
        <w:t xml:space="preserve">    UeInitiatedResourceRequest:</w:t>
      </w:r>
    </w:p>
    <w:p w14:paraId="0D6B76FB" w14:textId="77777777" w:rsidR="00F50757" w:rsidRPr="00133177" w:rsidRDefault="00F50757" w:rsidP="00F50757">
      <w:pPr>
        <w:pStyle w:val="PL"/>
      </w:pPr>
      <w:r w:rsidRPr="00133177">
        <w:t xml:space="preserve">      description: Indicates that a UE requests specific QoS handling for the selected SDF.</w:t>
      </w:r>
    </w:p>
    <w:p w14:paraId="6EC035DA" w14:textId="77777777" w:rsidR="00F50757" w:rsidRPr="00133177" w:rsidRDefault="00F50757" w:rsidP="00F50757">
      <w:pPr>
        <w:pStyle w:val="PL"/>
      </w:pPr>
      <w:r w:rsidRPr="00133177">
        <w:t xml:space="preserve">      type: object</w:t>
      </w:r>
    </w:p>
    <w:p w14:paraId="5EDECEA6" w14:textId="77777777" w:rsidR="00F50757" w:rsidRPr="00133177" w:rsidRDefault="00F50757" w:rsidP="00F50757">
      <w:pPr>
        <w:pStyle w:val="PL"/>
      </w:pPr>
      <w:r w:rsidRPr="00133177">
        <w:t xml:space="preserve">      properties:</w:t>
      </w:r>
    </w:p>
    <w:p w14:paraId="24AAAA39" w14:textId="77777777" w:rsidR="00F50757" w:rsidRPr="00133177" w:rsidRDefault="00F50757" w:rsidP="00F50757">
      <w:pPr>
        <w:pStyle w:val="PL"/>
      </w:pPr>
      <w:r w:rsidRPr="00133177">
        <w:t xml:space="preserve">        pccRuleId:</w:t>
      </w:r>
    </w:p>
    <w:p w14:paraId="4251001C" w14:textId="77777777" w:rsidR="00F50757" w:rsidRPr="00133177" w:rsidRDefault="00F50757" w:rsidP="00F50757">
      <w:pPr>
        <w:pStyle w:val="PL"/>
      </w:pPr>
      <w:r w:rsidRPr="00133177">
        <w:t xml:space="preserve">          type: string</w:t>
      </w:r>
    </w:p>
    <w:p w14:paraId="387DFCE0" w14:textId="77777777" w:rsidR="00F50757" w:rsidRPr="00133177" w:rsidRDefault="00F50757" w:rsidP="00F50757">
      <w:pPr>
        <w:pStyle w:val="PL"/>
      </w:pPr>
      <w:r w:rsidRPr="00133177">
        <w:t xml:space="preserve">        ruleOp:</w:t>
      </w:r>
    </w:p>
    <w:p w14:paraId="545AFAE2" w14:textId="77777777" w:rsidR="00F50757" w:rsidRPr="00133177" w:rsidRDefault="00F50757" w:rsidP="00F50757">
      <w:pPr>
        <w:pStyle w:val="PL"/>
      </w:pPr>
      <w:r w:rsidRPr="00133177">
        <w:t xml:space="preserve">          $ref: '#/components/schemas/RuleOperation'</w:t>
      </w:r>
    </w:p>
    <w:p w14:paraId="4157A451" w14:textId="77777777" w:rsidR="00F50757" w:rsidRPr="00133177" w:rsidRDefault="00F50757" w:rsidP="00F50757">
      <w:pPr>
        <w:pStyle w:val="PL"/>
      </w:pPr>
      <w:r w:rsidRPr="00133177">
        <w:t xml:space="preserve">        precedence:</w:t>
      </w:r>
    </w:p>
    <w:p w14:paraId="5A4786B3" w14:textId="77777777" w:rsidR="00F50757" w:rsidRPr="00133177" w:rsidRDefault="00F50757" w:rsidP="00F50757">
      <w:pPr>
        <w:pStyle w:val="PL"/>
      </w:pPr>
      <w:r w:rsidRPr="00133177">
        <w:t xml:space="preserve">          type: integer</w:t>
      </w:r>
    </w:p>
    <w:p w14:paraId="0507619D" w14:textId="77777777" w:rsidR="00F50757" w:rsidRPr="00133177" w:rsidRDefault="00F50757" w:rsidP="00F50757">
      <w:pPr>
        <w:pStyle w:val="PL"/>
      </w:pPr>
      <w:r w:rsidRPr="00133177">
        <w:t xml:space="preserve">        packFiltInfo:</w:t>
      </w:r>
    </w:p>
    <w:p w14:paraId="07387CAF" w14:textId="77777777" w:rsidR="00F50757" w:rsidRPr="00133177" w:rsidRDefault="00F50757" w:rsidP="00F50757">
      <w:pPr>
        <w:pStyle w:val="PL"/>
      </w:pPr>
      <w:r w:rsidRPr="00133177">
        <w:t xml:space="preserve">          type: array</w:t>
      </w:r>
    </w:p>
    <w:p w14:paraId="1D140557" w14:textId="77777777" w:rsidR="00F50757" w:rsidRPr="00133177" w:rsidRDefault="00F50757" w:rsidP="00F50757">
      <w:pPr>
        <w:pStyle w:val="PL"/>
      </w:pPr>
      <w:r w:rsidRPr="00133177">
        <w:t xml:space="preserve">          items:</w:t>
      </w:r>
    </w:p>
    <w:p w14:paraId="241DA430" w14:textId="77777777" w:rsidR="00F50757" w:rsidRPr="00133177" w:rsidRDefault="00F50757" w:rsidP="00F50757">
      <w:pPr>
        <w:pStyle w:val="PL"/>
      </w:pPr>
      <w:r w:rsidRPr="00133177">
        <w:t xml:space="preserve">            $ref: '#/components/schemas/PacketFilterInfo'</w:t>
      </w:r>
    </w:p>
    <w:p w14:paraId="20308727" w14:textId="77777777" w:rsidR="00F50757" w:rsidRPr="00133177" w:rsidRDefault="00F50757" w:rsidP="00F50757">
      <w:pPr>
        <w:pStyle w:val="PL"/>
      </w:pPr>
      <w:r w:rsidRPr="00133177">
        <w:t xml:space="preserve">          minItems: 1</w:t>
      </w:r>
    </w:p>
    <w:p w14:paraId="00BDA21D" w14:textId="77777777" w:rsidR="00F50757" w:rsidRPr="00133177" w:rsidRDefault="00F50757" w:rsidP="00F50757">
      <w:pPr>
        <w:pStyle w:val="PL"/>
      </w:pPr>
      <w:r w:rsidRPr="00133177">
        <w:t xml:space="preserve">        reqQos:</w:t>
      </w:r>
    </w:p>
    <w:p w14:paraId="0600D5D5" w14:textId="77777777" w:rsidR="00F50757" w:rsidRPr="00133177" w:rsidRDefault="00F50757" w:rsidP="00F50757">
      <w:pPr>
        <w:pStyle w:val="PL"/>
      </w:pPr>
      <w:r w:rsidRPr="00133177">
        <w:t xml:space="preserve">          $ref: '#/components/schemas/RequestedQos'</w:t>
      </w:r>
    </w:p>
    <w:p w14:paraId="6917EEB2" w14:textId="77777777" w:rsidR="00F50757" w:rsidRPr="00133177" w:rsidRDefault="00F50757" w:rsidP="00F50757">
      <w:pPr>
        <w:pStyle w:val="PL"/>
      </w:pPr>
      <w:r w:rsidRPr="00133177">
        <w:t xml:space="preserve">      required:</w:t>
      </w:r>
    </w:p>
    <w:p w14:paraId="562D0F58" w14:textId="77777777" w:rsidR="00F50757" w:rsidRPr="00133177" w:rsidRDefault="00F50757" w:rsidP="00F50757">
      <w:pPr>
        <w:pStyle w:val="PL"/>
      </w:pPr>
      <w:r w:rsidRPr="00133177">
        <w:t xml:space="preserve">        - ruleOp</w:t>
      </w:r>
    </w:p>
    <w:p w14:paraId="19B2740B" w14:textId="77777777" w:rsidR="00F50757" w:rsidRDefault="00F50757" w:rsidP="00F50757">
      <w:pPr>
        <w:pStyle w:val="PL"/>
      </w:pPr>
      <w:r w:rsidRPr="00133177">
        <w:t xml:space="preserve">        - packFiltInfo</w:t>
      </w:r>
    </w:p>
    <w:p w14:paraId="6E1A9200" w14:textId="77777777" w:rsidR="00F50757" w:rsidRPr="00133177" w:rsidRDefault="00F50757" w:rsidP="00F50757">
      <w:pPr>
        <w:pStyle w:val="PL"/>
      </w:pPr>
    </w:p>
    <w:p w14:paraId="0C5FF932" w14:textId="77777777" w:rsidR="00F50757" w:rsidRPr="00133177" w:rsidRDefault="00F50757" w:rsidP="00F50757">
      <w:pPr>
        <w:pStyle w:val="PL"/>
      </w:pPr>
      <w:r w:rsidRPr="00133177">
        <w:t xml:space="preserve">    PacketFilterInfo:</w:t>
      </w:r>
    </w:p>
    <w:p w14:paraId="58E7BBEB" w14:textId="77777777" w:rsidR="00F50757" w:rsidRDefault="00F50757" w:rsidP="00F50757">
      <w:pPr>
        <w:pStyle w:val="PL"/>
      </w:pPr>
      <w:r w:rsidRPr="00133177">
        <w:t xml:space="preserve">      description: </w:t>
      </w:r>
      <w:r>
        <w:t>&gt;</w:t>
      </w:r>
    </w:p>
    <w:p w14:paraId="4D210E85" w14:textId="77777777" w:rsidR="00F50757" w:rsidRPr="00133177" w:rsidRDefault="00F50757" w:rsidP="00F50757">
      <w:pPr>
        <w:pStyle w:val="PL"/>
      </w:pPr>
      <w:r>
        <w:t xml:space="preserve">        </w:t>
      </w:r>
      <w:r w:rsidRPr="00133177">
        <w:t>Contains the information from a single packet filter sent from the SMF to the PCF.</w:t>
      </w:r>
    </w:p>
    <w:p w14:paraId="0836F097" w14:textId="77777777" w:rsidR="00F50757" w:rsidRPr="00133177" w:rsidRDefault="00F50757" w:rsidP="00F50757">
      <w:pPr>
        <w:pStyle w:val="PL"/>
      </w:pPr>
      <w:r w:rsidRPr="00133177">
        <w:t xml:space="preserve">      type: object</w:t>
      </w:r>
    </w:p>
    <w:p w14:paraId="3EB89664" w14:textId="77777777" w:rsidR="00F50757" w:rsidRPr="00133177" w:rsidRDefault="00F50757" w:rsidP="00F50757">
      <w:pPr>
        <w:pStyle w:val="PL"/>
      </w:pPr>
      <w:r w:rsidRPr="00133177">
        <w:t xml:space="preserve">      properties:</w:t>
      </w:r>
    </w:p>
    <w:p w14:paraId="4A6E4362" w14:textId="77777777" w:rsidR="00F50757" w:rsidRPr="00133177" w:rsidRDefault="00F50757" w:rsidP="00F50757">
      <w:pPr>
        <w:pStyle w:val="PL"/>
      </w:pPr>
      <w:r w:rsidRPr="00133177">
        <w:t xml:space="preserve">        packFiltId:</w:t>
      </w:r>
    </w:p>
    <w:p w14:paraId="031BE444" w14:textId="77777777" w:rsidR="00F50757" w:rsidRPr="00133177" w:rsidRDefault="00F50757" w:rsidP="00F50757">
      <w:pPr>
        <w:pStyle w:val="PL"/>
      </w:pPr>
      <w:r w:rsidRPr="00133177">
        <w:t xml:space="preserve">          type: string</w:t>
      </w:r>
    </w:p>
    <w:p w14:paraId="6010BA20" w14:textId="77777777" w:rsidR="00F50757" w:rsidRPr="00133177" w:rsidRDefault="00F50757" w:rsidP="00F50757">
      <w:pPr>
        <w:pStyle w:val="PL"/>
      </w:pPr>
      <w:r w:rsidRPr="00133177">
        <w:t xml:space="preserve">          description: An identifier of packet filter.</w:t>
      </w:r>
    </w:p>
    <w:p w14:paraId="7CC14B05" w14:textId="77777777" w:rsidR="00F50757" w:rsidRPr="00133177" w:rsidRDefault="00F50757" w:rsidP="00F50757">
      <w:pPr>
        <w:pStyle w:val="PL"/>
      </w:pPr>
      <w:r w:rsidRPr="00133177">
        <w:t xml:space="preserve">        packFiltCont:</w:t>
      </w:r>
    </w:p>
    <w:p w14:paraId="1E67F727" w14:textId="77777777" w:rsidR="00F50757" w:rsidRPr="00133177" w:rsidRDefault="00F50757" w:rsidP="00F50757">
      <w:pPr>
        <w:pStyle w:val="PL"/>
      </w:pPr>
      <w:r w:rsidRPr="00133177">
        <w:t xml:space="preserve">          $ref: '#/components/schemas/PacketFilterContent'</w:t>
      </w:r>
    </w:p>
    <w:p w14:paraId="15816238" w14:textId="77777777" w:rsidR="00F50757" w:rsidRPr="00133177" w:rsidRDefault="00F50757" w:rsidP="00F50757">
      <w:pPr>
        <w:pStyle w:val="PL"/>
      </w:pPr>
      <w:r w:rsidRPr="00133177">
        <w:t xml:space="preserve">        tosTrafficClass:</w:t>
      </w:r>
    </w:p>
    <w:p w14:paraId="1FA1CA06" w14:textId="77777777" w:rsidR="00F50757" w:rsidRPr="00133177" w:rsidRDefault="00F50757" w:rsidP="00F50757">
      <w:pPr>
        <w:pStyle w:val="PL"/>
      </w:pPr>
      <w:r w:rsidRPr="00133177">
        <w:t xml:space="preserve">          type: string</w:t>
      </w:r>
    </w:p>
    <w:p w14:paraId="1CD00D31" w14:textId="77777777" w:rsidR="00F50757" w:rsidRPr="00133177" w:rsidRDefault="00F50757" w:rsidP="00F50757">
      <w:pPr>
        <w:pStyle w:val="PL"/>
      </w:pPr>
      <w:r w:rsidRPr="00133177">
        <w:t xml:space="preserve">          description: &gt;</w:t>
      </w:r>
    </w:p>
    <w:p w14:paraId="7496CF70" w14:textId="77777777" w:rsidR="00F50757" w:rsidRPr="00133177" w:rsidRDefault="00F50757" w:rsidP="00F50757">
      <w:pPr>
        <w:pStyle w:val="PL"/>
      </w:pPr>
      <w:r w:rsidRPr="00133177">
        <w:t xml:space="preserve">            Contains the Ipv4 Type-of-Service and mask field or the Ipv6 Traffic-Class field and</w:t>
      </w:r>
    </w:p>
    <w:p w14:paraId="58A0F632" w14:textId="77777777" w:rsidR="00F50757" w:rsidRPr="00133177" w:rsidRDefault="00F50757" w:rsidP="00F50757">
      <w:pPr>
        <w:pStyle w:val="PL"/>
      </w:pPr>
      <w:r w:rsidRPr="00133177">
        <w:t xml:space="preserve">            mask field.</w:t>
      </w:r>
    </w:p>
    <w:p w14:paraId="3211B568" w14:textId="77777777" w:rsidR="00F50757" w:rsidRPr="00133177" w:rsidRDefault="00F50757" w:rsidP="00F50757">
      <w:pPr>
        <w:pStyle w:val="PL"/>
      </w:pPr>
      <w:r w:rsidRPr="00133177">
        <w:t xml:space="preserve">        spi:</w:t>
      </w:r>
    </w:p>
    <w:p w14:paraId="6C691711" w14:textId="77777777" w:rsidR="00F50757" w:rsidRPr="00133177" w:rsidRDefault="00F50757" w:rsidP="00F50757">
      <w:pPr>
        <w:pStyle w:val="PL"/>
      </w:pPr>
      <w:r w:rsidRPr="00133177">
        <w:t xml:space="preserve">          type: string</w:t>
      </w:r>
    </w:p>
    <w:p w14:paraId="16A6E189" w14:textId="77777777" w:rsidR="00F50757" w:rsidRPr="00133177" w:rsidRDefault="00F50757" w:rsidP="00F50757">
      <w:pPr>
        <w:pStyle w:val="PL"/>
      </w:pPr>
      <w:r w:rsidRPr="00133177">
        <w:t xml:space="preserve">          description: The security parameter index of the IPSec packet.</w:t>
      </w:r>
    </w:p>
    <w:p w14:paraId="1B271013" w14:textId="77777777" w:rsidR="00F50757" w:rsidRPr="00133177" w:rsidRDefault="00F50757" w:rsidP="00F50757">
      <w:pPr>
        <w:pStyle w:val="PL"/>
      </w:pPr>
      <w:r w:rsidRPr="00133177">
        <w:t xml:space="preserve">        flowLabel:</w:t>
      </w:r>
    </w:p>
    <w:p w14:paraId="44A0716F" w14:textId="77777777" w:rsidR="00F50757" w:rsidRPr="00133177" w:rsidRDefault="00F50757" w:rsidP="00F50757">
      <w:pPr>
        <w:pStyle w:val="PL"/>
      </w:pPr>
      <w:r w:rsidRPr="00133177">
        <w:lastRenderedPageBreak/>
        <w:t xml:space="preserve">          type: string</w:t>
      </w:r>
    </w:p>
    <w:p w14:paraId="5A2C8291" w14:textId="77777777" w:rsidR="00F50757" w:rsidRPr="00133177" w:rsidRDefault="00F50757" w:rsidP="00F50757">
      <w:pPr>
        <w:pStyle w:val="PL"/>
      </w:pPr>
      <w:r w:rsidRPr="00133177">
        <w:t xml:space="preserve">          description: The Ipv6 flow label header field.</w:t>
      </w:r>
    </w:p>
    <w:p w14:paraId="7899ED4F" w14:textId="77777777" w:rsidR="00F50757" w:rsidRPr="00133177" w:rsidRDefault="00F50757" w:rsidP="00F50757">
      <w:pPr>
        <w:pStyle w:val="PL"/>
      </w:pPr>
      <w:r w:rsidRPr="00133177">
        <w:t xml:space="preserve">        flowDirection:</w:t>
      </w:r>
    </w:p>
    <w:p w14:paraId="4431DA79" w14:textId="77777777" w:rsidR="00F50757" w:rsidRDefault="00F50757" w:rsidP="00F50757">
      <w:pPr>
        <w:pStyle w:val="PL"/>
      </w:pPr>
      <w:r w:rsidRPr="00133177">
        <w:t xml:space="preserve">          $ref: '#/components/schemas/FlowDirection'</w:t>
      </w:r>
    </w:p>
    <w:p w14:paraId="479727A7" w14:textId="77777777" w:rsidR="00F50757" w:rsidRPr="00133177" w:rsidRDefault="00F50757" w:rsidP="00F50757">
      <w:pPr>
        <w:pStyle w:val="PL"/>
      </w:pPr>
    </w:p>
    <w:p w14:paraId="0CD90764" w14:textId="77777777" w:rsidR="00F50757" w:rsidRPr="00133177" w:rsidRDefault="00F50757" w:rsidP="00F50757">
      <w:pPr>
        <w:pStyle w:val="PL"/>
      </w:pPr>
      <w:r w:rsidRPr="00133177">
        <w:t xml:space="preserve">    RequestedQos:</w:t>
      </w:r>
    </w:p>
    <w:p w14:paraId="7CFD3302" w14:textId="77777777" w:rsidR="00F50757" w:rsidRPr="00133177" w:rsidRDefault="00F50757" w:rsidP="00F50757">
      <w:pPr>
        <w:pStyle w:val="PL"/>
      </w:pPr>
      <w:r w:rsidRPr="00133177">
        <w:t xml:space="preserve">      description: Contains the QoS information requested by the UE.</w:t>
      </w:r>
    </w:p>
    <w:p w14:paraId="189ACFF6" w14:textId="77777777" w:rsidR="00F50757" w:rsidRPr="00133177" w:rsidRDefault="00F50757" w:rsidP="00F50757">
      <w:pPr>
        <w:pStyle w:val="PL"/>
      </w:pPr>
      <w:r w:rsidRPr="00133177">
        <w:t xml:space="preserve">      type: object</w:t>
      </w:r>
    </w:p>
    <w:p w14:paraId="0628CA24" w14:textId="77777777" w:rsidR="00F50757" w:rsidRPr="00133177" w:rsidRDefault="00F50757" w:rsidP="00F50757">
      <w:pPr>
        <w:pStyle w:val="PL"/>
      </w:pPr>
      <w:r w:rsidRPr="00133177">
        <w:t xml:space="preserve">      properties:</w:t>
      </w:r>
    </w:p>
    <w:p w14:paraId="65DF7C46" w14:textId="77777777" w:rsidR="00F50757" w:rsidRPr="00133177" w:rsidRDefault="00F50757" w:rsidP="00F50757">
      <w:pPr>
        <w:pStyle w:val="PL"/>
      </w:pPr>
      <w:r w:rsidRPr="00133177">
        <w:t xml:space="preserve">        5qi:</w:t>
      </w:r>
    </w:p>
    <w:p w14:paraId="49AF8848" w14:textId="77777777" w:rsidR="00F50757" w:rsidRPr="00133177" w:rsidRDefault="00F50757" w:rsidP="00F50757">
      <w:pPr>
        <w:pStyle w:val="PL"/>
      </w:pPr>
      <w:r w:rsidRPr="00133177">
        <w:t xml:space="preserve">          $ref: 'TS29571_CommonData.yaml#/components/schemas/5Qi'</w:t>
      </w:r>
    </w:p>
    <w:p w14:paraId="6E0C1FD9" w14:textId="77777777" w:rsidR="00F50757" w:rsidRPr="00133177" w:rsidRDefault="00F50757" w:rsidP="00F50757">
      <w:pPr>
        <w:pStyle w:val="PL"/>
      </w:pPr>
      <w:r w:rsidRPr="00133177">
        <w:t xml:space="preserve">        gbrUl:</w:t>
      </w:r>
    </w:p>
    <w:p w14:paraId="622EC509" w14:textId="77777777" w:rsidR="00F50757" w:rsidRPr="00133177" w:rsidRDefault="00F50757" w:rsidP="00F50757">
      <w:pPr>
        <w:pStyle w:val="PL"/>
      </w:pPr>
      <w:r w:rsidRPr="00133177">
        <w:t xml:space="preserve">          $ref: 'TS29571_CommonData.yaml#/components/schemas/BitRate'</w:t>
      </w:r>
    </w:p>
    <w:p w14:paraId="3749D831" w14:textId="77777777" w:rsidR="00F50757" w:rsidRPr="00133177" w:rsidRDefault="00F50757" w:rsidP="00F50757">
      <w:pPr>
        <w:pStyle w:val="PL"/>
      </w:pPr>
      <w:r w:rsidRPr="00133177">
        <w:t xml:space="preserve">        gbrDl:</w:t>
      </w:r>
    </w:p>
    <w:p w14:paraId="26F79530" w14:textId="77777777" w:rsidR="00F50757" w:rsidRPr="00133177" w:rsidRDefault="00F50757" w:rsidP="00F50757">
      <w:pPr>
        <w:pStyle w:val="PL"/>
      </w:pPr>
      <w:r w:rsidRPr="00133177">
        <w:t xml:space="preserve">          $ref: 'TS29571_CommonData.yaml#/components/schemas/BitRate'</w:t>
      </w:r>
    </w:p>
    <w:p w14:paraId="03230D8F" w14:textId="77777777" w:rsidR="00F50757" w:rsidRPr="00133177" w:rsidRDefault="00F50757" w:rsidP="00F50757">
      <w:pPr>
        <w:pStyle w:val="PL"/>
      </w:pPr>
      <w:r w:rsidRPr="00133177">
        <w:t xml:space="preserve">      required:</w:t>
      </w:r>
    </w:p>
    <w:p w14:paraId="72CBE67C" w14:textId="77777777" w:rsidR="00F50757" w:rsidRDefault="00F50757" w:rsidP="00F50757">
      <w:pPr>
        <w:pStyle w:val="PL"/>
        <w:tabs>
          <w:tab w:val="clear" w:pos="384"/>
          <w:tab w:val="left" w:pos="385"/>
        </w:tabs>
      </w:pPr>
      <w:r w:rsidRPr="00133177">
        <w:t xml:space="preserve">        - 5qi</w:t>
      </w:r>
    </w:p>
    <w:p w14:paraId="13562474" w14:textId="77777777" w:rsidR="00F50757" w:rsidRPr="00133177" w:rsidRDefault="00F50757" w:rsidP="00F50757">
      <w:pPr>
        <w:pStyle w:val="PL"/>
        <w:tabs>
          <w:tab w:val="clear" w:pos="384"/>
          <w:tab w:val="left" w:pos="385"/>
        </w:tabs>
      </w:pPr>
    </w:p>
    <w:p w14:paraId="6AC134DA" w14:textId="77777777" w:rsidR="00F50757" w:rsidRPr="00133177" w:rsidRDefault="00F50757" w:rsidP="00F50757">
      <w:pPr>
        <w:pStyle w:val="PL"/>
      </w:pPr>
      <w:r w:rsidRPr="00133177">
        <w:t xml:space="preserve">    QosNotificationControlInfo:</w:t>
      </w:r>
    </w:p>
    <w:p w14:paraId="111590AD" w14:textId="77777777" w:rsidR="00F50757" w:rsidRPr="00133177" w:rsidRDefault="00F50757" w:rsidP="00F50757">
      <w:pPr>
        <w:pStyle w:val="PL"/>
      </w:pPr>
      <w:r w:rsidRPr="00133177">
        <w:t xml:space="preserve">      description: Contains the QoS Notification Control Information.</w:t>
      </w:r>
    </w:p>
    <w:p w14:paraId="035BEB88" w14:textId="77777777" w:rsidR="00F50757" w:rsidRPr="00133177" w:rsidRDefault="00F50757" w:rsidP="00F50757">
      <w:pPr>
        <w:pStyle w:val="PL"/>
      </w:pPr>
      <w:r w:rsidRPr="00133177">
        <w:t xml:space="preserve">      type: object</w:t>
      </w:r>
    </w:p>
    <w:p w14:paraId="78677A19" w14:textId="77777777" w:rsidR="00F50757" w:rsidRPr="00133177" w:rsidRDefault="00F50757" w:rsidP="00F50757">
      <w:pPr>
        <w:pStyle w:val="PL"/>
      </w:pPr>
      <w:r w:rsidRPr="00133177">
        <w:t xml:space="preserve">      properties:</w:t>
      </w:r>
    </w:p>
    <w:p w14:paraId="34C40C0A" w14:textId="77777777" w:rsidR="00F50757" w:rsidRPr="00133177" w:rsidRDefault="00F50757" w:rsidP="00F50757">
      <w:pPr>
        <w:pStyle w:val="PL"/>
      </w:pPr>
      <w:r w:rsidRPr="00133177">
        <w:t xml:space="preserve">        refPccRuleIds:</w:t>
      </w:r>
    </w:p>
    <w:p w14:paraId="600EB851" w14:textId="77777777" w:rsidR="00F50757" w:rsidRPr="00133177" w:rsidRDefault="00F50757" w:rsidP="00F50757">
      <w:pPr>
        <w:pStyle w:val="PL"/>
      </w:pPr>
      <w:r w:rsidRPr="00133177">
        <w:t xml:space="preserve">          type: array</w:t>
      </w:r>
    </w:p>
    <w:p w14:paraId="2FC1EFB7" w14:textId="77777777" w:rsidR="00F50757" w:rsidRPr="00133177" w:rsidRDefault="00F50757" w:rsidP="00F50757">
      <w:pPr>
        <w:pStyle w:val="PL"/>
      </w:pPr>
      <w:r w:rsidRPr="00133177">
        <w:t xml:space="preserve">          items:</w:t>
      </w:r>
    </w:p>
    <w:p w14:paraId="3E1615B9" w14:textId="77777777" w:rsidR="00F50757" w:rsidRPr="00133177" w:rsidRDefault="00F50757" w:rsidP="00F50757">
      <w:pPr>
        <w:pStyle w:val="PL"/>
      </w:pPr>
      <w:r w:rsidRPr="00133177">
        <w:t xml:space="preserve">            type: string</w:t>
      </w:r>
    </w:p>
    <w:p w14:paraId="704C36AA" w14:textId="77777777" w:rsidR="00F50757" w:rsidRPr="00133177" w:rsidRDefault="00F50757" w:rsidP="00F50757">
      <w:pPr>
        <w:pStyle w:val="PL"/>
      </w:pPr>
      <w:r w:rsidRPr="00133177">
        <w:t xml:space="preserve">          minItems: 1</w:t>
      </w:r>
    </w:p>
    <w:p w14:paraId="36DA1D81" w14:textId="77777777" w:rsidR="00F50757" w:rsidRPr="00133177" w:rsidRDefault="00F50757" w:rsidP="00F50757">
      <w:pPr>
        <w:pStyle w:val="PL"/>
      </w:pPr>
      <w:r w:rsidRPr="00133177">
        <w:t xml:space="preserve">          description: &gt;</w:t>
      </w:r>
    </w:p>
    <w:p w14:paraId="68AAC08B" w14:textId="77777777" w:rsidR="00F50757" w:rsidRPr="00133177" w:rsidRDefault="00F50757" w:rsidP="00F50757">
      <w:pPr>
        <w:pStyle w:val="PL"/>
      </w:pPr>
      <w:r w:rsidRPr="00133177">
        <w:t xml:space="preserve">            An array of PCC rule id references to the PCC rules associated with the QoS notification</w:t>
      </w:r>
    </w:p>
    <w:p w14:paraId="79A976CC" w14:textId="77777777" w:rsidR="00F50757" w:rsidRPr="00133177" w:rsidRDefault="00F50757" w:rsidP="00F50757">
      <w:pPr>
        <w:pStyle w:val="PL"/>
      </w:pPr>
      <w:r w:rsidRPr="00133177">
        <w:t xml:space="preserve">            control info.</w:t>
      </w:r>
    </w:p>
    <w:p w14:paraId="753F7C4C" w14:textId="77777777" w:rsidR="00F50757" w:rsidRPr="00133177" w:rsidRDefault="00F50757" w:rsidP="00F50757">
      <w:pPr>
        <w:pStyle w:val="PL"/>
      </w:pPr>
      <w:r w:rsidRPr="00133177">
        <w:t xml:space="preserve">        notifType:</w:t>
      </w:r>
    </w:p>
    <w:p w14:paraId="1F906A1F" w14:textId="77777777" w:rsidR="00F50757" w:rsidRPr="00133177" w:rsidRDefault="00F50757" w:rsidP="00F50757">
      <w:pPr>
        <w:pStyle w:val="PL"/>
      </w:pPr>
      <w:r w:rsidRPr="00133177">
        <w:t xml:space="preserve">          $ref: 'TS29514_Npcf_PolicyAuthorization.yaml#/components/schemas/QosNotifType'</w:t>
      </w:r>
    </w:p>
    <w:p w14:paraId="0243DA24" w14:textId="77777777" w:rsidR="00F50757" w:rsidRPr="00133177" w:rsidRDefault="00F50757" w:rsidP="00F50757">
      <w:pPr>
        <w:pStyle w:val="PL"/>
      </w:pPr>
      <w:r w:rsidRPr="00133177">
        <w:t xml:space="preserve">        contVer:</w:t>
      </w:r>
    </w:p>
    <w:p w14:paraId="0014575F" w14:textId="77777777" w:rsidR="00F50757" w:rsidRPr="00133177" w:rsidRDefault="00F50757" w:rsidP="00F50757">
      <w:pPr>
        <w:pStyle w:val="PL"/>
      </w:pPr>
      <w:r w:rsidRPr="00133177">
        <w:t xml:space="preserve">          $ref: 'TS29514_Npcf_PolicyAuthorization.yaml#/components/schemas/ContentVersion'</w:t>
      </w:r>
    </w:p>
    <w:p w14:paraId="27688526" w14:textId="77777777" w:rsidR="00F50757" w:rsidRPr="00133177" w:rsidRDefault="00F50757" w:rsidP="00F50757">
      <w:pPr>
        <w:pStyle w:val="PL"/>
      </w:pPr>
      <w:r w:rsidRPr="00133177">
        <w:t xml:space="preserve">        altQosParamId:</w:t>
      </w:r>
    </w:p>
    <w:p w14:paraId="6FC8BEAA" w14:textId="77777777" w:rsidR="00F50757" w:rsidRPr="00133177" w:rsidRDefault="00F50757" w:rsidP="00F50757">
      <w:pPr>
        <w:pStyle w:val="PL"/>
      </w:pPr>
      <w:r w:rsidRPr="00133177">
        <w:t xml:space="preserve">          type: string</w:t>
      </w:r>
    </w:p>
    <w:p w14:paraId="03477403" w14:textId="77777777" w:rsidR="00F50757" w:rsidRPr="00133177" w:rsidRDefault="00F50757" w:rsidP="00F50757">
      <w:pPr>
        <w:pStyle w:val="PL"/>
      </w:pPr>
      <w:r w:rsidRPr="00133177">
        <w:t xml:space="preserve">          description: &gt;</w:t>
      </w:r>
    </w:p>
    <w:p w14:paraId="673A56B4" w14:textId="77777777" w:rsidR="00F50757" w:rsidRPr="00133177" w:rsidRDefault="00F50757" w:rsidP="00F50757">
      <w:pPr>
        <w:pStyle w:val="PL"/>
      </w:pPr>
      <w:r w:rsidRPr="00133177">
        <w:t xml:space="preserve">            Indicates the alternative QoS parameter set the NG-RAN can guarantee. When it is omitted</w:t>
      </w:r>
    </w:p>
    <w:p w14:paraId="441D1966" w14:textId="77777777" w:rsidR="00F50757" w:rsidRPr="00133177" w:rsidRDefault="00F50757" w:rsidP="00F50757">
      <w:pPr>
        <w:pStyle w:val="PL"/>
      </w:pPr>
      <w:r w:rsidRPr="00133177">
        <w:t xml:space="preserve">            and the notifType attribute is set to NOT_GUAARANTEED it indicates that the lowest</w:t>
      </w:r>
    </w:p>
    <w:p w14:paraId="2B643F03" w14:textId="77777777" w:rsidR="00F50757" w:rsidRPr="00133177" w:rsidRDefault="00F50757" w:rsidP="00F50757">
      <w:pPr>
        <w:pStyle w:val="PL"/>
      </w:pPr>
      <w:r w:rsidRPr="00133177">
        <w:t xml:space="preserve">            priority alternative QoS profile could not be fulfilled.</w:t>
      </w:r>
    </w:p>
    <w:p w14:paraId="3FD23194" w14:textId="77777777" w:rsidR="00F50757" w:rsidRPr="00133177" w:rsidRDefault="00F50757" w:rsidP="00F50757">
      <w:pPr>
        <w:pStyle w:val="PL"/>
      </w:pPr>
      <w:r w:rsidRPr="00133177">
        <w:t xml:space="preserve">        altQosNotSuppInd:</w:t>
      </w:r>
    </w:p>
    <w:p w14:paraId="7DC4CC49" w14:textId="77777777" w:rsidR="00F50757" w:rsidRPr="00133177" w:rsidRDefault="00F50757" w:rsidP="00F50757">
      <w:pPr>
        <w:pStyle w:val="PL"/>
      </w:pPr>
      <w:r w:rsidRPr="00133177">
        <w:t xml:space="preserve">          type: boolean</w:t>
      </w:r>
    </w:p>
    <w:p w14:paraId="01DDFE57" w14:textId="77777777" w:rsidR="00F50757" w:rsidRPr="00133177" w:rsidRDefault="00F50757" w:rsidP="00F50757">
      <w:pPr>
        <w:pStyle w:val="PL"/>
      </w:pPr>
      <w:r w:rsidRPr="00133177">
        <w:t xml:space="preserve">          description: &gt;</w:t>
      </w:r>
    </w:p>
    <w:p w14:paraId="3C72FFC9" w14:textId="77777777" w:rsidR="00F50757" w:rsidRPr="00133177" w:rsidRDefault="00F50757" w:rsidP="00F50757">
      <w:pPr>
        <w:pStyle w:val="PL"/>
      </w:pPr>
      <w:r w:rsidRPr="00133177">
        <w:t xml:space="preserve">            When present and set to true it indicates that the Alternative QoS profiles are not</w:t>
      </w:r>
    </w:p>
    <w:p w14:paraId="22CB93FF" w14:textId="77777777" w:rsidR="00F50757" w:rsidRPr="00133177" w:rsidRDefault="00F50757" w:rsidP="00F50757">
      <w:pPr>
        <w:pStyle w:val="PL"/>
      </w:pPr>
      <w:r w:rsidRPr="00133177">
        <w:t xml:space="preserve">            supported by NG-RAN.</w:t>
      </w:r>
    </w:p>
    <w:p w14:paraId="76F95D2C" w14:textId="77777777" w:rsidR="00F50757" w:rsidRPr="00133177" w:rsidRDefault="00F50757" w:rsidP="00F50757">
      <w:pPr>
        <w:pStyle w:val="PL"/>
      </w:pPr>
      <w:r w:rsidRPr="00133177">
        <w:t xml:space="preserve">      required:</w:t>
      </w:r>
    </w:p>
    <w:p w14:paraId="57786262" w14:textId="77777777" w:rsidR="00F50757" w:rsidRPr="00133177" w:rsidRDefault="00F50757" w:rsidP="00F50757">
      <w:pPr>
        <w:pStyle w:val="PL"/>
      </w:pPr>
      <w:r w:rsidRPr="00133177">
        <w:t xml:space="preserve">        - refPccRuleIds</w:t>
      </w:r>
    </w:p>
    <w:p w14:paraId="40633E1E" w14:textId="77777777" w:rsidR="00F50757" w:rsidRDefault="00F50757" w:rsidP="00F50757">
      <w:pPr>
        <w:pStyle w:val="PL"/>
        <w:tabs>
          <w:tab w:val="clear" w:pos="384"/>
          <w:tab w:val="left" w:pos="385"/>
        </w:tabs>
      </w:pPr>
      <w:r w:rsidRPr="00133177">
        <w:t xml:space="preserve">        - notifType</w:t>
      </w:r>
    </w:p>
    <w:p w14:paraId="3A52C9AF" w14:textId="77777777" w:rsidR="00F50757" w:rsidRPr="00133177" w:rsidRDefault="00F50757" w:rsidP="00F50757">
      <w:pPr>
        <w:pStyle w:val="PL"/>
        <w:tabs>
          <w:tab w:val="clear" w:pos="384"/>
          <w:tab w:val="left" w:pos="385"/>
        </w:tabs>
      </w:pPr>
    </w:p>
    <w:p w14:paraId="15100EAD" w14:textId="77777777" w:rsidR="00F50757" w:rsidRPr="00133177" w:rsidRDefault="00F50757" w:rsidP="00F50757">
      <w:pPr>
        <w:pStyle w:val="PL"/>
      </w:pPr>
      <w:r w:rsidRPr="00133177">
        <w:t xml:space="preserve">    PartialSuccessReport:</w:t>
      </w:r>
    </w:p>
    <w:p w14:paraId="240FBCFE" w14:textId="77777777" w:rsidR="00F50757" w:rsidRPr="00133177" w:rsidRDefault="00F50757" w:rsidP="00F50757">
      <w:pPr>
        <w:pStyle w:val="PL"/>
      </w:pPr>
      <w:r w:rsidRPr="00133177">
        <w:t xml:space="preserve">      description: &gt;</w:t>
      </w:r>
    </w:p>
    <w:p w14:paraId="0AD23451" w14:textId="77777777" w:rsidR="00F50757" w:rsidRPr="00133177" w:rsidRDefault="00F50757" w:rsidP="00F50757">
      <w:pPr>
        <w:pStyle w:val="PL"/>
      </w:pPr>
      <w:r w:rsidRPr="00133177">
        <w:t xml:space="preserve">        Includes the information reported by the SMF when some of the PCC rules and/or session rules </w:t>
      </w:r>
    </w:p>
    <w:p w14:paraId="3D2DCB50" w14:textId="77777777" w:rsidR="00F50757" w:rsidRPr="00133177" w:rsidRDefault="00F50757" w:rsidP="00F50757">
      <w:pPr>
        <w:pStyle w:val="PL"/>
      </w:pPr>
      <w:r w:rsidRPr="00133177">
        <w:t xml:space="preserve">        and/or policy decision and/or condition data are not successfully installed/activated or</w:t>
      </w:r>
    </w:p>
    <w:p w14:paraId="20DD8545" w14:textId="77777777" w:rsidR="00F50757" w:rsidRPr="00133177" w:rsidRDefault="00F50757" w:rsidP="00F50757">
      <w:pPr>
        <w:pStyle w:val="PL"/>
      </w:pPr>
      <w:r w:rsidRPr="00133177">
        <w:t xml:space="preserve">        stored.</w:t>
      </w:r>
    </w:p>
    <w:p w14:paraId="6D4E6D4C" w14:textId="77777777" w:rsidR="00F50757" w:rsidRPr="00133177" w:rsidRDefault="00F50757" w:rsidP="00F50757">
      <w:pPr>
        <w:pStyle w:val="PL"/>
      </w:pPr>
      <w:r w:rsidRPr="00133177">
        <w:t xml:space="preserve">      type: object</w:t>
      </w:r>
    </w:p>
    <w:p w14:paraId="74C3F684" w14:textId="77777777" w:rsidR="00F50757" w:rsidRPr="00133177" w:rsidRDefault="00F50757" w:rsidP="00F50757">
      <w:pPr>
        <w:pStyle w:val="PL"/>
      </w:pPr>
      <w:r w:rsidRPr="00133177">
        <w:t xml:space="preserve">      properties:</w:t>
      </w:r>
    </w:p>
    <w:p w14:paraId="1CD5142D" w14:textId="77777777" w:rsidR="00F50757" w:rsidRPr="00133177" w:rsidRDefault="00F50757" w:rsidP="00F50757">
      <w:pPr>
        <w:pStyle w:val="PL"/>
      </w:pPr>
      <w:r w:rsidRPr="00133177">
        <w:t xml:space="preserve">        failureCause:</w:t>
      </w:r>
    </w:p>
    <w:p w14:paraId="3573BD51" w14:textId="77777777" w:rsidR="00F50757" w:rsidRPr="00133177" w:rsidRDefault="00F50757" w:rsidP="00F50757">
      <w:pPr>
        <w:pStyle w:val="PL"/>
      </w:pPr>
      <w:r w:rsidRPr="00133177">
        <w:t xml:space="preserve">          $ref: '#/components/schemas/FailureCause'</w:t>
      </w:r>
    </w:p>
    <w:p w14:paraId="3432A465" w14:textId="77777777" w:rsidR="00F50757" w:rsidRPr="00133177" w:rsidRDefault="00F50757" w:rsidP="00F50757">
      <w:pPr>
        <w:pStyle w:val="PL"/>
      </w:pPr>
      <w:r w:rsidRPr="00133177">
        <w:t xml:space="preserve">        ruleReports:</w:t>
      </w:r>
    </w:p>
    <w:p w14:paraId="15D9739C" w14:textId="77777777" w:rsidR="00F50757" w:rsidRPr="00133177" w:rsidRDefault="00F50757" w:rsidP="00F50757">
      <w:pPr>
        <w:pStyle w:val="PL"/>
      </w:pPr>
      <w:r w:rsidRPr="00133177">
        <w:t xml:space="preserve">          type: array</w:t>
      </w:r>
    </w:p>
    <w:p w14:paraId="5234F4FF" w14:textId="77777777" w:rsidR="00F50757" w:rsidRPr="00133177" w:rsidRDefault="00F50757" w:rsidP="00F50757">
      <w:pPr>
        <w:pStyle w:val="PL"/>
      </w:pPr>
      <w:r w:rsidRPr="00133177">
        <w:t xml:space="preserve">          items:</w:t>
      </w:r>
    </w:p>
    <w:p w14:paraId="54A7C5DC" w14:textId="77777777" w:rsidR="00F50757" w:rsidRPr="00133177" w:rsidRDefault="00F50757" w:rsidP="00F50757">
      <w:pPr>
        <w:pStyle w:val="PL"/>
      </w:pPr>
      <w:r w:rsidRPr="00133177">
        <w:t xml:space="preserve">            $ref: '#/components/schemas/RuleReport'</w:t>
      </w:r>
    </w:p>
    <w:p w14:paraId="435E5FFD" w14:textId="77777777" w:rsidR="00F50757" w:rsidRPr="00133177" w:rsidRDefault="00F50757" w:rsidP="00F50757">
      <w:pPr>
        <w:pStyle w:val="PL"/>
      </w:pPr>
      <w:r w:rsidRPr="00133177">
        <w:t xml:space="preserve">          minItems: 1</w:t>
      </w:r>
    </w:p>
    <w:p w14:paraId="1695494D" w14:textId="77777777" w:rsidR="00F50757" w:rsidRDefault="00F50757" w:rsidP="00F50757">
      <w:pPr>
        <w:pStyle w:val="PL"/>
      </w:pPr>
      <w:r w:rsidRPr="00133177">
        <w:t xml:space="preserve">          description: </w:t>
      </w:r>
      <w:r>
        <w:t>&gt;</w:t>
      </w:r>
    </w:p>
    <w:p w14:paraId="7829C106" w14:textId="77777777" w:rsidR="00F50757" w:rsidRDefault="00F50757" w:rsidP="00F50757">
      <w:pPr>
        <w:pStyle w:val="PL"/>
      </w:pPr>
      <w:r>
        <w:t xml:space="preserve">            </w:t>
      </w:r>
      <w:r w:rsidRPr="00133177">
        <w:t>Information about the PCC rules provisioned by the PCF not successfully</w:t>
      </w:r>
    </w:p>
    <w:p w14:paraId="74DEE9E7" w14:textId="77777777" w:rsidR="00F50757" w:rsidRPr="00133177" w:rsidRDefault="00F50757" w:rsidP="00F50757">
      <w:pPr>
        <w:pStyle w:val="PL"/>
      </w:pPr>
      <w:r>
        <w:t xml:space="preserve">           </w:t>
      </w:r>
      <w:r w:rsidRPr="00133177">
        <w:t xml:space="preserve"> installed/activated.</w:t>
      </w:r>
    </w:p>
    <w:p w14:paraId="26C04452" w14:textId="77777777" w:rsidR="00F50757" w:rsidRPr="00133177" w:rsidRDefault="00F50757" w:rsidP="00F50757">
      <w:pPr>
        <w:pStyle w:val="PL"/>
      </w:pPr>
      <w:r w:rsidRPr="00133177">
        <w:t xml:space="preserve">        sessRuleReports:</w:t>
      </w:r>
    </w:p>
    <w:p w14:paraId="3909CBF1" w14:textId="77777777" w:rsidR="00F50757" w:rsidRPr="00133177" w:rsidRDefault="00F50757" w:rsidP="00F50757">
      <w:pPr>
        <w:pStyle w:val="PL"/>
      </w:pPr>
      <w:r w:rsidRPr="00133177">
        <w:t xml:space="preserve">          type: array</w:t>
      </w:r>
    </w:p>
    <w:p w14:paraId="47E1A156" w14:textId="77777777" w:rsidR="00F50757" w:rsidRPr="00133177" w:rsidRDefault="00F50757" w:rsidP="00F50757">
      <w:pPr>
        <w:pStyle w:val="PL"/>
      </w:pPr>
      <w:r w:rsidRPr="00133177">
        <w:t xml:space="preserve">          items:</w:t>
      </w:r>
    </w:p>
    <w:p w14:paraId="35F73057" w14:textId="77777777" w:rsidR="00F50757" w:rsidRPr="00133177" w:rsidRDefault="00F50757" w:rsidP="00F50757">
      <w:pPr>
        <w:pStyle w:val="PL"/>
      </w:pPr>
      <w:r w:rsidRPr="00133177">
        <w:t xml:space="preserve">            $ref: '#/components/schemas/SessionRuleReport'</w:t>
      </w:r>
    </w:p>
    <w:p w14:paraId="67065A1C" w14:textId="77777777" w:rsidR="00F50757" w:rsidRPr="00133177" w:rsidRDefault="00F50757" w:rsidP="00F50757">
      <w:pPr>
        <w:pStyle w:val="PL"/>
      </w:pPr>
      <w:r w:rsidRPr="00133177">
        <w:t xml:space="preserve">          minItems: 1</w:t>
      </w:r>
    </w:p>
    <w:p w14:paraId="79BBE293" w14:textId="77777777" w:rsidR="00F50757" w:rsidRPr="00133177" w:rsidRDefault="00F50757" w:rsidP="00F50757">
      <w:pPr>
        <w:pStyle w:val="PL"/>
      </w:pPr>
      <w:r w:rsidRPr="00133177">
        <w:t xml:space="preserve">          description: &gt;</w:t>
      </w:r>
    </w:p>
    <w:p w14:paraId="37F00BA7" w14:textId="77777777" w:rsidR="00F50757" w:rsidRPr="00133177" w:rsidRDefault="00F50757" w:rsidP="00F50757">
      <w:pPr>
        <w:pStyle w:val="PL"/>
      </w:pPr>
      <w:r w:rsidRPr="00133177">
        <w:t xml:space="preserve">            Information about the session rules provisioned by the PCF not successfully installed.</w:t>
      </w:r>
    </w:p>
    <w:p w14:paraId="0EFBCF07" w14:textId="77777777" w:rsidR="00F50757" w:rsidRPr="00133177" w:rsidRDefault="00F50757" w:rsidP="00F50757">
      <w:pPr>
        <w:pStyle w:val="PL"/>
      </w:pPr>
      <w:r w:rsidRPr="00133177">
        <w:t xml:space="preserve">        ueCampingRep:</w:t>
      </w:r>
    </w:p>
    <w:p w14:paraId="6D41EC59" w14:textId="77777777" w:rsidR="00F50757" w:rsidRPr="00133177" w:rsidRDefault="00F50757" w:rsidP="00F50757">
      <w:pPr>
        <w:pStyle w:val="PL"/>
      </w:pPr>
      <w:r w:rsidRPr="00133177">
        <w:t xml:space="preserve">          $ref: '#/components/schemas/UeCampingRep'</w:t>
      </w:r>
    </w:p>
    <w:p w14:paraId="15150400" w14:textId="77777777" w:rsidR="00F50757" w:rsidRPr="00133177" w:rsidRDefault="00F50757" w:rsidP="00F50757">
      <w:pPr>
        <w:pStyle w:val="PL"/>
      </w:pPr>
      <w:r w:rsidRPr="00133177">
        <w:t xml:space="preserve">        policyDecFailureReports:</w:t>
      </w:r>
    </w:p>
    <w:p w14:paraId="62473C9B" w14:textId="77777777" w:rsidR="00F50757" w:rsidRPr="00133177" w:rsidRDefault="00F50757" w:rsidP="00F50757">
      <w:pPr>
        <w:pStyle w:val="PL"/>
      </w:pPr>
      <w:r w:rsidRPr="00133177">
        <w:t xml:space="preserve">          type: array</w:t>
      </w:r>
    </w:p>
    <w:p w14:paraId="61ECE085" w14:textId="77777777" w:rsidR="00F50757" w:rsidRPr="00133177" w:rsidRDefault="00F50757" w:rsidP="00F50757">
      <w:pPr>
        <w:pStyle w:val="PL"/>
      </w:pPr>
      <w:r w:rsidRPr="00133177">
        <w:t xml:space="preserve">          items:</w:t>
      </w:r>
    </w:p>
    <w:p w14:paraId="576E42D4" w14:textId="77777777" w:rsidR="00F50757" w:rsidRPr="00133177" w:rsidRDefault="00F50757" w:rsidP="00F50757">
      <w:pPr>
        <w:pStyle w:val="PL"/>
      </w:pPr>
      <w:r w:rsidRPr="00133177">
        <w:lastRenderedPageBreak/>
        <w:t xml:space="preserve">            $ref: '#/components/schemas/PolicyDecisionFailureCode'</w:t>
      </w:r>
    </w:p>
    <w:p w14:paraId="3C06AA2A" w14:textId="77777777" w:rsidR="00F50757" w:rsidRPr="00133177" w:rsidRDefault="00F50757" w:rsidP="00F50757">
      <w:pPr>
        <w:pStyle w:val="PL"/>
      </w:pPr>
      <w:r w:rsidRPr="00133177">
        <w:t xml:space="preserve">          minItems: 1</w:t>
      </w:r>
    </w:p>
    <w:p w14:paraId="66BADD5B" w14:textId="77777777" w:rsidR="00F50757" w:rsidRPr="00133177" w:rsidRDefault="00F50757" w:rsidP="00F50757">
      <w:pPr>
        <w:pStyle w:val="PL"/>
      </w:pPr>
      <w:r w:rsidRPr="00133177">
        <w:t xml:space="preserve">          description: Contains the type(s) of failed policy decision and/or condition data.</w:t>
      </w:r>
    </w:p>
    <w:p w14:paraId="29CACC91" w14:textId="77777777" w:rsidR="00F50757" w:rsidRPr="00133177" w:rsidRDefault="00F50757" w:rsidP="00F50757">
      <w:pPr>
        <w:pStyle w:val="PL"/>
      </w:pPr>
      <w:r w:rsidRPr="00133177">
        <w:t xml:space="preserve">        invalidPolicyDecs:</w:t>
      </w:r>
    </w:p>
    <w:p w14:paraId="6416AEB7" w14:textId="77777777" w:rsidR="00F50757" w:rsidRPr="00133177" w:rsidRDefault="00F50757" w:rsidP="00F50757">
      <w:pPr>
        <w:pStyle w:val="PL"/>
      </w:pPr>
      <w:r w:rsidRPr="00133177">
        <w:t xml:space="preserve">          type: array</w:t>
      </w:r>
    </w:p>
    <w:p w14:paraId="55398CBA" w14:textId="77777777" w:rsidR="00F50757" w:rsidRPr="00133177" w:rsidRDefault="00F50757" w:rsidP="00F50757">
      <w:pPr>
        <w:pStyle w:val="PL"/>
      </w:pPr>
      <w:r w:rsidRPr="00133177">
        <w:t xml:space="preserve">          items:</w:t>
      </w:r>
    </w:p>
    <w:p w14:paraId="1BD8AB24" w14:textId="77777777" w:rsidR="00F50757" w:rsidRPr="00133177" w:rsidRDefault="00F50757" w:rsidP="00F50757">
      <w:pPr>
        <w:pStyle w:val="PL"/>
      </w:pPr>
      <w:r w:rsidRPr="00133177">
        <w:t xml:space="preserve">            $ref: 'TS29571_CommonData.yaml#/components/schemas/InvalidParam'</w:t>
      </w:r>
    </w:p>
    <w:p w14:paraId="622A494F" w14:textId="77777777" w:rsidR="00F50757" w:rsidRPr="00133177" w:rsidRDefault="00F50757" w:rsidP="00F50757">
      <w:pPr>
        <w:pStyle w:val="PL"/>
      </w:pPr>
      <w:r w:rsidRPr="00133177">
        <w:t xml:space="preserve">          minItems: 1</w:t>
      </w:r>
    </w:p>
    <w:p w14:paraId="0B4B559C" w14:textId="77777777" w:rsidR="00F50757" w:rsidRPr="00133177" w:rsidRDefault="00F50757" w:rsidP="00F50757">
      <w:pPr>
        <w:pStyle w:val="PL"/>
      </w:pPr>
      <w:r w:rsidRPr="00133177">
        <w:t xml:space="preserve">          description: &gt;</w:t>
      </w:r>
    </w:p>
    <w:p w14:paraId="64200974" w14:textId="77777777" w:rsidR="00F50757" w:rsidRPr="00133177" w:rsidRDefault="00F50757" w:rsidP="00F50757">
      <w:pPr>
        <w:pStyle w:val="PL"/>
      </w:pPr>
      <w:r w:rsidRPr="00133177">
        <w:t xml:space="preserve">            Indicates the invalid parameters for the reported type(s) of the failed policy decision</w:t>
      </w:r>
    </w:p>
    <w:p w14:paraId="3C17816E" w14:textId="77777777" w:rsidR="00F50757" w:rsidRPr="00133177" w:rsidRDefault="00F50757" w:rsidP="00F50757">
      <w:pPr>
        <w:pStyle w:val="PL"/>
      </w:pPr>
      <w:r w:rsidRPr="00133177">
        <w:t xml:space="preserve">            and/or condition data.</w:t>
      </w:r>
    </w:p>
    <w:p w14:paraId="6CCD2E14" w14:textId="77777777" w:rsidR="00F50757" w:rsidRPr="00133177" w:rsidRDefault="00F50757" w:rsidP="00F50757">
      <w:pPr>
        <w:pStyle w:val="PL"/>
      </w:pPr>
      <w:r w:rsidRPr="00133177">
        <w:t xml:space="preserve">      required:</w:t>
      </w:r>
    </w:p>
    <w:p w14:paraId="166D9C4B" w14:textId="77777777" w:rsidR="00F50757" w:rsidRDefault="00F50757" w:rsidP="00F50757">
      <w:pPr>
        <w:pStyle w:val="PL"/>
      </w:pPr>
      <w:r w:rsidRPr="00133177">
        <w:t xml:space="preserve">        - failureCause</w:t>
      </w:r>
    </w:p>
    <w:p w14:paraId="0611B9CC" w14:textId="77777777" w:rsidR="00F50757" w:rsidRPr="00133177" w:rsidRDefault="00F50757" w:rsidP="00F50757">
      <w:pPr>
        <w:pStyle w:val="PL"/>
      </w:pPr>
    </w:p>
    <w:p w14:paraId="711184B3" w14:textId="77777777" w:rsidR="00F50757" w:rsidRPr="00133177" w:rsidRDefault="00F50757" w:rsidP="00F50757">
      <w:pPr>
        <w:pStyle w:val="PL"/>
      </w:pPr>
      <w:r w:rsidRPr="00133177">
        <w:t xml:space="preserve">    AuthorizedDefaultQos:</w:t>
      </w:r>
    </w:p>
    <w:p w14:paraId="481CACB4" w14:textId="77777777" w:rsidR="00F50757" w:rsidRPr="00133177" w:rsidRDefault="00F50757" w:rsidP="00F50757">
      <w:pPr>
        <w:pStyle w:val="PL"/>
      </w:pPr>
      <w:r w:rsidRPr="00133177">
        <w:t xml:space="preserve">      description: Represents the Authorized Default QoS.</w:t>
      </w:r>
    </w:p>
    <w:p w14:paraId="0F1A61F7" w14:textId="77777777" w:rsidR="00F50757" w:rsidRPr="00133177" w:rsidRDefault="00F50757" w:rsidP="00F50757">
      <w:pPr>
        <w:pStyle w:val="PL"/>
      </w:pPr>
      <w:r w:rsidRPr="00133177">
        <w:t xml:space="preserve">      type: object</w:t>
      </w:r>
    </w:p>
    <w:p w14:paraId="022CFBC7" w14:textId="77777777" w:rsidR="00F50757" w:rsidRPr="00133177" w:rsidRDefault="00F50757" w:rsidP="00F50757">
      <w:pPr>
        <w:pStyle w:val="PL"/>
      </w:pPr>
      <w:r w:rsidRPr="00133177">
        <w:t xml:space="preserve">      properties:</w:t>
      </w:r>
    </w:p>
    <w:p w14:paraId="12C3B9DE" w14:textId="77777777" w:rsidR="00F50757" w:rsidRPr="00133177" w:rsidRDefault="00F50757" w:rsidP="00F50757">
      <w:pPr>
        <w:pStyle w:val="PL"/>
      </w:pPr>
      <w:r w:rsidRPr="00133177">
        <w:t xml:space="preserve">        5qi:</w:t>
      </w:r>
    </w:p>
    <w:p w14:paraId="79BE3271" w14:textId="77777777" w:rsidR="00F50757" w:rsidRPr="00133177" w:rsidRDefault="00F50757" w:rsidP="00F50757">
      <w:pPr>
        <w:pStyle w:val="PL"/>
      </w:pPr>
      <w:r w:rsidRPr="00133177">
        <w:t xml:space="preserve">          $ref: 'TS29571_CommonData.yaml#/components/schemas/5Qi'</w:t>
      </w:r>
    </w:p>
    <w:p w14:paraId="10A2241F" w14:textId="77777777" w:rsidR="00F50757" w:rsidRPr="00133177" w:rsidRDefault="00F50757" w:rsidP="00F50757">
      <w:pPr>
        <w:pStyle w:val="PL"/>
      </w:pPr>
      <w:r w:rsidRPr="00133177">
        <w:t xml:space="preserve">        arp:</w:t>
      </w:r>
    </w:p>
    <w:p w14:paraId="37507189" w14:textId="77777777" w:rsidR="00F50757" w:rsidRPr="00133177" w:rsidRDefault="00F50757" w:rsidP="00F50757">
      <w:pPr>
        <w:pStyle w:val="PL"/>
      </w:pPr>
      <w:r w:rsidRPr="00133177">
        <w:t xml:space="preserve">          $ref: 'TS29571_CommonData.yaml#/components/schemas/Arp'</w:t>
      </w:r>
    </w:p>
    <w:p w14:paraId="2420580F" w14:textId="77777777" w:rsidR="00F50757" w:rsidRPr="00133177" w:rsidRDefault="00F50757" w:rsidP="00F50757">
      <w:pPr>
        <w:pStyle w:val="PL"/>
      </w:pPr>
      <w:r w:rsidRPr="00133177">
        <w:t xml:space="preserve">        priorityLevel:</w:t>
      </w:r>
    </w:p>
    <w:p w14:paraId="07DEEF46" w14:textId="77777777" w:rsidR="00F50757" w:rsidRPr="00133177" w:rsidRDefault="00F50757" w:rsidP="00F50757">
      <w:pPr>
        <w:pStyle w:val="PL"/>
      </w:pPr>
      <w:r w:rsidRPr="00133177">
        <w:t xml:space="preserve">          $ref: 'TS29571_CommonData.yaml#/components/schemas/5QiPriorityLevelRm'</w:t>
      </w:r>
    </w:p>
    <w:p w14:paraId="0E8E1046" w14:textId="77777777" w:rsidR="00F50757" w:rsidRPr="00133177" w:rsidRDefault="00F50757" w:rsidP="00F50757">
      <w:pPr>
        <w:pStyle w:val="PL"/>
      </w:pPr>
      <w:r w:rsidRPr="00133177">
        <w:t xml:space="preserve">        averWindow:</w:t>
      </w:r>
    </w:p>
    <w:p w14:paraId="7B12F79C" w14:textId="77777777" w:rsidR="00F50757" w:rsidRPr="00133177" w:rsidRDefault="00F50757" w:rsidP="00F50757">
      <w:pPr>
        <w:pStyle w:val="PL"/>
      </w:pPr>
      <w:r w:rsidRPr="00133177">
        <w:t xml:space="preserve">          $ref: 'TS29571_CommonData.yaml#/components/schemas/AverWindowRm'</w:t>
      </w:r>
    </w:p>
    <w:p w14:paraId="21B225FE" w14:textId="77777777" w:rsidR="00F50757" w:rsidRPr="00133177" w:rsidRDefault="00F50757" w:rsidP="00F50757">
      <w:pPr>
        <w:pStyle w:val="PL"/>
      </w:pPr>
      <w:r w:rsidRPr="00133177">
        <w:t xml:space="preserve">        maxDataBurstVol:</w:t>
      </w:r>
    </w:p>
    <w:p w14:paraId="4A6840BD" w14:textId="77777777" w:rsidR="00F50757" w:rsidRPr="00133177" w:rsidRDefault="00F50757" w:rsidP="00F50757">
      <w:pPr>
        <w:pStyle w:val="PL"/>
        <w:tabs>
          <w:tab w:val="clear" w:pos="384"/>
          <w:tab w:val="left" w:pos="385"/>
        </w:tabs>
      </w:pPr>
      <w:r w:rsidRPr="00133177">
        <w:t xml:space="preserve">          $ref: 'TS29571_CommonData.yaml#/components/schemas/MaxDataBurstVolRm'</w:t>
      </w:r>
    </w:p>
    <w:p w14:paraId="1C8866BB" w14:textId="77777777" w:rsidR="00F50757" w:rsidRPr="00133177" w:rsidRDefault="00F50757" w:rsidP="00F50757">
      <w:pPr>
        <w:pStyle w:val="PL"/>
      </w:pPr>
      <w:r w:rsidRPr="00133177">
        <w:t xml:space="preserve">        maxbrUl:</w:t>
      </w:r>
    </w:p>
    <w:p w14:paraId="37D9E621" w14:textId="77777777" w:rsidR="00F50757" w:rsidRPr="00133177" w:rsidRDefault="00F50757" w:rsidP="00F50757">
      <w:pPr>
        <w:pStyle w:val="PL"/>
      </w:pPr>
      <w:r w:rsidRPr="00133177">
        <w:t xml:space="preserve">          $ref: 'TS29571_CommonData.yaml#/components/schemas/BitRateRm'</w:t>
      </w:r>
    </w:p>
    <w:p w14:paraId="3D5E63CB" w14:textId="77777777" w:rsidR="00F50757" w:rsidRPr="00133177" w:rsidRDefault="00F50757" w:rsidP="00F50757">
      <w:pPr>
        <w:pStyle w:val="PL"/>
      </w:pPr>
      <w:r w:rsidRPr="00133177">
        <w:t xml:space="preserve">        maxbrDl:</w:t>
      </w:r>
    </w:p>
    <w:p w14:paraId="69273A7C" w14:textId="77777777" w:rsidR="00F50757" w:rsidRPr="00133177" w:rsidRDefault="00F50757" w:rsidP="00F50757">
      <w:pPr>
        <w:pStyle w:val="PL"/>
      </w:pPr>
      <w:r w:rsidRPr="00133177">
        <w:t xml:space="preserve">          $ref: 'TS29571_CommonData.yaml#/components/schemas/BitRateRm'</w:t>
      </w:r>
    </w:p>
    <w:p w14:paraId="20FB9BCA" w14:textId="77777777" w:rsidR="00F50757" w:rsidRPr="00133177" w:rsidRDefault="00F50757" w:rsidP="00F50757">
      <w:pPr>
        <w:pStyle w:val="PL"/>
      </w:pPr>
      <w:r w:rsidRPr="00133177">
        <w:t xml:space="preserve">        gbrUl:</w:t>
      </w:r>
    </w:p>
    <w:p w14:paraId="6F9447B5" w14:textId="77777777" w:rsidR="00F50757" w:rsidRPr="00133177" w:rsidRDefault="00F50757" w:rsidP="00F50757">
      <w:pPr>
        <w:pStyle w:val="PL"/>
      </w:pPr>
      <w:r w:rsidRPr="00133177">
        <w:t xml:space="preserve">          $ref: 'TS29571_CommonData.yaml#/components/schemas/BitRateRm'</w:t>
      </w:r>
    </w:p>
    <w:p w14:paraId="268FD4DB" w14:textId="77777777" w:rsidR="00F50757" w:rsidRPr="00133177" w:rsidRDefault="00F50757" w:rsidP="00F50757">
      <w:pPr>
        <w:pStyle w:val="PL"/>
      </w:pPr>
      <w:r w:rsidRPr="00133177">
        <w:t xml:space="preserve">        gbrDl:</w:t>
      </w:r>
    </w:p>
    <w:p w14:paraId="76E590D3" w14:textId="77777777" w:rsidR="00F50757" w:rsidRPr="00133177" w:rsidRDefault="00F50757" w:rsidP="00F50757">
      <w:pPr>
        <w:pStyle w:val="PL"/>
      </w:pPr>
      <w:r w:rsidRPr="00133177">
        <w:t xml:space="preserve">          $ref: 'TS29571_CommonData.yaml#/components/schemas/BitRateRm'</w:t>
      </w:r>
    </w:p>
    <w:p w14:paraId="5FF1E27D" w14:textId="77777777" w:rsidR="00F50757" w:rsidRPr="00133177" w:rsidRDefault="00F50757" w:rsidP="00F50757">
      <w:pPr>
        <w:pStyle w:val="PL"/>
      </w:pPr>
      <w:r w:rsidRPr="00133177">
        <w:t xml:space="preserve">        extMaxDataBurstVol:</w:t>
      </w:r>
    </w:p>
    <w:p w14:paraId="5D8ACEB8" w14:textId="77777777" w:rsidR="00F50757" w:rsidRDefault="00F50757" w:rsidP="00F50757">
      <w:pPr>
        <w:pStyle w:val="PL"/>
        <w:tabs>
          <w:tab w:val="clear" w:pos="384"/>
          <w:tab w:val="left" w:pos="385"/>
        </w:tabs>
      </w:pPr>
      <w:r w:rsidRPr="00133177">
        <w:t xml:space="preserve">          $ref: 'TS29571_CommonData.yaml#/components/schemas/ExtMaxDataBurstVolRm'</w:t>
      </w:r>
    </w:p>
    <w:p w14:paraId="3129459B" w14:textId="77777777" w:rsidR="00F50757" w:rsidRPr="00133177" w:rsidRDefault="00F50757" w:rsidP="00F50757">
      <w:pPr>
        <w:pStyle w:val="PL"/>
        <w:tabs>
          <w:tab w:val="clear" w:pos="384"/>
          <w:tab w:val="left" w:pos="385"/>
        </w:tabs>
      </w:pPr>
    </w:p>
    <w:p w14:paraId="17602035" w14:textId="77777777" w:rsidR="00F50757" w:rsidRPr="00133177" w:rsidRDefault="00F50757" w:rsidP="00F50757">
      <w:pPr>
        <w:pStyle w:val="PL"/>
      </w:pPr>
      <w:r w:rsidRPr="00133177">
        <w:t xml:space="preserve">    ErrorReport:</w:t>
      </w:r>
    </w:p>
    <w:p w14:paraId="5DC03D03" w14:textId="77777777" w:rsidR="00F50757" w:rsidRPr="00133177" w:rsidRDefault="00F50757" w:rsidP="00F50757">
      <w:pPr>
        <w:pStyle w:val="PL"/>
      </w:pPr>
      <w:r w:rsidRPr="00133177">
        <w:t xml:space="preserve">      description: Contains the rule,policy decision and/or condition data error reports.</w:t>
      </w:r>
    </w:p>
    <w:p w14:paraId="32F178ED" w14:textId="77777777" w:rsidR="00F50757" w:rsidRPr="00133177" w:rsidRDefault="00F50757" w:rsidP="00F50757">
      <w:pPr>
        <w:pStyle w:val="PL"/>
      </w:pPr>
      <w:r w:rsidRPr="00133177">
        <w:t xml:space="preserve">      type: object</w:t>
      </w:r>
    </w:p>
    <w:p w14:paraId="74B8F7F5" w14:textId="77777777" w:rsidR="00F50757" w:rsidRPr="00133177" w:rsidRDefault="00F50757" w:rsidP="00F50757">
      <w:pPr>
        <w:pStyle w:val="PL"/>
      </w:pPr>
      <w:r w:rsidRPr="00133177">
        <w:t xml:space="preserve">      properties:</w:t>
      </w:r>
    </w:p>
    <w:p w14:paraId="770D665D" w14:textId="77777777" w:rsidR="00F50757" w:rsidRPr="00133177" w:rsidRDefault="00F50757" w:rsidP="00F50757">
      <w:pPr>
        <w:pStyle w:val="PL"/>
      </w:pPr>
      <w:r w:rsidRPr="00133177">
        <w:t xml:space="preserve">        error:</w:t>
      </w:r>
    </w:p>
    <w:p w14:paraId="581D016F" w14:textId="77777777" w:rsidR="00F50757" w:rsidRPr="00133177" w:rsidRDefault="00F50757" w:rsidP="00F50757">
      <w:pPr>
        <w:pStyle w:val="PL"/>
      </w:pPr>
      <w:r w:rsidRPr="00133177">
        <w:t xml:space="preserve">          $ref: 'TS29571_CommonData.yaml#/components/schemas/ProblemDetails'</w:t>
      </w:r>
    </w:p>
    <w:p w14:paraId="6BCCDEB5" w14:textId="77777777" w:rsidR="00F50757" w:rsidRPr="00133177" w:rsidRDefault="00F50757" w:rsidP="00F50757">
      <w:pPr>
        <w:pStyle w:val="PL"/>
      </w:pPr>
      <w:r w:rsidRPr="00133177">
        <w:t xml:space="preserve">        ruleReports:</w:t>
      </w:r>
    </w:p>
    <w:p w14:paraId="2D88A85C" w14:textId="77777777" w:rsidR="00F50757" w:rsidRPr="00133177" w:rsidRDefault="00F50757" w:rsidP="00F50757">
      <w:pPr>
        <w:pStyle w:val="PL"/>
      </w:pPr>
      <w:r w:rsidRPr="00133177">
        <w:t xml:space="preserve">          type: array</w:t>
      </w:r>
    </w:p>
    <w:p w14:paraId="6EAFACC2" w14:textId="77777777" w:rsidR="00F50757" w:rsidRPr="00133177" w:rsidRDefault="00F50757" w:rsidP="00F50757">
      <w:pPr>
        <w:pStyle w:val="PL"/>
      </w:pPr>
      <w:r w:rsidRPr="00133177">
        <w:t xml:space="preserve">          items:</w:t>
      </w:r>
    </w:p>
    <w:p w14:paraId="6483786C" w14:textId="77777777" w:rsidR="00F50757" w:rsidRPr="00133177" w:rsidRDefault="00F50757" w:rsidP="00F50757">
      <w:pPr>
        <w:pStyle w:val="PL"/>
      </w:pPr>
      <w:r w:rsidRPr="00133177">
        <w:t xml:space="preserve">            $ref: '#/components/schemas/RuleReport'</w:t>
      </w:r>
    </w:p>
    <w:p w14:paraId="22AFC172" w14:textId="77777777" w:rsidR="00F50757" w:rsidRPr="00133177" w:rsidRDefault="00F50757" w:rsidP="00F50757">
      <w:pPr>
        <w:pStyle w:val="PL"/>
      </w:pPr>
      <w:r w:rsidRPr="00133177">
        <w:t xml:space="preserve">          minItems: 1</w:t>
      </w:r>
    </w:p>
    <w:p w14:paraId="4B9CEFB4" w14:textId="77777777" w:rsidR="00F50757" w:rsidRPr="00133177" w:rsidRDefault="00F50757" w:rsidP="00F50757">
      <w:pPr>
        <w:pStyle w:val="PL"/>
        <w:tabs>
          <w:tab w:val="clear" w:pos="384"/>
          <w:tab w:val="left" w:pos="385"/>
        </w:tabs>
      </w:pPr>
      <w:r w:rsidRPr="00133177">
        <w:t xml:space="preserve">          description: Used to report the PCC rule failure.</w:t>
      </w:r>
    </w:p>
    <w:p w14:paraId="5EA4BC8F" w14:textId="77777777" w:rsidR="00F50757" w:rsidRPr="00133177" w:rsidRDefault="00F50757" w:rsidP="00F50757">
      <w:pPr>
        <w:pStyle w:val="PL"/>
      </w:pPr>
      <w:r w:rsidRPr="00133177">
        <w:t xml:space="preserve">        sessRuleReports:</w:t>
      </w:r>
    </w:p>
    <w:p w14:paraId="70E29090" w14:textId="77777777" w:rsidR="00F50757" w:rsidRPr="00133177" w:rsidRDefault="00F50757" w:rsidP="00F50757">
      <w:pPr>
        <w:pStyle w:val="PL"/>
      </w:pPr>
      <w:r w:rsidRPr="00133177">
        <w:t xml:space="preserve">          type: array</w:t>
      </w:r>
    </w:p>
    <w:p w14:paraId="3ED0E39E" w14:textId="77777777" w:rsidR="00F50757" w:rsidRPr="00133177" w:rsidRDefault="00F50757" w:rsidP="00F50757">
      <w:pPr>
        <w:pStyle w:val="PL"/>
      </w:pPr>
      <w:r w:rsidRPr="00133177">
        <w:t xml:space="preserve">          items:</w:t>
      </w:r>
    </w:p>
    <w:p w14:paraId="6EB8EF40" w14:textId="77777777" w:rsidR="00F50757" w:rsidRPr="00133177" w:rsidRDefault="00F50757" w:rsidP="00F50757">
      <w:pPr>
        <w:pStyle w:val="PL"/>
      </w:pPr>
      <w:r w:rsidRPr="00133177">
        <w:t xml:space="preserve">            $ref: '#/components/schemas/SessionRuleReport'</w:t>
      </w:r>
    </w:p>
    <w:p w14:paraId="47BF55B2" w14:textId="77777777" w:rsidR="00F50757" w:rsidRPr="00133177" w:rsidRDefault="00F50757" w:rsidP="00F50757">
      <w:pPr>
        <w:pStyle w:val="PL"/>
      </w:pPr>
      <w:r w:rsidRPr="00133177">
        <w:t xml:space="preserve">          minItems: 1</w:t>
      </w:r>
    </w:p>
    <w:p w14:paraId="124779CA" w14:textId="77777777" w:rsidR="00F50757" w:rsidRPr="00133177" w:rsidRDefault="00F50757" w:rsidP="00F50757">
      <w:pPr>
        <w:pStyle w:val="PL"/>
        <w:tabs>
          <w:tab w:val="clear" w:pos="384"/>
          <w:tab w:val="left" w:pos="385"/>
        </w:tabs>
      </w:pPr>
      <w:r w:rsidRPr="00133177">
        <w:t xml:space="preserve">          description: Used to report the session rule failure.</w:t>
      </w:r>
    </w:p>
    <w:p w14:paraId="5B17F1FA" w14:textId="77777777" w:rsidR="00F50757" w:rsidRPr="00133177" w:rsidRDefault="00F50757" w:rsidP="00F50757">
      <w:pPr>
        <w:pStyle w:val="PL"/>
      </w:pPr>
      <w:r w:rsidRPr="00133177">
        <w:t xml:space="preserve">        polDecFailureReports:</w:t>
      </w:r>
    </w:p>
    <w:p w14:paraId="40AAFB7B" w14:textId="77777777" w:rsidR="00F50757" w:rsidRPr="00133177" w:rsidRDefault="00F50757" w:rsidP="00F50757">
      <w:pPr>
        <w:pStyle w:val="PL"/>
      </w:pPr>
      <w:r w:rsidRPr="00133177">
        <w:t xml:space="preserve">          type: array</w:t>
      </w:r>
    </w:p>
    <w:p w14:paraId="7A7E7A97" w14:textId="77777777" w:rsidR="00F50757" w:rsidRPr="00133177" w:rsidRDefault="00F50757" w:rsidP="00F50757">
      <w:pPr>
        <w:pStyle w:val="PL"/>
      </w:pPr>
      <w:r w:rsidRPr="00133177">
        <w:t xml:space="preserve">          items:</w:t>
      </w:r>
    </w:p>
    <w:p w14:paraId="6131FC0C" w14:textId="77777777" w:rsidR="00F50757" w:rsidRPr="00133177" w:rsidRDefault="00F50757" w:rsidP="00F50757">
      <w:pPr>
        <w:pStyle w:val="PL"/>
      </w:pPr>
      <w:r w:rsidRPr="00133177">
        <w:t xml:space="preserve">            $ref: '#/components/schemas/PolicyDecisionFailureCode'</w:t>
      </w:r>
    </w:p>
    <w:p w14:paraId="559F48AD" w14:textId="77777777" w:rsidR="00F50757" w:rsidRPr="00133177" w:rsidRDefault="00F50757" w:rsidP="00F50757">
      <w:pPr>
        <w:pStyle w:val="PL"/>
      </w:pPr>
      <w:r w:rsidRPr="00133177">
        <w:t xml:space="preserve">          minItems: 1</w:t>
      </w:r>
    </w:p>
    <w:p w14:paraId="5AB3F966" w14:textId="77777777" w:rsidR="00F50757" w:rsidRPr="00133177" w:rsidRDefault="00F50757" w:rsidP="00F50757">
      <w:pPr>
        <w:pStyle w:val="PL"/>
        <w:tabs>
          <w:tab w:val="clear" w:pos="384"/>
          <w:tab w:val="left" w:pos="385"/>
        </w:tabs>
      </w:pPr>
      <w:r w:rsidRPr="00133177">
        <w:t xml:space="preserve">          description: Used to report failure of the policy decision and/or condition data.</w:t>
      </w:r>
    </w:p>
    <w:p w14:paraId="4573B51E" w14:textId="77777777" w:rsidR="00F50757" w:rsidRPr="00133177" w:rsidRDefault="00F50757" w:rsidP="00F50757">
      <w:pPr>
        <w:pStyle w:val="PL"/>
      </w:pPr>
      <w:r w:rsidRPr="00133177">
        <w:t xml:space="preserve">        invalidPolicyDecs:</w:t>
      </w:r>
    </w:p>
    <w:p w14:paraId="02F80B6E" w14:textId="77777777" w:rsidR="00F50757" w:rsidRPr="00133177" w:rsidRDefault="00F50757" w:rsidP="00F50757">
      <w:pPr>
        <w:pStyle w:val="PL"/>
      </w:pPr>
      <w:r w:rsidRPr="00133177">
        <w:t xml:space="preserve">          type: array</w:t>
      </w:r>
    </w:p>
    <w:p w14:paraId="00DB320A" w14:textId="77777777" w:rsidR="00F50757" w:rsidRPr="00133177" w:rsidRDefault="00F50757" w:rsidP="00F50757">
      <w:pPr>
        <w:pStyle w:val="PL"/>
      </w:pPr>
      <w:r w:rsidRPr="00133177">
        <w:t xml:space="preserve">          items:</w:t>
      </w:r>
    </w:p>
    <w:p w14:paraId="741B4A27" w14:textId="77777777" w:rsidR="00F50757" w:rsidRPr="00133177" w:rsidRDefault="00F50757" w:rsidP="00F50757">
      <w:pPr>
        <w:pStyle w:val="PL"/>
      </w:pPr>
      <w:r w:rsidRPr="00133177">
        <w:t xml:space="preserve">            $ref: 'TS29571_CommonData.yaml#/components/schemas/InvalidParam'</w:t>
      </w:r>
    </w:p>
    <w:p w14:paraId="55F8A48F" w14:textId="77777777" w:rsidR="00F50757" w:rsidRPr="00133177" w:rsidRDefault="00F50757" w:rsidP="00F50757">
      <w:pPr>
        <w:pStyle w:val="PL"/>
      </w:pPr>
      <w:r w:rsidRPr="00133177">
        <w:t xml:space="preserve">          minItems: 1</w:t>
      </w:r>
    </w:p>
    <w:p w14:paraId="3ECDEC6C" w14:textId="77777777" w:rsidR="00F50757" w:rsidRPr="00133177" w:rsidRDefault="00F50757" w:rsidP="00F50757">
      <w:pPr>
        <w:pStyle w:val="PL"/>
        <w:tabs>
          <w:tab w:val="clear" w:pos="384"/>
          <w:tab w:val="left" w:pos="385"/>
        </w:tabs>
      </w:pPr>
      <w:r w:rsidRPr="00133177">
        <w:t xml:space="preserve">          description: &gt;</w:t>
      </w:r>
    </w:p>
    <w:p w14:paraId="7CF3C957" w14:textId="77777777" w:rsidR="00F50757" w:rsidRPr="00133177" w:rsidRDefault="00F50757" w:rsidP="00F50757">
      <w:pPr>
        <w:pStyle w:val="PL"/>
        <w:tabs>
          <w:tab w:val="clear" w:pos="384"/>
          <w:tab w:val="left" w:pos="385"/>
        </w:tabs>
      </w:pPr>
      <w:r w:rsidRPr="00133177">
        <w:t xml:space="preserve">            Indicates the invalid parameters for the reported type(s) of the failed policy decision</w:t>
      </w:r>
    </w:p>
    <w:p w14:paraId="2F801434" w14:textId="77777777" w:rsidR="00F50757" w:rsidRDefault="00F50757" w:rsidP="00F50757">
      <w:pPr>
        <w:pStyle w:val="PL"/>
        <w:tabs>
          <w:tab w:val="clear" w:pos="384"/>
          <w:tab w:val="left" w:pos="385"/>
        </w:tabs>
      </w:pPr>
      <w:r w:rsidRPr="00133177">
        <w:t xml:space="preserve">            and/or condition data.</w:t>
      </w:r>
    </w:p>
    <w:p w14:paraId="5F93E3A2" w14:textId="77777777" w:rsidR="00F50757" w:rsidRPr="00133177" w:rsidRDefault="00F50757" w:rsidP="00F50757">
      <w:pPr>
        <w:pStyle w:val="PL"/>
        <w:tabs>
          <w:tab w:val="clear" w:pos="384"/>
          <w:tab w:val="left" w:pos="385"/>
        </w:tabs>
      </w:pPr>
    </w:p>
    <w:p w14:paraId="4790A866" w14:textId="77777777" w:rsidR="00F50757" w:rsidRPr="00133177" w:rsidRDefault="00F50757" w:rsidP="00F50757">
      <w:pPr>
        <w:pStyle w:val="PL"/>
      </w:pPr>
      <w:r w:rsidRPr="00133177">
        <w:t xml:space="preserve">    SessionRuleReport:</w:t>
      </w:r>
    </w:p>
    <w:p w14:paraId="13993623" w14:textId="77777777" w:rsidR="00F50757" w:rsidRPr="00133177" w:rsidRDefault="00F50757" w:rsidP="00F50757">
      <w:pPr>
        <w:pStyle w:val="PL"/>
      </w:pPr>
      <w:r w:rsidRPr="00133177">
        <w:t xml:space="preserve">      description: Represents reporting of the status of a session rule.</w:t>
      </w:r>
    </w:p>
    <w:p w14:paraId="77BE9176" w14:textId="77777777" w:rsidR="00F50757" w:rsidRPr="00133177" w:rsidRDefault="00F50757" w:rsidP="00F50757">
      <w:pPr>
        <w:pStyle w:val="PL"/>
      </w:pPr>
      <w:r w:rsidRPr="00133177">
        <w:t xml:space="preserve">      type: object</w:t>
      </w:r>
    </w:p>
    <w:p w14:paraId="64DF5746" w14:textId="77777777" w:rsidR="00F50757" w:rsidRPr="00133177" w:rsidRDefault="00F50757" w:rsidP="00F50757">
      <w:pPr>
        <w:pStyle w:val="PL"/>
      </w:pPr>
      <w:r w:rsidRPr="00133177">
        <w:t xml:space="preserve">      properties:</w:t>
      </w:r>
    </w:p>
    <w:p w14:paraId="6723F890" w14:textId="77777777" w:rsidR="00F50757" w:rsidRPr="00133177" w:rsidRDefault="00F50757" w:rsidP="00F50757">
      <w:pPr>
        <w:pStyle w:val="PL"/>
      </w:pPr>
      <w:r w:rsidRPr="00133177">
        <w:t xml:space="preserve">        ruleIds:</w:t>
      </w:r>
    </w:p>
    <w:p w14:paraId="6A0387DF" w14:textId="77777777" w:rsidR="00F50757" w:rsidRPr="00133177" w:rsidRDefault="00F50757" w:rsidP="00F50757">
      <w:pPr>
        <w:pStyle w:val="PL"/>
      </w:pPr>
      <w:r w:rsidRPr="00133177">
        <w:t xml:space="preserve">          type: array</w:t>
      </w:r>
    </w:p>
    <w:p w14:paraId="248074DE" w14:textId="77777777" w:rsidR="00F50757" w:rsidRPr="00133177" w:rsidRDefault="00F50757" w:rsidP="00F50757">
      <w:pPr>
        <w:pStyle w:val="PL"/>
      </w:pPr>
      <w:r w:rsidRPr="00133177">
        <w:lastRenderedPageBreak/>
        <w:t xml:space="preserve">          items:</w:t>
      </w:r>
    </w:p>
    <w:p w14:paraId="6F102FFA" w14:textId="77777777" w:rsidR="00F50757" w:rsidRPr="00133177" w:rsidRDefault="00F50757" w:rsidP="00F50757">
      <w:pPr>
        <w:pStyle w:val="PL"/>
      </w:pPr>
      <w:r w:rsidRPr="00133177">
        <w:t xml:space="preserve">            type: string</w:t>
      </w:r>
    </w:p>
    <w:p w14:paraId="5B0D8706" w14:textId="77777777" w:rsidR="00F50757" w:rsidRPr="00133177" w:rsidRDefault="00F50757" w:rsidP="00F50757">
      <w:pPr>
        <w:pStyle w:val="PL"/>
      </w:pPr>
      <w:r w:rsidRPr="00133177">
        <w:t xml:space="preserve">          minItems: 1</w:t>
      </w:r>
    </w:p>
    <w:p w14:paraId="3101DF1A" w14:textId="77777777" w:rsidR="00F50757" w:rsidRPr="00133177" w:rsidRDefault="00F50757" w:rsidP="00F50757">
      <w:pPr>
        <w:pStyle w:val="PL"/>
      </w:pPr>
      <w:r w:rsidRPr="00133177">
        <w:t xml:space="preserve">          description: Contains the identifier of the affected session rule(s).</w:t>
      </w:r>
    </w:p>
    <w:p w14:paraId="2FD8ADD5" w14:textId="77777777" w:rsidR="00F50757" w:rsidRPr="00133177" w:rsidRDefault="00F50757" w:rsidP="00F50757">
      <w:pPr>
        <w:pStyle w:val="PL"/>
      </w:pPr>
      <w:r w:rsidRPr="00133177">
        <w:t xml:space="preserve">        ruleStatus:</w:t>
      </w:r>
    </w:p>
    <w:p w14:paraId="26917F80" w14:textId="77777777" w:rsidR="00F50757" w:rsidRPr="00133177" w:rsidRDefault="00F50757" w:rsidP="00F50757">
      <w:pPr>
        <w:pStyle w:val="PL"/>
      </w:pPr>
      <w:r w:rsidRPr="00133177">
        <w:t xml:space="preserve">          $ref: '#/components/schemas/RuleStatus'</w:t>
      </w:r>
    </w:p>
    <w:p w14:paraId="36D5110A" w14:textId="77777777" w:rsidR="00F50757" w:rsidRPr="00133177" w:rsidRDefault="00F50757" w:rsidP="00F50757">
      <w:pPr>
        <w:pStyle w:val="PL"/>
      </w:pPr>
      <w:r w:rsidRPr="00133177">
        <w:t xml:space="preserve">        sessRuleFailureCode:</w:t>
      </w:r>
    </w:p>
    <w:p w14:paraId="26FB87AC" w14:textId="77777777" w:rsidR="00F50757" w:rsidRPr="00133177" w:rsidRDefault="00F50757" w:rsidP="00F50757">
      <w:pPr>
        <w:pStyle w:val="PL"/>
      </w:pPr>
      <w:r w:rsidRPr="00133177">
        <w:t xml:space="preserve">          $ref: '#/components/schemas/SessionRuleFailureCode'</w:t>
      </w:r>
    </w:p>
    <w:p w14:paraId="1A909F90" w14:textId="77777777" w:rsidR="00F50757" w:rsidRPr="00133177" w:rsidRDefault="00F50757" w:rsidP="00F50757">
      <w:pPr>
        <w:pStyle w:val="PL"/>
      </w:pPr>
      <w:r w:rsidRPr="00133177">
        <w:t xml:space="preserve">        policyDecFailureReports:</w:t>
      </w:r>
    </w:p>
    <w:p w14:paraId="39461521" w14:textId="77777777" w:rsidR="00F50757" w:rsidRPr="00133177" w:rsidRDefault="00F50757" w:rsidP="00F50757">
      <w:pPr>
        <w:pStyle w:val="PL"/>
      </w:pPr>
      <w:r w:rsidRPr="00133177">
        <w:t xml:space="preserve">          type: array</w:t>
      </w:r>
    </w:p>
    <w:p w14:paraId="50A56735" w14:textId="77777777" w:rsidR="00F50757" w:rsidRPr="00133177" w:rsidRDefault="00F50757" w:rsidP="00F50757">
      <w:pPr>
        <w:pStyle w:val="PL"/>
      </w:pPr>
      <w:r w:rsidRPr="00133177">
        <w:t xml:space="preserve">          items:</w:t>
      </w:r>
    </w:p>
    <w:p w14:paraId="74753C62" w14:textId="77777777" w:rsidR="00F50757" w:rsidRPr="00133177" w:rsidRDefault="00F50757" w:rsidP="00F50757">
      <w:pPr>
        <w:pStyle w:val="PL"/>
      </w:pPr>
      <w:r w:rsidRPr="00133177">
        <w:t xml:space="preserve">            $ref: '#/components/schemas/PolicyDecisionFailureCode'</w:t>
      </w:r>
    </w:p>
    <w:p w14:paraId="509A7D87" w14:textId="77777777" w:rsidR="00F50757" w:rsidRPr="00133177" w:rsidRDefault="00F50757" w:rsidP="00F50757">
      <w:pPr>
        <w:pStyle w:val="PL"/>
      </w:pPr>
      <w:r w:rsidRPr="00133177">
        <w:t xml:space="preserve">          minItems: 1</w:t>
      </w:r>
    </w:p>
    <w:p w14:paraId="51CE7CAF" w14:textId="77777777" w:rsidR="00F50757" w:rsidRPr="00133177" w:rsidRDefault="00F50757" w:rsidP="00F50757">
      <w:pPr>
        <w:pStyle w:val="PL"/>
      </w:pPr>
      <w:r w:rsidRPr="00133177">
        <w:t xml:space="preserve">          description: Contains the type(s) of failed policy decision and/or condition data.</w:t>
      </w:r>
    </w:p>
    <w:p w14:paraId="79921AD7" w14:textId="77777777" w:rsidR="00F50757" w:rsidRPr="00133177" w:rsidRDefault="00F50757" w:rsidP="00F50757">
      <w:pPr>
        <w:pStyle w:val="PL"/>
      </w:pPr>
      <w:r w:rsidRPr="00133177">
        <w:t xml:space="preserve">      required:</w:t>
      </w:r>
    </w:p>
    <w:p w14:paraId="751C9F11" w14:textId="77777777" w:rsidR="00F50757" w:rsidRPr="00133177" w:rsidRDefault="00F50757" w:rsidP="00F50757">
      <w:pPr>
        <w:pStyle w:val="PL"/>
      </w:pPr>
      <w:r w:rsidRPr="00133177">
        <w:t xml:space="preserve">        - ruleIds</w:t>
      </w:r>
    </w:p>
    <w:p w14:paraId="660F3DD8" w14:textId="77777777" w:rsidR="00F50757" w:rsidRDefault="00F50757" w:rsidP="00F50757">
      <w:pPr>
        <w:pStyle w:val="PL"/>
        <w:tabs>
          <w:tab w:val="clear" w:pos="384"/>
          <w:tab w:val="left" w:pos="385"/>
        </w:tabs>
      </w:pPr>
      <w:r w:rsidRPr="00133177">
        <w:t xml:space="preserve">        - ruleStatus</w:t>
      </w:r>
    </w:p>
    <w:p w14:paraId="71C46C3F" w14:textId="77777777" w:rsidR="00F50757" w:rsidRPr="00133177" w:rsidRDefault="00F50757" w:rsidP="00F50757">
      <w:pPr>
        <w:pStyle w:val="PL"/>
        <w:tabs>
          <w:tab w:val="clear" w:pos="384"/>
          <w:tab w:val="left" w:pos="385"/>
        </w:tabs>
      </w:pPr>
    </w:p>
    <w:p w14:paraId="1779927E" w14:textId="77777777" w:rsidR="00F50757" w:rsidRPr="00133177" w:rsidRDefault="00F50757" w:rsidP="00F50757">
      <w:pPr>
        <w:pStyle w:val="PL"/>
      </w:pPr>
      <w:r w:rsidRPr="00133177">
        <w:t xml:space="preserve">    ServingNfIdentity:</w:t>
      </w:r>
    </w:p>
    <w:p w14:paraId="2DF5AAF0" w14:textId="77777777" w:rsidR="00F50757" w:rsidRPr="00133177" w:rsidRDefault="00F50757" w:rsidP="00F50757">
      <w:pPr>
        <w:pStyle w:val="PL"/>
      </w:pPr>
      <w:r w:rsidRPr="00133177">
        <w:t xml:space="preserve">      description: Contains the serving Network Function identity.</w:t>
      </w:r>
    </w:p>
    <w:p w14:paraId="44AB97BF" w14:textId="77777777" w:rsidR="00F50757" w:rsidRPr="00133177" w:rsidRDefault="00F50757" w:rsidP="00F50757">
      <w:pPr>
        <w:pStyle w:val="PL"/>
      </w:pPr>
      <w:r w:rsidRPr="00133177">
        <w:t xml:space="preserve">      type: object</w:t>
      </w:r>
    </w:p>
    <w:p w14:paraId="05E95D12" w14:textId="77777777" w:rsidR="00F50757" w:rsidRPr="00133177" w:rsidRDefault="00F50757" w:rsidP="00F50757">
      <w:pPr>
        <w:pStyle w:val="PL"/>
      </w:pPr>
      <w:r w:rsidRPr="00133177">
        <w:t xml:space="preserve">      properties:</w:t>
      </w:r>
    </w:p>
    <w:p w14:paraId="64A4377B" w14:textId="77777777" w:rsidR="00F50757" w:rsidRPr="00133177" w:rsidRDefault="00F50757" w:rsidP="00F50757">
      <w:pPr>
        <w:pStyle w:val="PL"/>
      </w:pPr>
      <w:r w:rsidRPr="00133177">
        <w:t xml:space="preserve">        servNfInstId:</w:t>
      </w:r>
    </w:p>
    <w:p w14:paraId="0AF14F84" w14:textId="77777777" w:rsidR="00F50757" w:rsidRPr="00133177" w:rsidRDefault="00F50757" w:rsidP="00F50757">
      <w:pPr>
        <w:pStyle w:val="PL"/>
      </w:pPr>
      <w:r w:rsidRPr="00133177">
        <w:t xml:space="preserve">          $ref: 'TS29571_CommonData.yaml#/components/schemas/NfInstanceId'</w:t>
      </w:r>
    </w:p>
    <w:p w14:paraId="668428A8" w14:textId="77777777" w:rsidR="00F50757" w:rsidRPr="00133177" w:rsidRDefault="00F50757" w:rsidP="00F50757">
      <w:pPr>
        <w:pStyle w:val="PL"/>
      </w:pPr>
      <w:r w:rsidRPr="00133177">
        <w:t xml:space="preserve">        guami:</w:t>
      </w:r>
    </w:p>
    <w:p w14:paraId="7718AD96" w14:textId="77777777" w:rsidR="00F50757" w:rsidRPr="00133177" w:rsidRDefault="00F50757" w:rsidP="00F50757">
      <w:pPr>
        <w:pStyle w:val="PL"/>
      </w:pPr>
      <w:r w:rsidRPr="00133177">
        <w:t xml:space="preserve">          $ref: 'TS29571_CommonData.yaml#/components/schemas/Guami'</w:t>
      </w:r>
    </w:p>
    <w:p w14:paraId="08C85DAA" w14:textId="77777777" w:rsidR="00F50757" w:rsidRPr="00133177" w:rsidRDefault="00F50757" w:rsidP="00F50757">
      <w:pPr>
        <w:pStyle w:val="PL"/>
      </w:pPr>
      <w:r w:rsidRPr="00133177">
        <w:t xml:space="preserve">        anGwAddr:</w:t>
      </w:r>
    </w:p>
    <w:p w14:paraId="09BDF424" w14:textId="77777777" w:rsidR="00F50757" w:rsidRPr="00133177" w:rsidRDefault="00F50757" w:rsidP="00F50757">
      <w:pPr>
        <w:pStyle w:val="PL"/>
        <w:tabs>
          <w:tab w:val="clear" w:pos="384"/>
          <w:tab w:val="left" w:pos="385"/>
        </w:tabs>
      </w:pPr>
      <w:r w:rsidRPr="00133177">
        <w:t xml:space="preserve">          $ref: 'TS29514_Npcf_PolicyAuthorization.yaml#/components/schemas/AnGwAddress'</w:t>
      </w:r>
    </w:p>
    <w:p w14:paraId="574BB117" w14:textId="77777777" w:rsidR="00F50757" w:rsidRPr="00133177" w:rsidRDefault="00F50757" w:rsidP="00F50757">
      <w:pPr>
        <w:pStyle w:val="PL"/>
      </w:pPr>
      <w:r w:rsidRPr="00133177">
        <w:t xml:space="preserve">        sgsnAddr:</w:t>
      </w:r>
    </w:p>
    <w:p w14:paraId="0DD5990C" w14:textId="77777777" w:rsidR="00F50757" w:rsidRDefault="00F50757" w:rsidP="00F50757">
      <w:pPr>
        <w:pStyle w:val="PL"/>
        <w:tabs>
          <w:tab w:val="clear" w:pos="384"/>
          <w:tab w:val="left" w:pos="385"/>
        </w:tabs>
      </w:pPr>
      <w:r w:rsidRPr="00133177">
        <w:t xml:space="preserve">          $ref: '#/components/schemas/SgsnAddress'</w:t>
      </w:r>
    </w:p>
    <w:p w14:paraId="565D2518" w14:textId="77777777" w:rsidR="00F50757" w:rsidRPr="00133177" w:rsidRDefault="00F50757" w:rsidP="00F50757">
      <w:pPr>
        <w:pStyle w:val="PL"/>
        <w:tabs>
          <w:tab w:val="clear" w:pos="384"/>
          <w:tab w:val="left" w:pos="385"/>
        </w:tabs>
      </w:pPr>
    </w:p>
    <w:p w14:paraId="4E64EB5A" w14:textId="77777777" w:rsidR="00F50757" w:rsidRPr="00133177" w:rsidRDefault="00F50757" w:rsidP="00F50757">
      <w:pPr>
        <w:pStyle w:val="PL"/>
      </w:pPr>
      <w:r w:rsidRPr="00133177">
        <w:t xml:space="preserve">    SteeringMode:</w:t>
      </w:r>
    </w:p>
    <w:p w14:paraId="10A5A92D" w14:textId="77777777" w:rsidR="00F50757" w:rsidRPr="00133177" w:rsidRDefault="00F50757" w:rsidP="00F50757">
      <w:pPr>
        <w:pStyle w:val="PL"/>
      </w:pPr>
      <w:r w:rsidRPr="00133177">
        <w:t xml:space="preserve">      description: Contains the steering mode value and parameters determined by the PCF.</w:t>
      </w:r>
    </w:p>
    <w:p w14:paraId="3E57CFC8" w14:textId="77777777" w:rsidR="00F50757" w:rsidRPr="00133177" w:rsidRDefault="00F50757" w:rsidP="00F50757">
      <w:pPr>
        <w:pStyle w:val="PL"/>
      </w:pPr>
      <w:r w:rsidRPr="00133177">
        <w:t xml:space="preserve">      type: object</w:t>
      </w:r>
    </w:p>
    <w:p w14:paraId="49CAFA7B" w14:textId="77777777" w:rsidR="00F50757" w:rsidRPr="00133177" w:rsidRDefault="00F50757" w:rsidP="00F50757">
      <w:pPr>
        <w:pStyle w:val="PL"/>
      </w:pPr>
      <w:r w:rsidRPr="00133177">
        <w:t xml:space="preserve">      properties:</w:t>
      </w:r>
    </w:p>
    <w:p w14:paraId="0AF81DD3" w14:textId="77777777" w:rsidR="00F50757" w:rsidRPr="00133177" w:rsidRDefault="00F50757" w:rsidP="00F50757">
      <w:pPr>
        <w:pStyle w:val="PL"/>
      </w:pPr>
      <w:r w:rsidRPr="00133177">
        <w:t xml:space="preserve">        steerModeValue:</w:t>
      </w:r>
    </w:p>
    <w:p w14:paraId="6B9CD2A9" w14:textId="77777777" w:rsidR="00F50757" w:rsidRPr="00133177" w:rsidRDefault="00F50757" w:rsidP="00F50757">
      <w:pPr>
        <w:pStyle w:val="PL"/>
      </w:pPr>
      <w:r w:rsidRPr="00133177">
        <w:t xml:space="preserve">          $ref: '#/components/schemas/SteerModeValue'</w:t>
      </w:r>
    </w:p>
    <w:p w14:paraId="7A4A8145" w14:textId="77777777" w:rsidR="00F50757" w:rsidRPr="00133177" w:rsidRDefault="00F50757" w:rsidP="00F50757">
      <w:pPr>
        <w:pStyle w:val="PL"/>
      </w:pPr>
      <w:r w:rsidRPr="00133177">
        <w:t xml:space="preserve">        active:</w:t>
      </w:r>
    </w:p>
    <w:p w14:paraId="174E3937" w14:textId="77777777" w:rsidR="00F50757" w:rsidRPr="00133177" w:rsidRDefault="00F50757" w:rsidP="00F50757">
      <w:pPr>
        <w:pStyle w:val="PL"/>
      </w:pPr>
      <w:r w:rsidRPr="00133177">
        <w:t xml:space="preserve">          $ref: 'TS29571_CommonData.yaml#/components/schemas/AccessType'</w:t>
      </w:r>
    </w:p>
    <w:p w14:paraId="2EF5C447" w14:textId="77777777" w:rsidR="00F50757" w:rsidRPr="00133177" w:rsidRDefault="00F50757" w:rsidP="00F50757">
      <w:pPr>
        <w:pStyle w:val="PL"/>
      </w:pPr>
      <w:r w:rsidRPr="00133177">
        <w:t xml:space="preserve">        standby:</w:t>
      </w:r>
    </w:p>
    <w:p w14:paraId="2577B4B5" w14:textId="77777777" w:rsidR="00F50757" w:rsidRPr="00133177" w:rsidRDefault="00F50757" w:rsidP="00F50757">
      <w:pPr>
        <w:pStyle w:val="PL"/>
      </w:pPr>
      <w:r w:rsidRPr="00133177">
        <w:t xml:space="preserve">          $ref: 'TS29571_CommonData.yaml#/components/schemas/AccessTypeRm'</w:t>
      </w:r>
    </w:p>
    <w:p w14:paraId="7C5C4038" w14:textId="77777777" w:rsidR="00F50757" w:rsidRPr="00133177" w:rsidRDefault="00F50757" w:rsidP="00F50757">
      <w:pPr>
        <w:pStyle w:val="PL"/>
      </w:pPr>
      <w:r w:rsidRPr="00133177">
        <w:t xml:space="preserve">        3gLoad:</w:t>
      </w:r>
    </w:p>
    <w:p w14:paraId="7A189495" w14:textId="77777777" w:rsidR="00F50757" w:rsidRPr="00133177" w:rsidRDefault="00F50757" w:rsidP="00F50757">
      <w:pPr>
        <w:pStyle w:val="PL"/>
      </w:pPr>
      <w:r w:rsidRPr="00133177">
        <w:t xml:space="preserve">          $ref: 'TS29571_CommonData.yaml#/components/schemas/Uinteger'</w:t>
      </w:r>
    </w:p>
    <w:p w14:paraId="1C091C3B" w14:textId="77777777" w:rsidR="00F50757" w:rsidRPr="00133177" w:rsidRDefault="00F50757" w:rsidP="00F50757">
      <w:pPr>
        <w:pStyle w:val="PL"/>
      </w:pPr>
      <w:r w:rsidRPr="00133177">
        <w:t xml:space="preserve">        prioAcc:</w:t>
      </w:r>
    </w:p>
    <w:p w14:paraId="248CBFE7" w14:textId="77777777" w:rsidR="00F50757" w:rsidRPr="00133177" w:rsidRDefault="00F50757" w:rsidP="00F50757">
      <w:pPr>
        <w:pStyle w:val="PL"/>
      </w:pPr>
      <w:r w:rsidRPr="00133177">
        <w:t xml:space="preserve">          $ref: 'TS29571_CommonData.yaml#/components/schemas/AccessType'</w:t>
      </w:r>
    </w:p>
    <w:p w14:paraId="46AACACC" w14:textId="77777777" w:rsidR="00F50757" w:rsidRPr="00133177" w:rsidRDefault="00F50757" w:rsidP="00F50757">
      <w:pPr>
        <w:pStyle w:val="PL"/>
      </w:pPr>
      <w:r w:rsidRPr="00133177">
        <w:t xml:space="preserve">        thresValue:</w:t>
      </w:r>
    </w:p>
    <w:p w14:paraId="2132D1B2" w14:textId="77777777" w:rsidR="00F50757" w:rsidRPr="00133177" w:rsidRDefault="00F50757" w:rsidP="00F50757">
      <w:pPr>
        <w:pStyle w:val="PL"/>
      </w:pPr>
      <w:r w:rsidRPr="00133177">
        <w:t xml:space="preserve">          $ref: '#/components/schemas/ThresholdValue'</w:t>
      </w:r>
    </w:p>
    <w:p w14:paraId="35A36E7C" w14:textId="77777777" w:rsidR="00F50757" w:rsidRPr="00133177" w:rsidRDefault="00F50757" w:rsidP="00F50757">
      <w:pPr>
        <w:pStyle w:val="PL"/>
      </w:pPr>
      <w:r w:rsidRPr="00133177">
        <w:t xml:space="preserve">        steerModeInd:</w:t>
      </w:r>
    </w:p>
    <w:p w14:paraId="59D25633" w14:textId="77777777" w:rsidR="00F50757" w:rsidRDefault="00F50757" w:rsidP="00F50757">
      <w:pPr>
        <w:pStyle w:val="PL"/>
      </w:pPr>
      <w:r w:rsidRPr="00133177">
        <w:t xml:space="preserve">          $ref: '#/components/schemas/SteerModeIndicator'</w:t>
      </w:r>
    </w:p>
    <w:p w14:paraId="7541C37B"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6F54788"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3AC6245E" w14:textId="77777777" w:rsidR="00F50757" w:rsidRPr="003C77D5" w:rsidRDefault="00F50757" w:rsidP="00F50757">
      <w:pPr>
        <w:pStyle w:val="PL"/>
      </w:pPr>
    </w:p>
    <w:p w14:paraId="5E6DFCA5" w14:textId="77777777" w:rsidR="00F50757" w:rsidRPr="00133177" w:rsidRDefault="00F50757" w:rsidP="00F50757">
      <w:pPr>
        <w:pStyle w:val="PL"/>
      </w:pPr>
      <w:r w:rsidRPr="00133177">
        <w:t xml:space="preserve">      required:</w:t>
      </w:r>
    </w:p>
    <w:p w14:paraId="3C821F42" w14:textId="77777777" w:rsidR="00F50757" w:rsidRDefault="00F50757" w:rsidP="00F50757">
      <w:pPr>
        <w:pStyle w:val="PL"/>
        <w:tabs>
          <w:tab w:val="clear" w:pos="384"/>
          <w:tab w:val="left" w:pos="385"/>
        </w:tabs>
      </w:pPr>
      <w:r w:rsidRPr="00133177">
        <w:t xml:space="preserve">        - steerModeValue</w:t>
      </w:r>
    </w:p>
    <w:p w14:paraId="66F5EE3B" w14:textId="77777777" w:rsidR="00F50757" w:rsidRPr="00133177" w:rsidRDefault="00F50757" w:rsidP="00F50757">
      <w:pPr>
        <w:pStyle w:val="PL"/>
        <w:tabs>
          <w:tab w:val="clear" w:pos="384"/>
          <w:tab w:val="left" w:pos="385"/>
        </w:tabs>
      </w:pPr>
    </w:p>
    <w:p w14:paraId="03C143AD" w14:textId="77777777" w:rsidR="00F50757" w:rsidRPr="00133177" w:rsidRDefault="00F50757" w:rsidP="00F50757">
      <w:pPr>
        <w:pStyle w:val="PL"/>
      </w:pPr>
      <w:r w:rsidRPr="00133177">
        <w:t xml:space="preserve">    AdditionalAccessInfo:</w:t>
      </w:r>
    </w:p>
    <w:p w14:paraId="284DE917" w14:textId="77777777" w:rsidR="00F50757" w:rsidRPr="00133177" w:rsidRDefault="00F50757" w:rsidP="00F50757">
      <w:pPr>
        <w:pStyle w:val="PL"/>
      </w:pPr>
      <w:r w:rsidRPr="00133177">
        <w:t xml:space="preserve">      description: &gt;</w:t>
      </w:r>
    </w:p>
    <w:p w14:paraId="4FF3D565" w14:textId="77777777" w:rsidR="00F50757" w:rsidRPr="00133177" w:rsidRDefault="00F50757" w:rsidP="00F50757">
      <w:pPr>
        <w:pStyle w:val="PL"/>
      </w:pPr>
      <w:r w:rsidRPr="00133177">
        <w:t xml:space="preserve">        Indicates the combination of additional Access Type and RAT Type for a MA PDU session.</w:t>
      </w:r>
    </w:p>
    <w:p w14:paraId="584E6CD1" w14:textId="77777777" w:rsidR="00F50757" w:rsidRPr="00133177" w:rsidRDefault="00F50757" w:rsidP="00F50757">
      <w:pPr>
        <w:pStyle w:val="PL"/>
      </w:pPr>
      <w:r w:rsidRPr="00133177">
        <w:t xml:space="preserve">      type: object</w:t>
      </w:r>
    </w:p>
    <w:p w14:paraId="53B161B2" w14:textId="77777777" w:rsidR="00F50757" w:rsidRPr="00133177" w:rsidRDefault="00F50757" w:rsidP="00F50757">
      <w:pPr>
        <w:pStyle w:val="PL"/>
      </w:pPr>
      <w:r w:rsidRPr="00133177">
        <w:t xml:space="preserve">      properties:</w:t>
      </w:r>
    </w:p>
    <w:p w14:paraId="56FDC659" w14:textId="77777777" w:rsidR="00F50757" w:rsidRPr="00133177" w:rsidRDefault="00F50757" w:rsidP="00F50757">
      <w:pPr>
        <w:pStyle w:val="PL"/>
      </w:pPr>
      <w:r w:rsidRPr="00133177">
        <w:t xml:space="preserve">        accessType:</w:t>
      </w:r>
    </w:p>
    <w:p w14:paraId="60AF389E" w14:textId="77777777" w:rsidR="00F50757" w:rsidRPr="00133177" w:rsidRDefault="00F50757" w:rsidP="00F50757">
      <w:pPr>
        <w:pStyle w:val="PL"/>
      </w:pPr>
      <w:r w:rsidRPr="00133177">
        <w:t xml:space="preserve">          $ref: 'TS29571_CommonData.yaml#/components/schemas/AccessType'</w:t>
      </w:r>
    </w:p>
    <w:p w14:paraId="3D1C0201" w14:textId="77777777" w:rsidR="00F50757" w:rsidRPr="00133177" w:rsidRDefault="00F50757" w:rsidP="00F50757">
      <w:pPr>
        <w:pStyle w:val="PL"/>
      </w:pPr>
      <w:r w:rsidRPr="00133177">
        <w:t xml:space="preserve">        ratType:</w:t>
      </w:r>
    </w:p>
    <w:p w14:paraId="7685BCD2" w14:textId="77777777" w:rsidR="00F50757" w:rsidRPr="00133177" w:rsidRDefault="00F50757" w:rsidP="00F50757">
      <w:pPr>
        <w:pStyle w:val="PL"/>
      </w:pPr>
      <w:r w:rsidRPr="00133177">
        <w:t xml:space="preserve">          $ref: 'TS29571_CommonData.yaml#/components/schemas/RatType'</w:t>
      </w:r>
    </w:p>
    <w:p w14:paraId="03A9CA0A" w14:textId="77777777" w:rsidR="00F50757" w:rsidRPr="00133177" w:rsidRDefault="00F50757" w:rsidP="00F50757">
      <w:pPr>
        <w:pStyle w:val="PL"/>
      </w:pPr>
      <w:r w:rsidRPr="00133177">
        <w:t xml:space="preserve">      required:</w:t>
      </w:r>
    </w:p>
    <w:p w14:paraId="23B89DF4" w14:textId="77777777" w:rsidR="00F50757" w:rsidRDefault="00F50757" w:rsidP="00F50757">
      <w:pPr>
        <w:pStyle w:val="PL"/>
        <w:tabs>
          <w:tab w:val="clear" w:pos="384"/>
          <w:tab w:val="left" w:pos="385"/>
        </w:tabs>
      </w:pPr>
      <w:r w:rsidRPr="00133177">
        <w:t xml:space="preserve">        - accessType</w:t>
      </w:r>
    </w:p>
    <w:p w14:paraId="7C905594" w14:textId="77777777" w:rsidR="00F50757" w:rsidRPr="00133177" w:rsidRDefault="00F50757" w:rsidP="00F50757">
      <w:pPr>
        <w:pStyle w:val="PL"/>
        <w:tabs>
          <w:tab w:val="clear" w:pos="384"/>
          <w:tab w:val="left" w:pos="385"/>
        </w:tabs>
      </w:pPr>
    </w:p>
    <w:p w14:paraId="48301AF5" w14:textId="77777777" w:rsidR="00F50757" w:rsidRPr="00133177" w:rsidRDefault="00F50757" w:rsidP="00F50757">
      <w:pPr>
        <w:pStyle w:val="PL"/>
      </w:pPr>
      <w:r w:rsidRPr="00133177">
        <w:t xml:space="preserve">    QosMonitoringData:</w:t>
      </w:r>
    </w:p>
    <w:p w14:paraId="7886FD25" w14:textId="77777777" w:rsidR="00F50757" w:rsidRPr="00133177" w:rsidRDefault="00F50757" w:rsidP="00F50757">
      <w:pPr>
        <w:pStyle w:val="PL"/>
      </w:pPr>
      <w:r w:rsidRPr="00133177">
        <w:t xml:space="preserve">      description: Contains QoS monitoring related control information.</w:t>
      </w:r>
    </w:p>
    <w:p w14:paraId="6DAA73F8" w14:textId="77777777" w:rsidR="00F50757" w:rsidRPr="00133177" w:rsidRDefault="00F50757" w:rsidP="00F50757">
      <w:pPr>
        <w:pStyle w:val="PL"/>
      </w:pPr>
      <w:r w:rsidRPr="00133177">
        <w:t xml:space="preserve">      type: object</w:t>
      </w:r>
    </w:p>
    <w:p w14:paraId="3F2FD0ED" w14:textId="77777777" w:rsidR="00F50757" w:rsidRPr="00133177" w:rsidRDefault="00F50757" w:rsidP="00F50757">
      <w:pPr>
        <w:pStyle w:val="PL"/>
      </w:pPr>
      <w:r w:rsidRPr="00133177">
        <w:t xml:space="preserve">      properties:</w:t>
      </w:r>
    </w:p>
    <w:p w14:paraId="286EFA3A" w14:textId="77777777" w:rsidR="00F50757" w:rsidRPr="00133177" w:rsidRDefault="00F50757" w:rsidP="00F50757">
      <w:pPr>
        <w:pStyle w:val="PL"/>
      </w:pPr>
      <w:r w:rsidRPr="00133177">
        <w:t xml:space="preserve">        qmId:</w:t>
      </w:r>
    </w:p>
    <w:p w14:paraId="44824CA6" w14:textId="77777777" w:rsidR="00F50757" w:rsidRPr="00133177" w:rsidRDefault="00F50757" w:rsidP="00F50757">
      <w:pPr>
        <w:pStyle w:val="PL"/>
      </w:pPr>
      <w:r w:rsidRPr="00133177">
        <w:t xml:space="preserve">          type: string</w:t>
      </w:r>
    </w:p>
    <w:p w14:paraId="55C36461" w14:textId="77777777" w:rsidR="00F50757" w:rsidRPr="00133177" w:rsidRDefault="00F50757" w:rsidP="00F50757">
      <w:pPr>
        <w:pStyle w:val="PL"/>
      </w:pPr>
      <w:r w:rsidRPr="00133177">
        <w:t xml:space="preserve">          description: Univocally identifies the QoS monitoring policy data within a PDU session.</w:t>
      </w:r>
    </w:p>
    <w:p w14:paraId="43EEC28B" w14:textId="77777777" w:rsidR="00F50757" w:rsidRPr="00133177" w:rsidRDefault="00F50757" w:rsidP="00F50757">
      <w:pPr>
        <w:pStyle w:val="PL"/>
      </w:pPr>
      <w:r w:rsidRPr="00133177">
        <w:t xml:space="preserve">        </w:t>
      </w:r>
      <w:r>
        <w:t>qosMon</w:t>
      </w:r>
      <w:r w:rsidRPr="00133177">
        <w:t>Param</w:t>
      </w:r>
      <w:r>
        <w:t>Type</w:t>
      </w:r>
      <w:r w:rsidRPr="00133177">
        <w:t>:</w:t>
      </w:r>
    </w:p>
    <w:p w14:paraId="39AA1827" w14:textId="77777777" w:rsidR="00F50757" w:rsidRPr="00133177" w:rsidRDefault="00F50757" w:rsidP="00F50757">
      <w:pPr>
        <w:pStyle w:val="PL"/>
      </w:pPr>
      <w:r w:rsidRPr="00133177">
        <w:t xml:space="preserve">          $ref: '#/components/schemas/Qos</w:t>
      </w:r>
      <w:r>
        <w:t>Monitoring</w:t>
      </w:r>
      <w:r w:rsidRPr="00133177">
        <w:t>Param</w:t>
      </w:r>
      <w:r>
        <w:t>Type</w:t>
      </w:r>
      <w:r w:rsidRPr="00133177">
        <w:t>'</w:t>
      </w:r>
    </w:p>
    <w:p w14:paraId="4D6D58D9" w14:textId="77777777" w:rsidR="00F50757" w:rsidRPr="00133177" w:rsidRDefault="00F50757" w:rsidP="00F50757">
      <w:pPr>
        <w:pStyle w:val="PL"/>
      </w:pPr>
      <w:r w:rsidRPr="00133177">
        <w:t xml:space="preserve">        reqQosMonParams:</w:t>
      </w:r>
    </w:p>
    <w:p w14:paraId="76F65E03" w14:textId="77777777" w:rsidR="00F50757" w:rsidRPr="00133177" w:rsidRDefault="00F50757" w:rsidP="00F50757">
      <w:pPr>
        <w:pStyle w:val="PL"/>
      </w:pPr>
      <w:r w:rsidRPr="00133177">
        <w:t xml:space="preserve">          type: array</w:t>
      </w:r>
    </w:p>
    <w:p w14:paraId="6481897B" w14:textId="77777777" w:rsidR="00F50757" w:rsidRPr="00133177" w:rsidRDefault="00F50757" w:rsidP="00F50757">
      <w:pPr>
        <w:pStyle w:val="PL"/>
      </w:pPr>
      <w:r w:rsidRPr="00133177">
        <w:lastRenderedPageBreak/>
        <w:t xml:space="preserve">          items:</w:t>
      </w:r>
    </w:p>
    <w:p w14:paraId="58841F34" w14:textId="77777777" w:rsidR="00F50757" w:rsidRPr="00133177" w:rsidRDefault="00F50757" w:rsidP="00F50757">
      <w:pPr>
        <w:pStyle w:val="PL"/>
      </w:pPr>
      <w:r w:rsidRPr="00133177">
        <w:t xml:space="preserve">            $ref: '#/components/schemas/RequestedQosMonitoringParameter'</w:t>
      </w:r>
    </w:p>
    <w:p w14:paraId="5FAE00D4" w14:textId="77777777" w:rsidR="00F50757" w:rsidRPr="00133177" w:rsidRDefault="00F50757" w:rsidP="00F50757">
      <w:pPr>
        <w:pStyle w:val="PL"/>
      </w:pPr>
      <w:r w:rsidRPr="00133177">
        <w:t xml:space="preserve">          minItems: 1</w:t>
      </w:r>
    </w:p>
    <w:p w14:paraId="3162B748" w14:textId="77777777" w:rsidR="00F50757" w:rsidRPr="00133177" w:rsidRDefault="00F50757" w:rsidP="00F50757">
      <w:pPr>
        <w:pStyle w:val="PL"/>
      </w:pPr>
      <w:r w:rsidRPr="00133177">
        <w:t xml:space="preserve">          description: &gt;</w:t>
      </w:r>
    </w:p>
    <w:p w14:paraId="331E1F12" w14:textId="77777777" w:rsidR="00F50757" w:rsidRPr="00133177" w:rsidRDefault="00F50757" w:rsidP="00F50757">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59ACE2E" w14:textId="77777777" w:rsidR="00F50757" w:rsidRPr="00133177" w:rsidRDefault="00F50757" w:rsidP="00F50757">
      <w:pPr>
        <w:pStyle w:val="PL"/>
      </w:pPr>
      <w:r w:rsidRPr="00133177">
        <w:t xml:space="preserve">            the service data flow.</w:t>
      </w:r>
    </w:p>
    <w:p w14:paraId="3EE48FFB" w14:textId="77777777" w:rsidR="00F50757" w:rsidRPr="00133177" w:rsidRDefault="00F50757" w:rsidP="00F50757">
      <w:pPr>
        <w:pStyle w:val="PL"/>
      </w:pPr>
      <w:r w:rsidRPr="00133177">
        <w:t xml:space="preserve">        repFreqs:</w:t>
      </w:r>
    </w:p>
    <w:p w14:paraId="61745EC8" w14:textId="77777777" w:rsidR="00F50757" w:rsidRPr="00133177" w:rsidRDefault="00F50757" w:rsidP="00F50757">
      <w:pPr>
        <w:pStyle w:val="PL"/>
      </w:pPr>
      <w:r w:rsidRPr="00133177">
        <w:t xml:space="preserve">          type: array</w:t>
      </w:r>
    </w:p>
    <w:p w14:paraId="48650D40" w14:textId="77777777" w:rsidR="00F50757" w:rsidRPr="00133177" w:rsidRDefault="00F50757" w:rsidP="00F50757">
      <w:pPr>
        <w:pStyle w:val="PL"/>
      </w:pPr>
      <w:r w:rsidRPr="00133177">
        <w:t xml:space="preserve">          items:</w:t>
      </w:r>
    </w:p>
    <w:p w14:paraId="67BA2DFC" w14:textId="77777777" w:rsidR="00F50757" w:rsidRPr="00133177" w:rsidRDefault="00F50757" w:rsidP="00F50757">
      <w:pPr>
        <w:pStyle w:val="PL"/>
      </w:pPr>
      <w:r w:rsidRPr="00133177">
        <w:t xml:space="preserve">             $ref: '#/components/schemas/ReportingFrequency'</w:t>
      </w:r>
    </w:p>
    <w:p w14:paraId="6C82FF4D" w14:textId="77777777" w:rsidR="00F50757" w:rsidRPr="00133177" w:rsidRDefault="00F50757" w:rsidP="00F50757">
      <w:pPr>
        <w:pStyle w:val="PL"/>
      </w:pPr>
      <w:r w:rsidRPr="00133177">
        <w:t xml:space="preserve">          minItems: 1</w:t>
      </w:r>
    </w:p>
    <w:p w14:paraId="7889163E" w14:textId="77777777" w:rsidR="00F50757" w:rsidRPr="00133177" w:rsidRDefault="00F50757" w:rsidP="00F50757">
      <w:pPr>
        <w:pStyle w:val="PL"/>
      </w:pPr>
      <w:r w:rsidRPr="00133177">
        <w:t xml:space="preserve">          description: &gt;</w:t>
      </w:r>
    </w:p>
    <w:p w14:paraId="3E2750AB" w14:textId="77777777" w:rsidR="00F50757" w:rsidRPr="00133177" w:rsidRDefault="00F50757" w:rsidP="00F50757">
      <w:pPr>
        <w:pStyle w:val="PL"/>
      </w:pPr>
      <w:r w:rsidRPr="00133177">
        <w:t xml:space="preserve">            </w:t>
      </w:r>
      <w:r>
        <w:t>I</w:t>
      </w:r>
      <w:r w:rsidRPr="00133177">
        <w:t xml:space="preserve">ndicates the </w:t>
      </w:r>
      <w:r>
        <w:rPr>
          <w:rFonts w:cs="Courier New"/>
        </w:rPr>
        <w:t>frequency for the reporting, such as event triggered and/or periodic.</w:t>
      </w:r>
    </w:p>
    <w:p w14:paraId="054E8B9D" w14:textId="77777777" w:rsidR="00F50757" w:rsidRPr="00133177" w:rsidRDefault="00F50757" w:rsidP="00F50757">
      <w:pPr>
        <w:pStyle w:val="PL"/>
      </w:pPr>
      <w:r w:rsidRPr="00133177">
        <w:t xml:space="preserve">        repThreshDl:</w:t>
      </w:r>
    </w:p>
    <w:p w14:paraId="314EB132" w14:textId="77777777" w:rsidR="00F50757" w:rsidRPr="00133177" w:rsidRDefault="00F50757" w:rsidP="00F50757">
      <w:pPr>
        <w:pStyle w:val="PL"/>
      </w:pPr>
      <w:r w:rsidRPr="00133177">
        <w:t xml:space="preserve">          type: integer</w:t>
      </w:r>
    </w:p>
    <w:p w14:paraId="32F0969E" w14:textId="77777777" w:rsidR="00F50757" w:rsidRPr="00133177" w:rsidRDefault="00F50757" w:rsidP="00F50757">
      <w:pPr>
        <w:pStyle w:val="PL"/>
      </w:pPr>
      <w:r w:rsidRPr="00133177">
        <w:t xml:space="preserve">          description: Indicates the period of time in units of miliiseconds for DL packet delay.</w:t>
      </w:r>
    </w:p>
    <w:p w14:paraId="52CF01DD" w14:textId="77777777" w:rsidR="00F50757" w:rsidRPr="00133177" w:rsidRDefault="00F50757" w:rsidP="00F50757">
      <w:pPr>
        <w:pStyle w:val="PL"/>
      </w:pPr>
      <w:r w:rsidRPr="00133177">
        <w:t xml:space="preserve">          nullable: true</w:t>
      </w:r>
    </w:p>
    <w:p w14:paraId="6A876CA6" w14:textId="77777777" w:rsidR="00F50757" w:rsidRPr="00133177" w:rsidRDefault="00F50757" w:rsidP="00F50757">
      <w:pPr>
        <w:pStyle w:val="PL"/>
      </w:pPr>
      <w:r w:rsidRPr="00133177">
        <w:t xml:space="preserve">        repThreshUl:</w:t>
      </w:r>
    </w:p>
    <w:p w14:paraId="686015B0" w14:textId="77777777" w:rsidR="00F50757" w:rsidRPr="00133177" w:rsidRDefault="00F50757" w:rsidP="00F50757">
      <w:pPr>
        <w:pStyle w:val="PL"/>
      </w:pPr>
      <w:r w:rsidRPr="00133177">
        <w:t xml:space="preserve">          type: integer</w:t>
      </w:r>
    </w:p>
    <w:p w14:paraId="492CE4AB" w14:textId="77777777" w:rsidR="00F50757" w:rsidRPr="00133177" w:rsidRDefault="00F50757" w:rsidP="00F50757">
      <w:pPr>
        <w:pStyle w:val="PL"/>
      </w:pPr>
      <w:r w:rsidRPr="00133177">
        <w:t xml:space="preserve">          description: Indicates the period of time in units of miliiseconds for UL packet delay.</w:t>
      </w:r>
    </w:p>
    <w:p w14:paraId="5A4D44E4" w14:textId="77777777" w:rsidR="00F50757" w:rsidRPr="00133177" w:rsidRDefault="00F50757" w:rsidP="00F50757">
      <w:pPr>
        <w:pStyle w:val="PL"/>
      </w:pPr>
      <w:r w:rsidRPr="00133177">
        <w:t xml:space="preserve">          nullable: true</w:t>
      </w:r>
    </w:p>
    <w:p w14:paraId="6158D7B0" w14:textId="77777777" w:rsidR="00F50757" w:rsidRPr="00133177" w:rsidRDefault="00F50757" w:rsidP="00F50757">
      <w:pPr>
        <w:pStyle w:val="PL"/>
      </w:pPr>
      <w:r w:rsidRPr="00133177">
        <w:t xml:space="preserve">        repThreshRp:</w:t>
      </w:r>
    </w:p>
    <w:p w14:paraId="28575441" w14:textId="77777777" w:rsidR="00F50757" w:rsidRPr="00133177" w:rsidRDefault="00F50757" w:rsidP="00F50757">
      <w:pPr>
        <w:pStyle w:val="PL"/>
      </w:pPr>
      <w:r w:rsidRPr="00133177">
        <w:t xml:space="preserve">          type: integer</w:t>
      </w:r>
    </w:p>
    <w:p w14:paraId="394808DF" w14:textId="77777777" w:rsidR="00F50757" w:rsidRPr="00133177" w:rsidRDefault="00F50757" w:rsidP="00F50757">
      <w:pPr>
        <w:pStyle w:val="PL"/>
      </w:pPr>
      <w:r w:rsidRPr="00133177">
        <w:t xml:space="preserve">          description: &gt;</w:t>
      </w:r>
    </w:p>
    <w:p w14:paraId="1B8922E3" w14:textId="77777777" w:rsidR="00F50757" w:rsidRPr="00133177" w:rsidRDefault="00F50757" w:rsidP="00F50757">
      <w:pPr>
        <w:pStyle w:val="PL"/>
      </w:pPr>
      <w:r w:rsidRPr="00133177">
        <w:t xml:space="preserve">            Indicates the period of time in units of miliiseconds for round trip packet delay.</w:t>
      </w:r>
    </w:p>
    <w:p w14:paraId="770C2A11" w14:textId="77777777" w:rsidR="00F50757" w:rsidRDefault="00F50757" w:rsidP="00F50757">
      <w:pPr>
        <w:pStyle w:val="PL"/>
      </w:pPr>
      <w:r w:rsidRPr="00133177">
        <w:t xml:space="preserve">          nullable: true</w:t>
      </w:r>
    </w:p>
    <w:p w14:paraId="28B6B295" w14:textId="77777777" w:rsidR="00F50757" w:rsidRDefault="00F50757" w:rsidP="00F50757">
      <w:pPr>
        <w:pStyle w:val="PL"/>
      </w:pPr>
      <w:r>
        <w:t xml:space="preserve">        </w:t>
      </w:r>
      <w:r>
        <w:rPr>
          <w:lang w:eastAsia="zh-CN"/>
        </w:rPr>
        <w:t>conThreshDl</w:t>
      </w:r>
      <w:r>
        <w:t>:</w:t>
      </w:r>
    </w:p>
    <w:p w14:paraId="03EDC0E5"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30DBE99" w14:textId="77777777" w:rsidR="00F50757" w:rsidRDefault="00F50757" w:rsidP="00F50757">
      <w:pPr>
        <w:pStyle w:val="PL"/>
      </w:pPr>
      <w:r>
        <w:t xml:space="preserve">        </w:t>
      </w:r>
      <w:r>
        <w:rPr>
          <w:lang w:eastAsia="zh-CN"/>
        </w:rPr>
        <w:t>conThreshUl</w:t>
      </w:r>
      <w:r>
        <w:t>:</w:t>
      </w:r>
    </w:p>
    <w:p w14:paraId="5155D045"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423B4FD" w14:textId="77777777" w:rsidR="00F50757" w:rsidRPr="00133177" w:rsidRDefault="00F50757" w:rsidP="00F50757">
      <w:pPr>
        <w:pStyle w:val="PL"/>
      </w:pPr>
      <w:r w:rsidRPr="00133177">
        <w:t xml:space="preserve">        waitTime:</w:t>
      </w:r>
    </w:p>
    <w:p w14:paraId="48E34A84" w14:textId="77777777" w:rsidR="00F50757" w:rsidRPr="00133177" w:rsidRDefault="00F50757" w:rsidP="00F50757">
      <w:pPr>
        <w:pStyle w:val="PL"/>
      </w:pPr>
      <w:r w:rsidRPr="00133177">
        <w:t xml:space="preserve">          $ref: 'TS29571_CommonData.yaml#/components/schemas/DurationSecRm'</w:t>
      </w:r>
    </w:p>
    <w:p w14:paraId="52AE866A" w14:textId="77777777" w:rsidR="00F50757" w:rsidRPr="00133177" w:rsidRDefault="00F50757" w:rsidP="00F50757">
      <w:pPr>
        <w:pStyle w:val="PL"/>
      </w:pPr>
      <w:r w:rsidRPr="00133177">
        <w:t xml:space="preserve">        repPeriod:</w:t>
      </w:r>
    </w:p>
    <w:p w14:paraId="0C676FE5" w14:textId="77777777" w:rsidR="00F50757" w:rsidRPr="00133177" w:rsidRDefault="00F50757" w:rsidP="00F50757">
      <w:pPr>
        <w:pStyle w:val="PL"/>
      </w:pPr>
      <w:r w:rsidRPr="00133177">
        <w:t xml:space="preserve">          $ref: 'TS29571_CommonData.yaml#/components/schemas/DurationSecRm'</w:t>
      </w:r>
    </w:p>
    <w:p w14:paraId="773C606E" w14:textId="77777777" w:rsidR="00F50757" w:rsidRPr="00133177" w:rsidRDefault="00F50757" w:rsidP="00F50757">
      <w:pPr>
        <w:pStyle w:val="PL"/>
      </w:pPr>
      <w:r w:rsidRPr="00133177">
        <w:t xml:space="preserve">        notifyUri:</w:t>
      </w:r>
    </w:p>
    <w:p w14:paraId="624C5DA9" w14:textId="77777777" w:rsidR="00F50757" w:rsidRPr="00133177" w:rsidRDefault="00F50757" w:rsidP="00F50757">
      <w:pPr>
        <w:pStyle w:val="PL"/>
      </w:pPr>
      <w:r w:rsidRPr="00133177">
        <w:t xml:space="preserve">          $ref: 'TS29571_CommonData.yaml#/components/schemas/UriRm'</w:t>
      </w:r>
    </w:p>
    <w:p w14:paraId="26B2066C" w14:textId="77777777" w:rsidR="00F50757" w:rsidRPr="00133177" w:rsidRDefault="00F50757" w:rsidP="00F50757">
      <w:pPr>
        <w:pStyle w:val="PL"/>
      </w:pPr>
      <w:r w:rsidRPr="00133177">
        <w:t xml:space="preserve">        notifyCorreId:</w:t>
      </w:r>
    </w:p>
    <w:p w14:paraId="16AD118A" w14:textId="77777777" w:rsidR="00F50757" w:rsidRPr="00133177" w:rsidRDefault="00F50757" w:rsidP="00F50757">
      <w:pPr>
        <w:pStyle w:val="PL"/>
      </w:pPr>
      <w:r w:rsidRPr="00133177">
        <w:t xml:space="preserve">          type: string</w:t>
      </w:r>
    </w:p>
    <w:p w14:paraId="0886865F" w14:textId="77777777" w:rsidR="00F50757" w:rsidRPr="00133177" w:rsidRDefault="00F50757" w:rsidP="00F50757">
      <w:pPr>
        <w:pStyle w:val="PL"/>
      </w:pPr>
      <w:r w:rsidRPr="00133177">
        <w:t xml:space="preserve">          nullable: true</w:t>
      </w:r>
    </w:p>
    <w:p w14:paraId="2BDD9692" w14:textId="77777777" w:rsidR="00F50757" w:rsidRPr="00133177" w:rsidRDefault="00F50757" w:rsidP="00F50757">
      <w:pPr>
        <w:pStyle w:val="PL"/>
      </w:pPr>
      <w:r w:rsidRPr="00133177">
        <w:t xml:space="preserve">        directNotifInd:</w:t>
      </w:r>
    </w:p>
    <w:p w14:paraId="6EE63162" w14:textId="77777777" w:rsidR="00F50757" w:rsidRPr="00133177" w:rsidRDefault="00F50757" w:rsidP="00F50757">
      <w:pPr>
        <w:pStyle w:val="PL"/>
      </w:pPr>
      <w:r w:rsidRPr="00133177">
        <w:t xml:space="preserve">          type: boolean</w:t>
      </w:r>
    </w:p>
    <w:p w14:paraId="10016E59" w14:textId="77777777" w:rsidR="00F50757" w:rsidRPr="00133177" w:rsidRDefault="00F50757" w:rsidP="00F50757">
      <w:pPr>
        <w:pStyle w:val="PL"/>
      </w:pPr>
      <w:r w:rsidRPr="00133177">
        <w:t xml:space="preserve">          description: &gt;</w:t>
      </w:r>
    </w:p>
    <w:p w14:paraId="21F2F59F" w14:textId="77777777" w:rsidR="00F50757" w:rsidRPr="00133177" w:rsidRDefault="00F50757" w:rsidP="00F50757">
      <w:pPr>
        <w:pStyle w:val="PL"/>
      </w:pPr>
      <w:r w:rsidRPr="00133177">
        <w:t xml:space="preserve">            Indicates that the direct event notification sent by UPF to the Local NEF or AF is </w:t>
      </w:r>
    </w:p>
    <w:p w14:paraId="00C58B77" w14:textId="77777777" w:rsidR="00F50757" w:rsidRPr="00133177" w:rsidRDefault="00F50757" w:rsidP="00F50757">
      <w:pPr>
        <w:pStyle w:val="PL"/>
      </w:pPr>
      <w:r w:rsidRPr="00133177">
        <w:t xml:space="preserve">            requested if it is included and set to true.</w:t>
      </w:r>
    </w:p>
    <w:p w14:paraId="3583F846" w14:textId="77777777" w:rsidR="00F50757" w:rsidRDefault="00F50757" w:rsidP="00F50757">
      <w:pPr>
        <w:pStyle w:val="PL"/>
      </w:pPr>
      <w:r>
        <w:t xml:space="preserve">        avrgWndw:</w:t>
      </w:r>
    </w:p>
    <w:p w14:paraId="22D85712" w14:textId="77777777" w:rsidR="00F50757" w:rsidRDefault="00F50757" w:rsidP="00F50757">
      <w:pPr>
        <w:pStyle w:val="PL"/>
      </w:pPr>
      <w:r>
        <w:t xml:space="preserve">          $ref: 'TS29571_CommonData.yaml#/components/schemas/AverWindowRm'</w:t>
      </w:r>
    </w:p>
    <w:p w14:paraId="609110F9" w14:textId="77777777" w:rsidR="00F50757" w:rsidRPr="00133177" w:rsidRDefault="00F50757" w:rsidP="00F50757">
      <w:pPr>
        <w:pStyle w:val="PL"/>
      </w:pPr>
      <w:r w:rsidRPr="00133177">
        <w:t xml:space="preserve">        </w:t>
      </w:r>
      <w:r>
        <w:t>r</w:t>
      </w:r>
      <w:r>
        <w:rPr>
          <w:lang w:eastAsia="zh-CN"/>
        </w:rPr>
        <w:t>epThreshDatRateUl</w:t>
      </w:r>
      <w:r w:rsidRPr="00133177">
        <w:t>:</w:t>
      </w:r>
    </w:p>
    <w:p w14:paraId="38450C94" w14:textId="77777777" w:rsidR="00F50757" w:rsidRPr="00133177" w:rsidRDefault="00F50757" w:rsidP="00F50757">
      <w:pPr>
        <w:pStyle w:val="PL"/>
      </w:pPr>
      <w:r w:rsidRPr="00133177">
        <w:t xml:space="preserve">          $ref: 'TS29571_CommonData.yaml#/components/schemas/BitRate</w:t>
      </w:r>
      <w:r>
        <w:t>Rm</w:t>
      </w:r>
      <w:r w:rsidRPr="00133177">
        <w:t>'</w:t>
      </w:r>
    </w:p>
    <w:p w14:paraId="4C0067BA" w14:textId="77777777" w:rsidR="00F50757" w:rsidRPr="00133177" w:rsidRDefault="00F50757" w:rsidP="00F50757">
      <w:pPr>
        <w:pStyle w:val="PL"/>
      </w:pPr>
      <w:r w:rsidRPr="00133177">
        <w:t xml:space="preserve">        </w:t>
      </w:r>
      <w:r>
        <w:t>r</w:t>
      </w:r>
      <w:r>
        <w:rPr>
          <w:lang w:eastAsia="zh-CN"/>
        </w:rPr>
        <w:t>epThreshDatRateDl</w:t>
      </w:r>
      <w:r w:rsidRPr="00133177">
        <w:t>:</w:t>
      </w:r>
    </w:p>
    <w:p w14:paraId="46981BDE" w14:textId="77777777" w:rsidR="00F50757" w:rsidRDefault="00F50757" w:rsidP="00F50757">
      <w:pPr>
        <w:pStyle w:val="PL"/>
      </w:pPr>
      <w:r w:rsidRPr="00133177">
        <w:t xml:space="preserve">          $ref: 'TS29571_CommonData.yaml#/components/schemas/BitRate</w:t>
      </w:r>
      <w:r>
        <w:t>Rm</w:t>
      </w:r>
      <w:r w:rsidRPr="00133177">
        <w:t>'</w:t>
      </w:r>
    </w:p>
    <w:p w14:paraId="5471F08F" w14:textId="77777777" w:rsidR="00F50757" w:rsidRDefault="00F50757" w:rsidP="00F50757">
      <w:pPr>
        <w:pStyle w:val="PL"/>
      </w:pPr>
      <w:r>
        <w:t xml:space="preserve">        dataCollAppId:</w:t>
      </w:r>
    </w:p>
    <w:p w14:paraId="322680C8" w14:textId="77777777" w:rsidR="00F50757" w:rsidRDefault="00F50757" w:rsidP="00F50757">
      <w:pPr>
        <w:pStyle w:val="PL"/>
      </w:pPr>
      <w:r w:rsidRPr="00133177">
        <w:t xml:space="preserve">          $ref: 'TS29571_CommonData.yaml#/components/schemas/</w:t>
      </w:r>
      <w:r>
        <w:t>ApplicationId</w:t>
      </w:r>
      <w:r w:rsidRPr="00133177">
        <w:t>'</w:t>
      </w:r>
    </w:p>
    <w:p w14:paraId="0A27428A" w14:textId="77777777" w:rsidR="00F50757" w:rsidRPr="00133177" w:rsidRDefault="00F50757" w:rsidP="00F50757">
      <w:pPr>
        <w:pStyle w:val="PL"/>
      </w:pPr>
      <w:r w:rsidRPr="00133177">
        <w:t xml:space="preserve">      required:</w:t>
      </w:r>
    </w:p>
    <w:p w14:paraId="1F305F5B" w14:textId="77777777" w:rsidR="00F50757" w:rsidRPr="00133177" w:rsidRDefault="00F50757" w:rsidP="00F50757">
      <w:pPr>
        <w:pStyle w:val="PL"/>
      </w:pPr>
      <w:r w:rsidRPr="00133177">
        <w:t xml:space="preserve">        - qmId</w:t>
      </w:r>
    </w:p>
    <w:p w14:paraId="1DC6FAE1" w14:textId="77777777" w:rsidR="00F50757" w:rsidRPr="00133177" w:rsidRDefault="00F50757" w:rsidP="00F50757">
      <w:pPr>
        <w:pStyle w:val="PL"/>
      </w:pPr>
      <w:r w:rsidRPr="00133177">
        <w:t xml:space="preserve">        - reqQosMonParams</w:t>
      </w:r>
    </w:p>
    <w:p w14:paraId="759354E3" w14:textId="77777777" w:rsidR="00F50757" w:rsidRPr="00133177" w:rsidRDefault="00F50757" w:rsidP="00F50757">
      <w:pPr>
        <w:pStyle w:val="PL"/>
      </w:pPr>
      <w:r w:rsidRPr="00133177">
        <w:t xml:space="preserve">        - repFreqs</w:t>
      </w:r>
    </w:p>
    <w:p w14:paraId="302C8FC9" w14:textId="77777777" w:rsidR="00F50757" w:rsidRDefault="00F50757" w:rsidP="00F50757">
      <w:pPr>
        <w:pStyle w:val="PL"/>
        <w:tabs>
          <w:tab w:val="clear" w:pos="384"/>
          <w:tab w:val="left" w:pos="385"/>
        </w:tabs>
      </w:pPr>
      <w:r w:rsidRPr="00133177">
        <w:t xml:space="preserve">      nullable: true</w:t>
      </w:r>
    </w:p>
    <w:p w14:paraId="3894EDA8" w14:textId="77777777" w:rsidR="00F50757" w:rsidRPr="00133177" w:rsidRDefault="00F50757" w:rsidP="00F50757">
      <w:pPr>
        <w:pStyle w:val="PL"/>
        <w:tabs>
          <w:tab w:val="clear" w:pos="384"/>
          <w:tab w:val="left" w:pos="385"/>
        </w:tabs>
      </w:pPr>
    </w:p>
    <w:p w14:paraId="446E257D" w14:textId="77777777" w:rsidR="00F50757" w:rsidRPr="00133177" w:rsidRDefault="00F50757" w:rsidP="00F50757">
      <w:pPr>
        <w:pStyle w:val="PL"/>
      </w:pPr>
      <w:r w:rsidRPr="00133177">
        <w:t xml:space="preserve">    QosMonitoringReport:</w:t>
      </w:r>
    </w:p>
    <w:p w14:paraId="50A115FC" w14:textId="77777777" w:rsidR="00F50757" w:rsidRPr="00133177" w:rsidRDefault="00F50757" w:rsidP="00F50757">
      <w:pPr>
        <w:pStyle w:val="PL"/>
      </w:pPr>
      <w:r w:rsidRPr="00133177">
        <w:t xml:space="preserve">      description: Contains reporting information on QoS monitoring.</w:t>
      </w:r>
    </w:p>
    <w:p w14:paraId="4ED53BC3" w14:textId="77777777" w:rsidR="00F50757" w:rsidRPr="00133177" w:rsidRDefault="00F50757" w:rsidP="00F50757">
      <w:pPr>
        <w:pStyle w:val="PL"/>
      </w:pPr>
      <w:r w:rsidRPr="00133177">
        <w:t xml:space="preserve">      type: object</w:t>
      </w:r>
    </w:p>
    <w:p w14:paraId="65629229" w14:textId="77777777" w:rsidR="00F50757" w:rsidRPr="00133177" w:rsidRDefault="00F50757" w:rsidP="00F50757">
      <w:pPr>
        <w:pStyle w:val="PL"/>
      </w:pPr>
      <w:r w:rsidRPr="00133177">
        <w:t xml:space="preserve">      properties:</w:t>
      </w:r>
    </w:p>
    <w:p w14:paraId="118E256F" w14:textId="77777777" w:rsidR="00F50757" w:rsidRPr="00133177" w:rsidRDefault="00F50757" w:rsidP="00F50757">
      <w:pPr>
        <w:pStyle w:val="PL"/>
      </w:pPr>
      <w:r w:rsidRPr="00133177">
        <w:t xml:space="preserve">        refPccRuleIds:</w:t>
      </w:r>
    </w:p>
    <w:p w14:paraId="153ED471" w14:textId="77777777" w:rsidR="00F50757" w:rsidRPr="00133177" w:rsidRDefault="00F50757" w:rsidP="00F50757">
      <w:pPr>
        <w:pStyle w:val="PL"/>
      </w:pPr>
      <w:r w:rsidRPr="00133177">
        <w:t xml:space="preserve">          type: array</w:t>
      </w:r>
    </w:p>
    <w:p w14:paraId="2668A09C" w14:textId="77777777" w:rsidR="00F50757" w:rsidRPr="00133177" w:rsidRDefault="00F50757" w:rsidP="00F50757">
      <w:pPr>
        <w:pStyle w:val="PL"/>
      </w:pPr>
      <w:r w:rsidRPr="00133177">
        <w:t xml:space="preserve">          items:</w:t>
      </w:r>
    </w:p>
    <w:p w14:paraId="16E644EF" w14:textId="77777777" w:rsidR="00F50757" w:rsidRPr="00133177" w:rsidRDefault="00F50757" w:rsidP="00F50757">
      <w:pPr>
        <w:pStyle w:val="PL"/>
      </w:pPr>
      <w:r w:rsidRPr="00133177">
        <w:t xml:space="preserve">            type: string</w:t>
      </w:r>
    </w:p>
    <w:p w14:paraId="1AEF4A83" w14:textId="77777777" w:rsidR="00F50757" w:rsidRPr="00133177" w:rsidRDefault="00F50757" w:rsidP="00F50757">
      <w:pPr>
        <w:pStyle w:val="PL"/>
      </w:pPr>
      <w:r w:rsidRPr="00133177">
        <w:t xml:space="preserve">          minItems: 1</w:t>
      </w:r>
    </w:p>
    <w:p w14:paraId="690A3437" w14:textId="77777777" w:rsidR="00F50757" w:rsidRPr="00133177" w:rsidRDefault="00F50757" w:rsidP="00F50757">
      <w:pPr>
        <w:pStyle w:val="PL"/>
      </w:pPr>
      <w:r w:rsidRPr="00133177">
        <w:t xml:space="preserve">          description: &gt;</w:t>
      </w:r>
    </w:p>
    <w:p w14:paraId="47821DC3" w14:textId="77777777" w:rsidR="00F50757" w:rsidRPr="00133177" w:rsidRDefault="00F50757" w:rsidP="00F50757">
      <w:pPr>
        <w:pStyle w:val="PL"/>
      </w:pPr>
      <w:r w:rsidRPr="00133177">
        <w:t xml:space="preserve">            An array of PCC rule id references to the PCC rules associated with the QoS monitoring</w:t>
      </w:r>
    </w:p>
    <w:p w14:paraId="65BC9E60" w14:textId="77777777" w:rsidR="00F50757" w:rsidRPr="00133177" w:rsidRDefault="00F50757" w:rsidP="00F50757">
      <w:pPr>
        <w:pStyle w:val="PL"/>
      </w:pPr>
      <w:r w:rsidRPr="00133177">
        <w:t xml:space="preserve">            report.</w:t>
      </w:r>
    </w:p>
    <w:p w14:paraId="1014AF3B" w14:textId="77777777" w:rsidR="00F50757" w:rsidRPr="00133177" w:rsidRDefault="00F50757" w:rsidP="00F50757">
      <w:pPr>
        <w:pStyle w:val="PL"/>
      </w:pPr>
      <w:r w:rsidRPr="00133177">
        <w:t xml:space="preserve">        ulDelays:</w:t>
      </w:r>
    </w:p>
    <w:p w14:paraId="0493228F" w14:textId="77777777" w:rsidR="00F50757" w:rsidRPr="00133177" w:rsidRDefault="00F50757" w:rsidP="00F50757">
      <w:pPr>
        <w:pStyle w:val="PL"/>
      </w:pPr>
      <w:r w:rsidRPr="00133177">
        <w:t xml:space="preserve">          type: array</w:t>
      </w:r>
    </w:p>
    <w:p w14:paraId="1BA17D4D" w14:textId="77777777" w:rsidR="00F50757" w:rsidRPr="00133177" w:rsidRDefault="00F50757" w:rsidP="00F50757">
      <w:pPr>
        <w:pStyle w:val="PL"/>
      </w:pPr>
      <w:r w:rsidRPr="00133177">
        <w:t xml:space="preserve">          items:</w:t>
      </w:r>
    </w:p>
    <w:p w14:paraId="1D50B30A" w14:textId="77777777" w:rsidR="00F50757" w:rsidRPr="00133177" w:rsidRDefault="00F50757" w:rsidP="00F50757">
      <w:pPr>
        <w:pStyle w:val="PL"/>
      </w:pPr>
      <w:r w:rsidRPr="00133177">
        <w:t xml:space="preserve">            type: integer</w:t>
      </w:r>
    </w:p>
    <w:p w14:paraId="3BF145B9" w14:textId="77777777" w:rsidR="00F50757" w:rsidRPr="00133177" w:rsidRDefault="00F50757" w:rsidP="00F50757">
      <w:pPr>
        <w:pStyle w:val="PL"/>
      </w:pPr>
      <w:r w:rsidRPr="00133177">
        <w:t xml:space="preserve">          minItems: 1</w:t>
      </w:r>
    </w:p>
    <w:p w14:paraId="320CA1CD" w14:textId="77777777" w:rsidR="00F50757" w:rsidRPr="00133177" w:rsidRDefault="00F50757" w:rsidP="00F50757">
      <w:pPr>
        <w:pStyle w:val="PL"/>
      </w:pPr>
      <w:r w:rsidRPr="00133177">
        <w:t xml:space="preserve">        dlDelays:</w:t>
      </w:r>
    </w:p>
    <w:p w14:paraId="29A7F5EA" w14:textId="77777777" w:rsidR="00F50757" w:rsidRPr="00133177" w:rsidRDefault="00F50757" w:rsidP="00F50757">
      <w:pPr>
        <w:pStyle w:val="PL"/>
      </w:pPr>
      <w:r w:rsidRPr="00133177">
        <w:t xml:space="preserve">          type: array</w:t>
      </w:r>
    </w:p>
    <w:p w14:paraId="2B91CD94" w14:textId="77777777" w:rsidR="00F50757" w:rsidRPr="00133177" w:rsidRDefault="00F50757" w:rsidP="00F50757">
      <w:pPr>
        <w:pStyle w:val="PL"/>
      </w:pPr>
      <w:r w:rsidRPr="00133177">
        <w:t xml:space="preserve">          items:</w:t>
      </w:r>
    </w:p>
    <w:p w14:paraId="138869C1" w14:textId="77777777" w:rsidR="00F50757" w:rsidRPr="00133177" w:rsidRDefault="00F50757" w:rsidP="00F50757">
      <w:pPr>
        <w:pStyle w:val="PL"/>
        <w:tabs>
          <w:tab w:val="clear" w:pos="384"/>
          <w:tab w:val="left" w:pos="385"/>
        </w:tabs>
      </w:pPr>
      <w:r w:rsidRPr="00133177">
        <w:lastRenderedPageBreak/>
        <w:t xml:space="preserve">            type: integer</w:t>
      </w:r>
    </w:p>
    <w:p w14:paraId="734DD36C" w14:textId="77777777" w:rsidR="00F50757" w:rsidRPr="00133177" w:rsidRDefault="00F50757" w:rsidP="00F50757">
      <w:pPr>
        <w:pStyle w:val="PL"/>
        <w:tabs>
          <w:tab w:val="clear" w:pos="384"/>
          <w:tab w:val="left" w:pos="385"/>
        </w:tabs>
      </w:pPr>
      <w:r w:rsidRPr="00133177">
        <w:t xml:space="preserve">          minItems: 1</w:t>
      </w:r>
    </w:p>
    <w:p w14:paraId="0BB4CCED" w14:textId="77777777" w:rsidR="00F50757" w:rsidRPr="00133177" w:rsidRDefault="00F50757" w:rsidP="00F50757">
      <w:pPr>
        <w:pStyle w:val="PL"/>
      </w:pPr>
      <w:r w:rsidRPr="00133177">
        <w:t xml:space="preserve">        rtDelays:</w:t>
      </w:r>
    </w:p>
    <w:p w14:paraId="322648C9" w14:textId="77777777" w:rsidR="00F50757" w:rsidRPr="00133177" w:rsidRDefault="00F50757" w:rsidP="00F50757">
      <w:pPr>
        <w:pStyle w:val="PL"/>
      </w:pPr>
      <w:r w:rsidRPr="00133177">
        <w:t xml:space="preserve">          type: array</w:t>
      </w:r>
    </w:p>
    <w:p w14:paraId="01C312B4" w14:textId="77777777" w:rsidR="00F50757" w:rsidRPr="00133177" w:rsidRDefault="00F50757" w:rsidP="00F50757">
      <w:pPr>
        <w:pStyle w:val="PL"/>
      </w:pPr>
      <w:r w:rsidRPr="00133177">
        <w:t xml:space="preserve">          items:</w:t>
      </w:r>
    </w:p>
    <w:p w14:paraId="33B1220A" w14:textId="77777777" w:rsidR="00F50757" w:rsidRPr="00133177" w:rsidRDefault="00F50757" w:rsidP="00F50757">
      <w:pPr>
        <w:pStyle w:val="PL"/>
        <w:tabs>
          <w:tab w:val="clear" w:pos="384"/>
          <w:tab w:val="left" w:pos="385"/>
        </w:tabs>
      </w:pPr>
      <w:r w:rsidRPr="00133177">
        <w:t xml:space="preserve">            type: integer</w:t>
      </w:r>
    </w:p>
    <w:p w14:paraId="2D739847" w14:textId="77777777" w:rsidR="00F50757" w:rsidRDefault="00F50757" w:rsidP="00F50757">
      <w:pPr>
        <w:pStyle w:val="PL"/>
        <w:tabs>
          <w:tab w:val="clear" w:pos="384"/>
          <w:tab w:val="left" w:pos="385"/>
        </w:tabs>
      </w:pPr>
      <w:r w:rsidRPr="00133177">
        <w:t xml:space="preserve">          minItems: 1</w:t>
      </w:r>
    </w:p>
    <w:p w14:paraId="46A5A094" w14:textId="77777777" w:rsidR="00F50757" w:rsidRDefault="00F50757" w:rsidP="00F50757">
      <w:pPr>
        <w:pStyle w:val="PL"/>
        <w:tabs>
          <w:tab w:val="clear" w:pos="384"/>
          <w:tab w:val="left" w:pos="385"/>
        </w:tabs>
      </w:pPr>
      <w:r>
        <w:t xml:space="preserve">        pdmf:</w:t>
      </w:r>
    </w:p>
    <w:p w14:paraId="5B0E1DDD" w14:textId="77777777" w:rsidR="00F50757" w:rsidRDefault="00F50757" w:rsidP="00F50757">
      <w:pPr>
        <w:pStyle w:val="PL"/>
        <w:tabs>
          <w:tab w:val="clear" w:pos="384"/>
          <w:tab w:val="left" w:pos="385"/>
        </w:tabs>
      </w:pPr>
      <w:r>
        <w:t xml:space="preserve">          type: boolean</w:t>
      </w:r>
    </w:p>
    <w:p w14:paraId="479C87CB" w14:textId="77777777" w:rsidR="00F50757" w:rsidRDefault="00F50757" w:rsidP="00F5075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B124EC9" w14:textId="77777777" w:rsidR="00F50757" w:rsidRPr="00133177" w:rsidRDefault="00F50757" w:rsidP="00F50757">
      <w:pPr>
        <w:pStyle w:val="PL"/>
      </w:pPr>
      <w:r w:rsidRPr="00133177">
        <w:t xml:space="preserve">        </w:t>
      </w:r>
      <w:r>
        <w:t>u</w:t>
      </w:r>
      <w:r>
        <w:rPr>
          <w:lang w:eastAsia="zh-CN"/>
        </w:rPr>
        <w:t>lDataRate</w:t>
      </w:r>
      <w:r w:rsidRPr="00133177">
        <w:t>:</w:t>
      </w:r>
    </w:p>
    <w:p w14:paraId="68655F44" w14:textId="77777777" w:rsidR="00F50757" w:rsidRPr="00133177" w:rsidRDefault="00F50757" w:rsidP="00F50757">
      <w:pPr>
        <w:pStyle w:val="PL"/>
      </w:pPr>
      <w:r w:rsidRPr="00133177">
        <w:t xml:space="preserve">          $ref: 'TS29571_CommonData.yaml#/components/schemas/BitRate'</w:t>
      </w:r>
    </w:p>
    <w:p w14:paraId="1404A346" w14:textId="77777777" w:rsidR="00F50757" w:rsidRPr="00133177" w:rsidRDefault="00F50757" w:rsidP="00F50757">
      <w:pPr>
        <w:pStyle w:val="PL"/>
      </w:pPr>
      <w:r w:rsidRPr="00133177">
        <w:t xml:space="preserve">        </w:t>
      </w:r>
      <w:r>
        <w:t>d</w:t>
      </w:r>
      <w:r>
        <w:rPr>
          <w:lang w:eastAsia="zh-CN"/>
        </w:rPr>
        <w:t>lDataRate</w:t>
      </w:r>
      <w:r w:rsidRPr="00133177">
        <w:t>:</w:t>
      </w:r>
    </w:p>
    <w:p w14:paraId="10F879AB" w14:textId="77777777" w:rsidR="00F50757" w:rsidRDefault="00F50757" w:rsidP="00F50757">
      <w:pPr>
        <w:pStyle w:val="PL"/>
        <w:tabs>
          <w:tab w:val="clear" w:pos="384"/>
          <w:tab w:val="left" w:pos="385"/>
        </w:tabs>
      </w:pPr>
      <w:r w:rsidRPr="00133177">
        <w:t xml:space="preserve">          $ref: 'TS29571_CommonData.yaml#/components/schemas/BitRate'</w:t>
      </w:r>
    </w:p>
    <w:p w14:paraId="2760424E" w14:textId="77777777" w:rsidR="00F50757" w:rsidRPr="00133177" w:rsidRDefault="00F50757" w:rsidP="00F50757">
      <w:pPr>
        <w:pStyle w:val="PL"/>
      </w:pPr>
      <w:r w:rsidRPr="00133177">
        <w:t xml:space="preserve">        </w:t>
      </w:r>
      <w:r>
        <w:rPr>
          <w:lang w:val="en-US" w:eastAsia="zh-CN"/>
        </w:rPr>
        <w:t>ulC</w:t>
      </w:r>
      <w:r>
        <w:rPr>
          <w:rFonts w:hint="eastAsia"/>
          <w:lang w:val="en-US" w:eastAsia="zh-CN"/>
        </w:rPr>
        <w:t>ongInfo</w:t>
      </w:r>
      <w:r w:rsidRPr="00133177">
        <w:t>:</w:t>
      </w:r>
    </w:p>
    <w:p w14:paraId="32DC721E" w14:textId="77777777" w:rsidR="00F50757" w:rsidRDefault="00F50757" w:rsidP="00F50757">
      <w:pPr>
        <w:pStyle w:val="PL"/>
        <w:tabs>
          <w:tab w:val="clear" w:pos="384"/>
          <w:tab w:val="left" w:pos="385"/>
        </w:tabs>
      </w:pPr>
      <w:r>
        <w:t xml:space="preserve">          </w:t>
      </w:r>
      <w:r w:rsidRPr="00F07ED9">
        <w:rPr>
          <w:rFonts w:cs="Courier New"/>
          <w:szCs w:val="16"/>
        </w:rPr>
        <w:t>$ref: 'TS29571_CommonData.yaml#/components/schemas/Uinteger'</w:t>
      </w:r>
    </w:p>
    <w:p w14:paraId="4E12C330" w14:textId="77777777" w:rsidR="00F50757" w:rsidRPr="00133177" w:rsidRDefault="00F50757" w:rsidP="00F50757">
      <w:pPr>
        <w:pStyle w:val="PL"/>
      </w:pPr>
      <w:r w:rsidRPr="00133177">
        <w:t xml:space="preserve">        </w:t>
      </w:r>
      <w:r>
        <w:rPr>
          <w:lang w:val="en-US" w:eastAsia="zh-CN"/>
        </w:rPr>
        <w:t>dlC</w:t>
      </w:r>
      <w:r>
        <w:rPr>
          <w:rFonts w:hint="eastAsia"/>
          <w:lang w:val="en-US" w:eastAsia="zh-CN"/>
        </w:rPr>
        <w:t>ongInfo</w:t>
      </w:r>
      <w:r w:rsidRPr="00133177">
        <w:t>:</w:t>
      </w:r>
    </w:p>
    <w:p w14:paraId="40D6DD8E" w14:textId="77777777" w:rsidR="00F50757" w:rsidRPr="00133177" w:rsidRDefault="00F50757" w:rsidP="00F50757">
      <w:pPr>
        <w:pStyle w:val="PL"/>
        <w:tabs>
          <w:tab w:val="clear" w:pos="384"/>
          <w:tab w:val="left" w:pos="385"/>
        </w:tabs>
      </w:pPr>
      <w:r>
        <w:t xml:space="preserve">          </w:t>
      </w:r>
      <w:r w:rsidRPr="00F07ED9">
        <w:rPr>
          <w:rFonts w:cs="Courier New"/>
          <w:szCs w:val="16"/>
        </w:rPr>
        <w:t>$ref: 'TS29571_CommonData.yaml#/components/schemas/Uinteger'</w:t>
      </w:r>
    </w:p>
    <w:p w14:paraId="0DFE779E" w14:textId="77777777" w:rsidR="00F50757" w:rsidRPr="00133177" w:rsidRDefault="00F50757" w:rsidP="00F50757">
      <w:pPr>
        <w:pStyle w:val="PL"/>
      </w:pPr>
      <w:r w:rsidRPr="00133177">
        <w:t xml:space="preserve">      required:</w:t>
      </w:r>
    </w:p>
    <w:p w14:paraId="763F9281" w14:textId="77777777" w:rsidR="00F50757" w:rsidRPr="00133177" w:rsidRDefault="00F50757" w:rsidP="00F50757">
      <w:pPr>
        <w:pStyle w:val="PL"/>
        <w:tabs>
          <w:tab w:val="clear" w:pos="384"/>
          <w:tab w:val="left" w:pos="385"/>
        </w:tabs>
      </w:pPr>
      <w:r w:rsidRPr="00133177">
        <w:t xml:space="preserve">        - refPccRuleIds</w:t>
      </w:r>
    </w:p>
    <w:p w14:paraId="7FE46236" w14:textId="77777777" w:rsidR="00F50757" w:rsidRPr="00133177" w:rsidRDefault="00F50757" w:rsidP="00F50757">
      <w:pPr>
        <w:pStyle w:val="PL"/>
      </w:pPr>
      <w:r w:rsidRPr="00133177">
        <w:t>#</w:t>
      </w:r>
    </w:p>
    <w:p w14:paraId="77989B7D" w14:textId="77777777" w:rsidR="00F50757" w:rsidRPr="00133177" w:rsidRDefault="00F50757" w:rsidP="00F50757">
      <w:pPr>
        <w:pStyle w:val="PL"/>
      </w:pPr>
      <w:r w:rsidRPr="00133177">
        <w:t xml:space="preserve">    TsnBridgeInfo:</w:t>
      </w:r>
    </w:p>
    <w:p w14:paraId="3491FD93" w14:textId="77777777" w:rsidR="00F50757" w:rsidRPr="00133177" w:rsidRDefault="00F50757" w:rsidP="00F50757">
      <w:pPr>
        <w:pStyle w:val="PL"/>
      </w:pPr>
      <w:r w:rsidRPr="00133177">
        <w:t xml:space="preserve">      description: Contains parameters that describe and identify the TSC user plane node.</w:t>
      </w:r>
    </w:p>
    <w:p w14:paraId="5FB9D148" w14:textId="77777777" w:rsidR="00F50757" w:rsidRPr="00133177" w:rsidRDefault="00F50757" w:rsidP="00F50757">
      <w:pPr>
        <w:pStyle w:val="PL"/>
      </w:pPr>
      <w:r w:rsidRPr="00133177">
        <w:t xml:space="preserve">      type: object</w:t>
      </w:r>
    </w:p>
    <w:p w14:paraId="769EB209" w14:textId="77777777" w:rsidR="00F50757" w:rsidRPr="00133177" w:rsidRDefault="00F50757" w:rsidP="00F50757">
      <w:pPr>
        <w:pStyle w:val="PL"/>
      </w:pPr>
      <w:r w:rsidRPr="00133177">
        <w:t xml:space="preserve">      properties:</w:t>
      </w:r>
    </w:p>
    <w:p w14:paraId="4120FF47" w14:textId="77777777" w:rsidR="00F50757" w:rsidRPr="00133177" w:rsidRDefault="00F50757" w:rsidP="00F50757">
      <w:pPr>
        <w:pStyle w:val="PL"/>
      </w:pPr>
      <w:r w:rsidRPr="00133177">
        <w:t xml:space="preserve">        bridgeId:</w:t>
      </w:r>
    </w:p>
    <w:p w14:paraId="29EE11F3" w14:textId="77777777" w:rsidR="00F50757" w:rsidRPr="00133177" w:rsidRDefault="00F50757" w:rsidP="00F50757">
      <w:pPr>
        <w:pStyle w:val="PL"/>
      </w:pPr>
      <w:r w:rsidRPr="00133177">
        <w:t xml:space="preserve">          $ref: 'TS29571_CommonData.yaml#/components/schemas/Uint64'</w:t>
      </w:r>
    </w:p>
    <w:p w14:paraId="2D3351DF" w14:textId="77777777" w:rsidR="00F50757" w:rsidRPr="00133177" w:rsidRDefault="00F50757" w:rsidP="00F50757">
      <w:pPr>
        <w:pStyle w:val="PL"/>
      </w:pPr>
      <w:r w:rsidRPr="00133177">
        <w:t xml:space="preserve">        dsttAddr:</w:t>
      </w:r>
    </w:p>
    <w:p w14:paraId="24D8B380" w14:textId="77777777" w:rsidR="00F50757" w:rsidRPr="00133177" w:rsidRDefault="00F50757" w:rsidP="00F50757">
      <w:pPr>
        <w:pStyle w:val="PL"/>
      </w:pPr>
      <w:r w:rsidRPr="00133177">
        <w:t xml:space="preserve">          $ref: 'TS29571_CommonData.yaml#/components/schemas/MacAddr48'</w:t>
      </w:r>
    </w:p>
    <w:p w14:paraId="286B0706" w14:textId="77777777" w:rsidR="00F50757" w:rsidRPr="00133177" w:rsidRDefault="00F50757" w:rsidP="00F50757">
      <w:pPr>
        <w:pStyle w:val="PL"/>
      </w:pPr>
      <w:r w:rsidRPr="00133177">
        <w:t xml:space="preserve">        dsttPortNum:</w:t>
      </w:r>
    </w:p>
    <w:p w14:paraId="2CF93CA2" w14:textId="77777777" w:rsidR="00F50757" w:rsidRPr="00133177" w:rsidRDefault="00F50757" w:rsidP="00F50757">
      <w:pPr>
        <w:pStyle w:val="PL"/>
      </w:pPr>
      <w:r w:rsidRPr="00133177">
        <w:t xml:space="preserve">          $ref: '#/components/schemas/TsnPortNumber'</w:t>
      </w:r>
    </w:p>
    <w:p w14:paraId="7097E951" w14:textId="77777777" w:rsidR="00F50757" w:rsidRPr="00133177" w:rsidRDefault="00F50757" w:rsidP="00F50757">
      <w:pPr>
        <w:pStyle w:val="PL"/>
        <w:tabs>
          <w:tab w:val="clear" w:pos="384"/>
          <w:tab w:val="left" w:pos="385"/>
        </w:tabs>
      </w:pPr>
      <w:r w:rsidRPr="00133177">
        <w:t xml:space="preserve">        dsttResidTime:</w:t>
      </w:r>
    </w:p>
    <w:p w14:paraId="0EDEB9CC" w14:textId="77777777" w:rsidR="00F50757" w:rsidRDefault="00F50757" w:rsidP="00F50757">
      <w:pPr>
        <w:pStyle w:val="PL"/>
      </w:pPr>
      <w:r w:rsidRPr="00133177">
        <w:t xml:space="preserve">          $ref: 'TS29571_CommonData.yaml#/components/schemas/Uinteger'</w:t>
      </w:r>
    </w:p>
    <w:p w14:paraId="118A73D8" w14:textId="77777777" w:rsidR="00F50757" w:rsidRPr="00133177" w:rsidRDefault="00F50757" w:rsidP="00F50757">
      <w:pPr>
        <w:pStyle w:val="PL"/>
        <w:tabs>
          <w:tab w:val="clear" w:pos="384"/>
          <w:tab w:val="left" w:pos="385"/>
        </w:tabs>
      </w:pPr>
      <w:r w:rsidRPr="00133177">
        <w:t xml:space="preserve">        </w:t>
      </w:r>
      <w:r>
        <w:t>mtuIpv4</w:t>
      </w:r>
      <w:r w:rsidRPr="00133177">
        <w:t>:</w:t>
      </w:r>
    </w:p>
    <w:p w14:paraId="078AE9CF" w14:textId="77777777" w:rsidR="00F50757" w:rsidRPr="00133177" w:rsidRDefault="00F50757" w:rsidP="00F50757">
      <w:pPr>
        <w:pStyle w:val="PL"/>
      </w:pPr>
      <w:r w:rsidRPr="00133177">
        <w:t xml:space="preserve">          $ref: 'TS29571_CommonData.yaml#/components/schemas/Uint</w:t>
      </w:r>
      <w:r>
        <w:t>16</w:t>
      </w:r>
      <w:r w:rsidRPr="00133177">
        <w:t>'</w:t>
      </w:r>
    </w:p>
    <w:p w14:paraId="7738507C" w14:textId="77777777" w:rsidR="00F50757" w:rsidRPr="00133177" w:rsidRDefault="00F50757" w:rsidP="00F50757">
      <w:pPr>
        <w:pStyle w:val="PL"/>
        <w:tabs>
          <w:tab w:val="clear" w:pos="384"/>
          <w:tab w:val="left" w:pos="385"/>
        </w:tabs>
      </w:pPr>
      <w:r w:rsidRPr="00133177">
        <w:t xml:space="preserve">        </w:t>
      </w:r>
      <w:r>
        <w:t>mtuIpv6</w:t>
      </w:r>
      <w:r w:rsidRPr="00133177">
        <w:t>:</w:t>
      </w:r>
    </w:p>
    <w:p w14:paraId="46749E48" w14:textId="77777777" w:rsidR="00F50757" w:rsidRPr="00133177" w:rsidRDefault="00F50757" w:rsidP="00F50757">
      <w:pPr>
        <w:pStyle w:val="PL"/>
      </w:pPr>
      <w:r w:rsidRPr="00133177">
        <w:t xml:space="preserve">          $ref: 'TS29571_CommonData.yaml#/components/schemas/Uint</w:t>
      </w:r>
      <w:r>
        <w:t>32</w:t>
      </w:r>
      <w:r w:rsidRPr="00133177">
        <w:t>'</w:t>
      </w:r>
    </w:p>
    <w:p w14:paraId="02E9061A" w14:textId="77777777" w:rsidR="00F50757" w:rsidRPr="00BD0785" w:rsidRDefault="00F50757" w:rsidP="00F50757">
      <w:pPr>
        <w:pStyle w:val="PL"/>
        <w:rPr>
          <w:lang w:val="fr-FR"/>
        </w:rPr>
      </w:pPr>
      <w:r w:rsidRPr="00BD0785">
        <w:rPr>
          <w:lang w:val="fr-FR"/>
        </w:rPr>
        <w:t>#</w:t>
      </w:r>
    </w:p>
    <w:p w14:paraId="409BD409" w14:textId="77777777" w:rsidR="00F50757" w:rsidRPr="00BD0785" w:rsidRDefault="00F50757" w:rsidP="00F50757">
      <w:pPr>
        <w:pStyle w:val="PL"/>
        <w:rPr>
          <w:lang w:val="fr-FR"/>
        </w:rPr>
      </w:pPr>
      <w:r w:rsidRPr="00BD0785">
        <w:rPr>
          <w:lang w:val="fr-FR"/>
        </w:rPr>
        <w:t xml:space="preserve">    PortManagementContainer:</w:t>
      </w:r>
    </w:p>
    <w:p w14:paraId="352226C7" w14:textId="77777777" w:rsidR="00F50757" w:rsidRPr="00BD0785" w:rsidRDefault="00F50757" w:rsidP="00F50757">
      <w:pPr>
        <w:pStyle w:val="PL"/>
        <w:rPr>
          <w:lang w:val="fr-FR"/>
        </w:rPr>
      </w:pPr>
      <w:r w:rsidRPr="00BD0785">
        <w:rPr>
          <w:lang w:val="fr-FR"/>
        </w:rPr>
        <w:t xml:space="preserve">      description: Contains the port management information container for a port.</w:t>
      </w:r>
    </w:p>
    <w:p w14:paraId="7A367209" w14:textId="77777777" w:rsidR="00F50757" w:rsidRDefault="00F50757" w:rsidP="00F50757">
      <w:pPr>
        <w:pStyle w:val="PL"/>
      </w:pPr>
      <w:r w:rsidRPr="00BD0785">
        <w:rPr>
          <w:lang w:val="fr-FR"/>
        </w:rPr>
        <w:t xml:space="preserve">      </w:t>
      </w:r>
      <w:r>
        <w:t>type: object</w:t>
      </w:r>
    </w:p>
    <w:p w14:paraId="15C1C9FE" w14:textId="77777777" w:rsidR="00F50757" w:rsidRPr="00133177" w:rsidRDefault="00F50757" w:rsidP="00F50757">
      <w:pPr>
        <w:pStyle w:val="PL"/>
      </w:pPr>
      <w:r w:rsidRPr="00133177">
        <w:t xml:space="preserve">      properties:</w:t>
      </w:r>
    </w:p>
    <w:p w14:paraId="466EDF87" w14:textId="77777777" w:rsidR="00F50757" w:rsidRPr="00133177" w:rsidRDefault="00F50757" w:rsidP="00F50757">
      <w:pPr>
        <w:pStyle w:val="PL"/>
      </w:pPr>
      <w:r w:rsidRPr="00133177">
        <w:t xml:space="preserve">        portManCont:</w:t>
      </w:r>
    </w:p>
    <w:p w14:paraId="2682181C" w14:textId="77777777" w:rsidR="00F50757" w:rsidRPr="00133177" w:rsidRDefault="00F50757" w:rsidP="00F50757">
      <w:pPr>
        <w:pStyle w:val="PL"/>
      </w:pPr>
      <w:r w:rsidRPr="00133177">
        <w:t xml:space="preserve">          $ref: 'TS29571_CommonData.yaml#/components/schemas/Bytes'</w:t>
      </w:r>
    </w:p>
    <w:p w14:paraId="67E3AA62" w14:textId="77777777" w:rsidR="00F50757" w:rsidRPr="00133177" w:rsidRDefault="00F50757" w:rsidP="00F50757">
      <w:pPr>
        <w:pStyle w:val="PL"/>
      </w:pPr>
      <w:r w:rsidRPr="00133177">
        <w:t xml:space="preserve">        portNum:</w:t>
      </w:r>
    </w:p>
    <w:p w14:paraId="240C64FE" w14:textId="77777777" w:rsidR="00F50757" w:rsidRPr="00133177" w:rsidRDefault="00F50757" w:rsidP="00F50757">
      <w:pPr>
        <w:pStyle w:val="PL"/>
      </w:pPr>
      <w:r w:rsidRPr="00133177">
        <w:t xml:space="preserve">          $ref: '#/components/schemas/TsnPortNumber'</w:t>
      </w:r>
    </w:p>
    <w:p w14:paraId="0A8B33A0" w14:textId="77777777" w:rsidR="00F50757" w:rsidRPr="00133177" w:rsidRDefault="00F50757" w:rsidP="00F50757">
      <w:pPr>
        <w:pStyle w:val="PL"/>
      </w:pPr>
      <w:r w:rsidRPr="00133177">
        <w:t xml:space="preserve">      required:</w:t>
      </w:r>
    </w:p>
    <w:p w14:paraId="19484251" w14:textId="77777777" w:rsidR="00F50757" w:rsidRPr="00133177" w:rsidRDefault="00F50757" w:rsidP="00F50757">
      <w:pPr>
        <w:pStyle w:val="PL"/>
        <w:tabs>
          <w:tab w:val="clear" w:pos="384"/>
          <w:tab w:val="left" w:pos="385"/>
        </w:tabs>
      </w:pPr>
      <w:r w:rsidRPr="00133177">
        <w:t xml:space="preserve">        - portManCont</w:t>
      </w:r>
    </w:p>
    <w:p w14:paraId="0424D1F4" w14:textId="77777777" w:rsidR="00F50757" w:rsidRPr="00133177" w:rsidRDefault="00F50757" w:rsidP="00F50757">
      <w:pPr>
        <w:pStyle w:val="PL"/>
        <w:tabs>
          <w:tab w:val="clear" w:pos="384"/>
          <w:tab w:val="left" w:pos="385"/>
        </w:tabs>
      </w:pPr>
      <w:r w:rsidRPr="00133177">
        <w:t xml:space="preserve">        - portNum</w:t>
      </w:r>
    </w:p>
    <w:p w14:paraId="13973DC8" w14:textId="77777777" w:rsidR="00F50757" w:rsidRPr="00133177" w:rsidRDefault="00F50757" w:rsidP="00F50757">
      <w:pPr>
        <w:pStyle w:val="PL"/>
      </w:pPr>
      <w:r w:rsidRPr="00133177">
        <w:t xml:space="preserve">    BridgeManagementContainer:</w:t>
      </w:r>
    </w:p>
    <w:p w14:paraId="2C29E7B7" w14:textId="77777777" w:rsidR="00F50757" w:rsidRPr="00133177" w:rsidRDefault="00F50757" w:rsidP="00F50757">
      <w:pPr>
        <w:pStyle w:val="PL"/>
      </w:pPr>
      <w:r w:rsidRPr="00133177">
        <w:t xml:space="preserve">      description: Contains the UMIC.</w:t>
      </w:r>
    </w:p>
    <w:p w14:paraId="5EAB2AF3" w14:textId="77777777" w:rsidR="00F50757" w:rsidRPr="00133177" w:rsidRDefault="00F50757" w:rsidP="00F50757">
      <w:pPr>
        <w:pStyle w:val="PL"/>
      </w:pPr>
      <w:r w:rsidRPr="00133177">
        <w:t xml:space="preserve">      type: object</w:t>
      </w:r>
    </w:p>
    <w:p w14:paraId="679B9374" w14:textId="77777777" w:rsidR="00F50757" w:rsidRPr="00133177" w:rsidRDefault="00F50757" w:rsidP="00F50757">
      <w:pPr>
        <w:pStyle w:val="PL"/>
      </w:pPr>
      <w:r w:rsidRPr="00133177">
        <w:t xml:space="preserve">      properties:</w:t>
      </w:r>
    </w:p>
    <w:p w14:paraId="5674A78D" w14:textId="77777777" w:rsidR="00F50757" w:rsidRPr="00133177" w:rsidRDefault="00F50757" w:rsidP="00F50757">
      <w:pPr>
        <w:pStyle w:val="PL"/>
      </w:pPr>
      <w:r w:rsidRPr="00133177">
        <w:t xml:space="preserve">        bridgeManCont:</w:t>
      </w:r>
    </w:p>
    <w:p w14:paraId="544CA0F7" w14:textId="77777777" w:rsidR="00F50757" w:rsidRPr="00133177" w:rsidRDefault="00F50757" w:rsidP="00F50757">
      <w:pPr>
        <w:pStyle w:val="PL"/>
      </w:pPr>
      <w:r w:rsidRPr="00133177">
        <w:t xml:space="preserve">          $ref: 'TS29571_CommonData.yaml#/components/schemas/Bytes'</w:t>
      </w:r>
    </w:p>
    <w:p w14:paraId="1AC80E48" w14:textId="77777777" w:rsidR="00F50757" w:rsidRPr="00133177" w:rsidRDefault="00F50757" w:rsidP="00F50757">
      <w:pPr>
        <w:pStyle w:val="PL"/>
      </w:pPr>
      <w:r w:rsidRPr="00133177">
        <w:t xml:space="preserve">      required:</w:t>
      </w:r>
    </w:p>
    <w:p w14:paraId="07D89EE0" w14:textId="77777777" w:rsidR="00F50757" w:rsidRPr="00133177" w:rsidRDefault="00F50757" w:rsidP="00F50757">
      <w:pPr>
        <w:pStyle w:val="PL"/>
        <w:tabs>
          <w:tab w:val="clear" w:pos="384"/>
          <w:tab w:val="left" w:pos="385"/>
        </w:tabs>
      </w:pPr>
      <w:r w:rsidRPr="00133177">
        <w:t xml:space="preserve">        - bridgeManCont</w:t>
      </w:r>
    </w:p>
    <w:p w14:paraId="1C53AC21" w14:textId="77777777" w:rsidR="00F50757" w:rsidRPr="00133177" w:rsidRDefault="00F50757" w:rsidP="00F50757">
      <w:pPr>
        <w:pStyle w:val="PL"/>
      </w:pPr>
      <w:r w:rsidRPr="00133177">
        <w:t xml:space="preserve">    IpMulticastAddressInfo:</w:t>
      </w:r>
    </w:p>
    <w:p w14:paraId="50FF1CAB" w14:textId="77777777" w:rsidR="00F50757" w:rsidRPr="00133177" w:rsidRDefault="00F50757" w:rsidP="00F50757">
      <w:pPr>
        <w:pStyle w:val="PL"/>
      </w:pPr>
      <w:r w:rsidRPr="00133177">
        <w:t xml:space="preserve">      description: Contains the IP multicast addressing information.</w:t>
      </w:r>
    </w:p>
    <w:p w14:paraId="65FBAC2D" w14:textId="77777777" w:rsidR="00F50757" w:rsidRPr="00133177" w:rsidRDefault="00F50757" w:rsidP="00F50757">
      <w:pPr>
        <w:pStyle w:val="PL"/>
      </w:pPr>
      <w:r w:rsidRPr="00133177">
        <w:t xml:space="preserve">      type: object</w:t>
      </w:r>
    </w:p>
    <w:p w14:paraId="0309354F" w14:textId="77777777" w:rsidR="00F50757" w:rsidRPr="00133177" w:rsidRDefault="00F50757" w:rsidP="00F50757">
      <w:pPr>
        <w:pStyle w:val="PL"/>
      </w:pPr>
      <w:r w:rsidRPr="00133177">
        <w:t xml:space="preserve">      properties:</w:t>
      </w:r>
    </w:p>
    <w:p w14:paraId="134ECDF3" w14:textId="77777777" w:rsidR="00F50757" w:rsidRPr="00133177" w:rsidRDefault="00F50757" w:rsidP="00F50757">
      <w:pPr>
        <w:pStyle w:val="PL"/>
      </w:pPr>
      <w:r w:rsidRPr="00133177">
        <w:t xml:space="preserve">        srcIpv4Addr:</w:t>
      </w:r>
    </w:p>
    <w:p w14:paraId="513FAA3C" w14:textId="77777777" w:rsidR="00F50757" w:rsidRPr="00133177" w:rsidRDefault="00F50757" w:rsidP="00F50757">
      <w:pPr>
        <w:pStyle w:val="PL"/>
      </w:pPr>
      <w:r w:rsidRPr="00133177">
        <w:t xml:space="preserve">          $ref: 'TS29571_CommonData.yaml#/components/schemas/Ipv4Addr'</w:t>
      </w:r>
    </w:p>
    <w:p w14:paraId="1272B12B" w14:textId="77777777" w:rsidR="00F50757" w:rsidRPr="00133177" w:rsidRDefault="00F50757" w:rsidP="00F50757">
      <w:pPr>
        <w:pStyle w:val="PL"/>
      </w:pPr>
      <w:r w:rsidRPr="00133177">
        <w:t xml:space="preserve">        ipv4MulAddr:</w:t>
      </w:r>
    </w:p>
    <w:p w14:paraId="55036B47" w14:textId="77777777" w:rsidR="00F50757" w:rsidRPr="00133177" w:rsidRDefault="00F50757" w:rsidP="00F50757">
      <w:pPr>
        <w:pStyle w:val="PL"/>
        <w:tabs>
          <w:tab w:val="clear" w:pos="384"/>
          <w:tab w:val="left" w:pos="385"/>
        </w:tabs>
      </w:pPr>
      <w:r w:rsidRPr="00133177">
        <w:t xml:space="preserve">          $ref: 'TS29571_CommonData.yaml#/components/schemas/Ipv4Addr'</w:t>
      </w:r>
    </w:p>
    <w:p w14:paraId="7F376685" w14:textId="77777777" w:rsidR="00F50757" w:rsidRPr="00133177" w:rsidRDefault="00F50757" w:rsidP="00F50757">
      <w:pPr>
        <w:pStyle w:val="PL"/>
      </w:pPr>
      <w:r w:rsidRPr="00133177">
        <w:t xml:space="preserve">        srcIpv6Addr:</w:t>
      </w:r>
    </w:p>
    <w:p w14:paraId="0B64F375" w14:textId="77777777" w:rsidR="00F50757" w:rsidRPr="00133177" w:rsidRDefault="00F50757" w:rsidP="00F50757">
      <w:pPr>
        <w:pStyle w:val="PL"/>
      </w:pPr>
      <w:r w:rsidRPr="00133177">
        <w:t xml:space="preserve">          $ref: 'TS29571_CommonData.yaml#/components/schemas/Ipv6Addr'</w:t>
      </w:r>
    </w:p>
    <w:p w14:paraId="3ADC7BCA" w14:textId="77777777" w:rsidR="00F50757" w:rsidRPr="00133177" w:rsidRDefault="00F50757" w:rsidP="00F50757">
      <w:pPr>
        <w:pStyle w:val="PL"/>
      </w:pPr>
      <w:r w:rsidRPr="00133177">
        <w:t xml:space="preserve">        ipv6MulAddr:</w:t>
      </w:r>
    </w:p>
    <w:p w14:paraId="3785B546" w14:textId="77777777" w:rsidR="00F50757" w:rsidRPr="00133177" w:rsidRDefault="00F50757" w:rsidP="00F50757">
      <w:pPr>
        <w:pStyle w:val="PL"/>
        <w:tabs>
          <w:tab w:val="clear" w:pos="384"/>
          <w:tab w:val="left" w:pos="385"/>
        </w:tabs>
      </w:pPr>
      <w:r w:rsidRPr="00133177">
        <w:t xml:space="preserve">          $ref: 'TS29571_CommonData.yaml#/components/schemas/Ipv6Addr'</w:t>
      </w:r>
    </w:p>
    <w:p w14:paraId="1F87FD72" w14:textId="77777777" w:rsidR="00F50757" w:rsidRDefault="00F50757" w:rsidP="00F50757">
      <w:pPr>
        <w:pStyle w:val="PL"/>
      </w:pPr>
    </w:p>
    <w:p w14:paraId="3F12CF0A" w14:textId="77777777" w:rsidR="00F50757" w:rsidRPr="00133177" w:rsidRDefault="00F50757" w:rsidP="00F50757">
      <w:pPr>
        <w:pStyle w:val="PL"/>
      </w:pPr>
      <w:r w:rsidRPr="00133177">
        <w:t xml:space="preserve">    DownlinkDataNotificationControl:</w:t>
      </w:r>
    </w:p>
    <w:p w14:paraId="4F9D7731" w14:textId="77777777" w:rsidR="00F50757" w:rsidRPr="00133177" w:rsidRDefault="00F50757" w:rsidP="00F50757">
      <w:pPr>
        <w:pStyle w:val="PL"/>
      </w:pPr>
      <w:r w:rsidRPr="00133177">
        <w:t xml:space="preserve">      description: Contains the downlink data notification control information.</w:t>
      </w:r>
    </w:p>
    <w:p w14:paraId="66F2745B" w14:textId="77777777" w:rsidR="00F50757" w:rsidRPr="00133177" w:rsidRDefault="00F50757" w:rsidP="00F50757">
      <w:pPr>
        <w:pStyle w:val="PL"/>
      </w:pPr>
      <w:r w:rsidRPr="00133177">
        <w:t xml:space="preserve">      type: object</w:t>
      </w:r>
    </w:p>
    <w:p w14:paraId="7E66B3ED" w14:textId="77777777" w:rsidR="00F50757" w:rsidRPr="00133177" w:rsidRDefault="00F50757" w:rsidP="00F50757">
      <w:pPr>
        <w:pStyle w:val="PL"/>
      </w:pPr>
      <w:r w:rsidRPr="00133177">
        <w:t xml:space="preserve">      properties:</w:t>
      </w:r>
    </w:p>
    <w:p w14:paraId="45118861" w14:textId="77777777" w:rsidR="00F50757" w:rsidRPr="00133177" w:rsidRDefault="00F50757" w:rsidP="00F50757">
      <w:pPr>
        <w:pStyle w:val="PL"/>
      </w:pPr>
      <w:r w:rsidRPr="00133177">
        <w:t xml:space="preserve">        notifCtrlInds:</w:t>
      </w:r>
    </w:p>
    <w:p w14:paraId="4CA9BFB0" w14:textId="77777777" w:rsidR="00F50757" w:rsidRPr="00133177" w:rsidRDefault="00F50757" w:rsidP="00F50757">
      <w:pPr>
        <w:pStyle w:val="PL"/>
      </w:pPr>
      <w:r w:rsidRPr="00133177">
        <w:t xml:space="preserve">          type: array</w:t>
      </w:r>
    </w:p>
    <w:p w14:paraId="272BA399" w14:textId="77777777" w:rsidR="00F50757" w:rsidRPr="00133177" w:rsidRDefault="00F50757" w:rsidP="00F50757">
      <w:pPr>
        <w:pStyle w:val="PL"/>
      </w:pPr>
      <w:r w:rsidRPr="00133177">
        <w:t xml:space="preserve">          items:</w:t>
      </w:r>
    </w:p>
    <w:p w14:paraId="502FE432" w14:textId="77777777" w:rsidR="00F50757" w:rsidRPr="00133177" w:rsidRDefault="00F50757" w:rsidP="00F50757">
      <w:pPr>
        <w:pStyle w:val="PL"/>
      </w:pPr>
      <w:r w:rsidRPr="00133177">
        <w:t xml:space="preserve">            $ref: '#/components/schemas/NotificationControlIndication'</w:t>
      </w:r>
    </w:p>
    <w:p w14:paraId="5852342B" w14:textId="77777777" w:rsidR="00F50757" w:rsidRPr="00133177" w:rsidRDefault="00F50757" w:rsidP="00F50757">
      <w:pPr>
        <w:pStyle w:val="PL"/>
      </w:pPr>
      <w:r w:rsidRPr="00133177">
        <w:lastRenderedPageBreak/>
        <w:t xml:space="preserve">          minItems: 1</w:t>
      </w:r>
    </w:p>
    <w:p w14:paraId="64A845F0" w14:textId="77777777" w:rsidR="00F50757" w:rsidRPr="00133177" w:rsidRDefault="00F50757" w:rsidP="00F50757">
      <w:pPr>
        <w:pStyle w:val="PL"/>
      </w:pPr>
      <w:r w:rsidRPr="00133177">
        <w:t xml:space="preserve">        typesOfNotif:</w:t>
      </w:r>
    </w:p>
    <w:p w14:paraId="268FECBE" w14:textId="77777777" w:rsidR="00F50757" w:rsidRPr="00133177" w:rsidRDefault="00F50757" w:rsidP="00F50757">
      <w:pPr>
        <w:pStyle w:val="PL"/>
      </w:pPr>
      <w:r w:rsidRPr="00133177">
        <w:t xml:space="preserve">          type: array</w:t>
      </w:r>
    </w:p>
    <w:p w14:paraId="7A7A05B8" w14:textId="77777777" w:rsidR="00F50757" w:rsidRPr="00133177" w:rsidRDefault="00F50757" w:rsidP="00F50757">
      <w:pPr>
        <w:pStyle w:val="PL"/>
      </w:pPr>
      <w:r w:rsidRPr="00133177">
        <w:t xml:space="preserve">          items:</w:t>
      </w:r>
    </w:p>
    <w:p w14:paraId="363A55BC" w14:textId="77777777" w:rsidR="00F50757" w:rsidRPr="00133177" w:rsidRDefault="00F50757" w:rsidP="00F50757">
      <w:pPr>
        <w:pStyle w:val="PL"/>
        <w:tabs>
          <w:tab w:val="clear" w:pos="384"/>
          <w:tab w:val="left" w:pos="385"/>
        </w:tabs>
      </w:pPr>
      <w:r w:rsidRPr="00133177">
        <w:t xml:space="preserve">            $ref: 'TS29571_CommonData.yaml#/components/schemas/DlDataDeliveryStatus'</w:t>
      </w:r>
    </w:p>
    <w:p w14:paraId="76F7EABB" w14:textId="77777777" w:rsidR="00F50757" w:rsidRPr="00133177" w:rsidRDefault="00F50757" w:rsidP="00F50757">
      <w:pPr>
        <w:pStyle w:val="PL"/>
        <w:tabs>
          <w:tab w:val="clear" w:pos="384"/>
          <w:tab w:val="left" w:pos="385"/>
        </w:tabs>
      </w:pPr>
      <w:r w:rsidRPr="00133177">
        <w:t xml:space="preserve">          minItems: 1</w:t>
      </w:r>
    </w:p>
    <w:p w14:paraId="1FF4F52E" w14:textId="77777777" w:rsidR="00F50757" w:rsidRDefault="00F50757" w:rsidP="00F50757">
      <w:pPr>
        <w:pStyle w:val="PL"/>
      </w:pPr>
    </w:p>
    <w:p w14:paraId="136EB942" w14:textId="77777777" w:rsidR="00F50757" w:rsidRPr="00133177" w:rsidRDefault="00F50757" w:rsidP="00F50757">
      <w:pPr>
        <w:pStyle w:val="PL"/>
      </w:pPr>
      <w:r w:rsidRPr="00133177">
        <w:t xml:space="preserve">    DownlinkDataNotificationControlRm:</w:t>
      </w:r>
    </w:p>
    <w:p w14:paraId="19C5E0C3" w14:textId="77777777" w:rsidR="00F50757" w:rsidRPr="00133177" w:rsidRDefault="00F50757" w:rsidP="00F50757">
      <w:pPr>
        <w:pStyle w:val="PL"/>
      </w:pPr>
      <w:r w:rsidRPr="00133177">
        <w:t xml:space="preserve">      description: &gt;</w:t>
      </w:r>
    </w:p>
    <w:p w14:paraId="574C4CC4" w14:textId="77777777" w:rsidR="00F50757" w:rsidRPr="00133177" w:rsidRDefault="00F50757" w:rsidP="00F50757">
      <w:pPr>
        <w:pStyle w:val="PL"/>
      </w:pPr>
      <w:r w:rsidRPr="00133177">
        <w:t xml:space="preserve">        This data type is defined in the same way as the DownlinkDataNotificationControl data type,</w:t>
      </w:r>
    </w:p>
    <w:p w14:paraId="2529D053" w14:textId="77777777" w:rsidR="00F50757" w:rsidRPr="00133177" w:rsidRDefault="00F50757" w:rsidP="00F50757">
      <w:pPr>
        <w:pStyle w:val="PL"/>
      </w:pPr>
      <w:r w:rsidRPr="00133177">
        <w:t xml:space="preserve">        but with the nullable:true property.</w:t>
      </w:r>
    </w:p>
    <w:p w14:paraId="5029C0D1" w14:textId="77777777" w:rsidR="00F50757" w:rsidRPr="00133177" w:rsidRDefault="00F50757" w:rsidP="00F50757">
      <w:pPr>
        <w:pStyle w:val="PL"/>
      </w:pPr>
      <w:r w:rsidRPr="00133177">
        <w:t xml:space="preserve">      type: object</w:t>
      </w:r>
    </w:p>
    <w:p w14:paraId="6CD6E265" w14:textId="77777777" w:rsidR="00F50757" w:rsidRPr="00133177" w:rsidRDefault="00F50757" w:rsidP="00F50757">
      <w:pPr>
        <w:pStyle w:val="PL"/>
      </w:pPr>
      <w:r w:rsidRPr="00133177">
        <w:t xml:space="preserve">      properties:</w:t>
      </w:r>
    </w:p>
    <w:p w14:paraId="0AB8400B" w14:textId="77777777" w:rsidR="00F50757" w:rsidRPr="00133177" w:rsidRDefault="00F50757" w:rsidP="00F50757">
      <w:pPr>
        <w:pStyle w:val="PL"/>
      </w:pPr>
      <w:r w:rsidRPr="00133177">
        <w:t xml:space="preserve">        notifCtrlInds:</w:t>
      </w:r>
    </w:p>
    <w:p w14:paraId="597DA981" w14:textId="77777777" w:rsidR="00F50757" w:rsidRPr="00133177" w:rsidRDefault="00F50757" w:rsidP="00F50757">
      <w:pPr>
        <w:pStyle w:val="PL"/>
      </w:pPr>
      <w:r w:rsidRPr="00133177">
        <w:t xml:space="preserve">          type: array</w:t>
      </w:r>
    </w:p>
    <w:p w14:paraId="44DCACF4" w14:textId="77777777" w:rsidR="00F50757" w:rsidRPr="00133177" w:rsidRDefault="00F50757" w:rsidP="00F50757">
      <w:pPr>
        <w:pStyle w:val="PL"/>
      </w:pPr>
      <w:r w:rsidRPr="00133177">
        <w:t xml:space="preserve">          items:</w:t>
      </w:r>
    </w:p>
    <w:p w14:paraId="60E3E67A" w14:textId="77777777" w:rsidR="00F50757" w:rsidRPr="00133177" w:rsidRDefault="00F50757" w:rsidP="00F50757">
      <w:pPr>
        <w:pStyle w:val="PL"/>
      </w:pPr>
      <w:r w:rsidRPr="00133177">
        <w:t xml:space="preserve">            $ref: '#/components/schemas/NotificationControlIndication'</w:t>
      </w:r>
    </w:p>
    <w:p w14:paraId="220DCE5C" w14:textId="77777777" w:rsidR="00F50757" w:rsidRPr="00133177" w:rsidRDefault="00F50757" w:rsidP="00F50757">
      <w:pPr>
        <w:pStyle w:val="PL"/>
      </w:pPr>
      <w:r w:rsidRPr="00133177">
        <w:t xml:space="preserve">          minItems: 1</w:t>
      </w:r>
    </w:p>
    <w:p w14:paraId="06B25274" w14:textId="77777777" w:rsidR="00F50757" w:rsidRPr="00133177" w:rsidRDefault="00F50757" w:rsidP="00F50757">
      <w:pPr>
        <w:pStyle w:val="PL"/>
      </w:pPr>
      <w:r w:rsidRPr="00133177">
        <w:t xml:space="preserve">          nullable: true</w:t>
      </w:r>
    </w:p>
    <w:p w14:paraId="0211D402" w14:textId="77777777" w:rsidR="00F50757" w:rsidRPr="00133177" w:rsidRDefault="00F50757" w:rsidP="00F50757">
      <w:pPr>
        <w:pStyle w:val="PL"/>
      </w:pPr>
      <w:r w:rsidRPr="00133177">
        <w:t xml:space="preserve">        typesOfNotif:</w:t>
      </w:r>
    </w:p>
    <w:p w14:paraId="00FEF61F" w14:textId="77777777" w:rsidR="00F50757" w:rsidRPr="00133177" w:rsidRDefault="00F50757" w:rsidP="00F50757">
      <w:pPr>
        <w:pStyle w:val="PL"/>
      </w:pPr>
      <w:r w:rsidRPr="00133177">
        <w:t xml:space="preserve">          type: array</w:t>
      </w:r>
    </w:p>
    <w:p w14:paraId="5034A8E1" w14:textId="77777777" w:rsidR="00F50757" w:rsidRPr="00133177" w:rsidRDefault="00F50757" w:rsidP="00F50757">
      <w:pPr>
        <w:pStyle w:val="PL"/>
      </w:pPr>
      <w:r w:rsidRPr="00133177">
        <w:t xml:space="preserve">          items:</w:t>
      </w:r>
    </w:p>
    <w:p w14:paraId="0F3F9142" w14:textId="77777777" w:rsidR="00F50757" w:rsidRPr="00133177" w:rsidRDefault="00F50757" w:rsidP="00F50757">
      <w:pPr>
        <w:pStyle w:val="PL"/>
        <w:tabs>
          <w:tab w:val="clear" w:pos="384"/>
          <w:tab w:val="left" w:pos="385"/>
        </w:tabs>
      </w:pPr>
      <w:r w:rsidRPr="00133177">
        <w:t xml:space="preserve">            $ref: 'TS29571_CommonData.yaml#/components/schemas/DlDataDeliveryStatus'</w:t>
      </w:r>
    </w:p>
    <w:p w14:paraId="14B44953" w14:textId="77777777" w:rsidR="00F50757" w:rsidRPr="00133177" w:rsidRDefault="00F50757" w:rsidP="00F50757">
      <w:pPr>
        <w:pStyle w:val="PL"/>
        <w:tabs>
          <w:tab w:val="clear" w:pos="384"/>
          <w:tab w:val="left" w:pos="385"/>
        </w:tabs>
      </w:pPr>
      <w:r w:rsidRPr="00133177">
        <w:t xml:space="preserve">          minItems: 1</w:t>
      </w:r>
    </w:p>
    <w:p w14:paraId="636DBF68" w14:textId="77777777" w:rsidR="00F50757" w:rsidRPr="00133177" w:rsidRDefault="00F50757" w:rsidP="00F50757">
      <w:pPr>
        <w:pStyle w:val="PL"/>
        <w:tabs>
          <w:tab w:val="clear" w:pos="384"/>
          <w:tab w:val="left" w:pos="385"/>
        </w:tabs>
      </w:pPr>
      <w:r w:rsidRPr="00133177">
        <w:t xml:space="preserve">          nullable: true</w:t>
      </w:r>
    </w:p>
    <w:p w14:paraId="0454D2D9" w14:textId="77777777" w:rsidR="00F50757" w:rsidRPr="00133177" w:rsidRDefault="00F50757" w:rsidP="00F50757">
      <w:pPr>
        <w:pStyle w:val="PL"/>
        <w:tabs>
          <w:tab w:val="clear" w:pos="384"/>
          <w:tab w:val="left" w:pos="385"/>
        </w:tabs>
      </w:pPr>
      <w:r w:rsidRPr="00133177">
        <w:t xml:space="preserve">      nullable: true</w:t>
      </w:r>
    </w:p>
    <w:p w14:paraId="45298F0C" w14:textId="77777777" w:rsidR="00F50757" w:rsidRDefault="00F50757" w:rsidP="00F50757">
      <w:pPr>
        <w:pStyle w:val="PL"/>
      </w:pPr>
    </w:p>
    <w:p w14:paraId="66618C62" w14:textId="77777777" w:rsidR="00F50757" w:rsidRPr="00133177" w:rsidRDefault="00F50757" w:rsidP="00F50757">
      <w:pPr>
        <w:pStyle w:val="PL"/>
      </w:pPr>
      <w:r w:rsidRPr="00133177">
        <w:t xml:space="preserve">    ThresholdValue:</w:t>
      </w:r>
    </w:p>
    <w:p w14:paraId="47538150" w14:textId="77777777" w:rsidR="00F50757" w:rsidRPr="00133177" w:rsidRDefault="00F50757" w:rsidP="00F50757">
      <w:pPr>
        <w:pStyle w:val="PL"/>
      </w:pPr>
      <w:r w:rsidRPr="00133177">
        <w:t xml:space="preserve">      description: Indicates the threshold value(s) for RTT and/or Packet Loss Rate.</w:t>
      </w:r>
    </w:p>
    <w:p w14:paraId="6994C19C" w14:textId="77777777" w:rsidR="00F50757" w:rsidRPr="00133177" w:rsidRDefault="00F50757" w:rsidP="00F50757">
      <w:pPr>
        <w:pStyle w:val="PL"/>
      </w:pPr>
      <w:r w:rsidRPr="00133177">
        <w:t xml:space="preserve">      type: object</w:t>
      </w:r>
    </w:p>
    <w:p w14:paraId="0AD47EED" w14:textId="77777777" w:rsidR="00F50757" w:rsidRPr="00133177" w:rsidRDefault="00F50757" w:rsidP="00F50757">
      <w:pPr>
        <w:pStyle w:val="PL"/>
      </w:pPr>
      <w:r w:rsidRPr="00133177">
        <w:t xml:space="preserve">      properties:</w:t>
      </w:r>
    </w:p>
    <w:p w14:paraId="15160A3D" w14:textId="77777777" w:rsidR="00F50757" w:rsidRPr="00133177" w:rsidRDefault="00F50757" w:rsidP="00F50757">
      <w:pPr>
        <w:pStyle w:val="PL"/>
      </w:pPr>
      <w:r w:rsidRPr="00133177">
        <w:t xml:space="preserve">        rttThres:</w:t>
      </w:r>
    </w:p>
    <w:p w14:paraId="09938C39" w14:textId="77777777" w:rsidR="00F50757" w:rsidRPr="00133177" w:rsidRDefault="00F50757" w:rsidP="00F50757">
      <w:pPr>
        <w:pStyle w:val="PL"/>
      </w:pPr>
      <w:r w:rsidRPr="00133177">
        <w:t xml:space="preserve">          $ref: 'TS29571_CommonData.yaml#/components/schemas/UintegerRm'</w:t>
      </w:r>
    </w:p>
    <w:p w14:paraId="7C7713CF" w14:textId="77777777" w:rsidR="00F50757" w:rsidRPr="00133177" w:rsidRDefault="00F50757" w:rsidP="00F50757">
      <w:pPr>
        <w:pStyle w:val="PL"/>
      </w:pPr>
      <w:r w:rsidRPr="00133177">
        <w:t xml:space="preserve">        plrThres:</w:t>
      </w:r>
    </w:p>
    <w:p w14:paraId="7F3FF9BC" w14:textId="77777777" w:rsidR="00F50757" w:rsidRPr="00133177" w:rsidRDefault="00F50757" w:rsidP="00F50757">
      <w:pPr>
        <w:pStyle w:val="PL"/>
        <w:tabs>
          <w:tab w:val="clear" w:pos="384"/>
          <w:tab w:val="left" w:pos="385"/>
        </w:tabs>
      </w:pPr>
      <w:r w:rsidRPr="00133177">
        <w:t xml:space="preserve">          $ref: 'TS29571_CommonData.yaml#/components/schemas/PacketLossRateRm'</w:t>
      </w:r>
    </w:p>
    <w:p w14:paraId="545CA625" w14:textId="77777777" w:rsidR="00F50757" w:rsidRPr="00133177" w:rsidRDefault="00F50757" w:rsidP="00F50757">
      <w:pPr>
        <w:pStyle w:val="PL"/>
        <w:tabs>
          <w:tab w:val="clear" w:pos="384"/>
          <w:tab w:val="left" w:pos="385"/>
        </w:tabs>
      </w:pPr>
      <w:r w:rsidRPr="00133177">
        <w:t xml:space="preserve">      nullable: true</w:t>
      </w:r>
    </w:p>
    <w:p w14:paraId="015EB53C" w14:textId="77777777" w:rsidR="00F50757" w:rsidRDefault="00F50757" w:rsidP="00F50757">
      <w:pPr>
        <w:pStyle w:val="PL"/>
      </w:pPr>
    </w:p>
    <w:p w14:paraId="295B5F78" w14:textId="77777777" w:rsidR="00F50757" w:rsidRPr="00133177" w:rsidRDefault="00F50757" w:rsidP="00F50757">
      <w:pPr>
        <w:pStyle w:val="PL"/>
      </w:pPr>
      <w:r w:rsidRPr="00133177">
        <w:t xml:space="preserve">    NwdafData:</w:t>
      </w:r>
    </w:p>
    <w:p w14:paraId="316A3991" w14:textId="77777777" w:rsidR="00F50757" w:rsidRPr="00133177" w:rsidRDefault="00F50757" w:rsidP="00F50757">
      <w:pPr>
        <w:pStyle w:val="PL"/>
      </w:pPr>
      <w:r w:rsidRPr="00133177">
        <w:t xml:space="preserve">      description: &gt;</w:t>
      </w:r>
    </w:p>
    <w:p w14:paraId="532F2CC7" w14:textId="77777777" w:rsidR="00F50757" w:rsidRPr="00133177" w:rsidRDefault="00F50757" w:rsidP="00F50757">
      <w:pPr>
        <w:pStyle w:val="PL"/>
      </w:pPr>
      <w:r w:rsidRPr="00133177">
        <w:t xml:space="preserve">        Indicates the list of Analytic ID(s) per NWDAF instance ID used for the PDU Session consumed</w:t>
      </w:r>
    </w:p>
    <w:p w14:paraId="53D5C038" w14:textId="77777777" w:rsidR="00F50757" w:rsidRPr="00133177" w:rsidRDefault="00F50757" w:rsidP="00F50757">
      <w:pPr>
        <w:pStyle w:val="PL"/>
      </w:pPr>
      <w:r w:rsidRPr="00133177">
        <w:t xml:space="preserve">        by the SMF.</w:t>
      </w:r>
    </w:p>
    <w:p w14:paraId="4A3C187B" w14:textId="77777777" w:rsidR="00F50757" w:rsidRPr="00133177" w:rsidRDefault="00F50757" w:rsidP="00F50757">
      <w:pPr>
        <w:pStyle w:val="PL"/>
      </w:pPr>
      <w:r w:rsidRPr="00133177">
        <w:t xml:space="preserve">      type: object</w:t>
      </w:r>
    </w:p>
    <w:p w14:paraId="7E841559" w14:textId="77777777" w:rsidR="00F50757" w:rsidRPr="00133177" w:rsidRDefault="00F50757" w:rsidP="00F50757">
      <w:pPr>
        <w:pStyle w:val="PL"/>
      </w:pPr>
      <w:r w:rsidRPr="00133177">
        <w:t xml:space="preserve">      properties:</w:t>
      </w:r>
    </w:p>
    <w:p w14:paraId="2C340267" w14:textId="77777777" w:rsidR="00F50757" w:rsidRPr="00133177" w:rsidRDefault="00F50757" w:rsidP="00F50757">
      <w:pPr>
        <w:pStyle w:val="PL"/>
      </w:pPr>
      <w:r w:rsidRPr="00133177">
        <w:t xml:space="preserve">        nwdafInstanceId:</w:t>
      </w:r>
    </w:p>
    <w:p w14:paraId="624CE1B0" w14:textId="77777777" w:rsidR="00F50757" w:rsidRPr="00133177" w:rsidRDefault="00F50757" w:rsidP="00F50757">
      <w:pPr>
        <w:pStyle w:val="PL"/>
      </w:pPr>
      <w:r w:rsidRPr="00133177">
        <w:t xml:space="preserve">          $ref: 'TS29571_CommonData.yaml#/components/schemas/NfInstanceId'</w:t>
      </w:r>
    </w:p>
    <w:p w14:paraId="3A7B0696" w14:textId="77777777" w:rsidR="00F50757" w:rsidRPr="00133177" w:rsidRDefault="00F50757" w:rsidP="00F50757">
      <w:pPr>
        <w:pStyle w:val="PL"/>
      </w:pPr>
      <w:r w:rsidRPr="00133177">
        <w:t xml:space="preserve">        nwdafEvents:</w:t>
      </w:r>
    </w:p>
    <w:p w14:paraId="1CB886AE" w14:textId="77777777" w:rsidR="00F50757" w:rsidRPr="00133177" w:rsidRDefault="00F50757" w:rsidP="00F50757">
      <w:pPr>
        <w:pStyle w:val="PL"/>
      </w:pPr>
      <w:r w:rsidRPr="00133177">
        <w:t xml:space="preserve">          type: array</w:t>
      </w:r>
    </w:p>
    <w:p w14:paraId="6E13810C" w14:textId="77777777" w:rsidR="00F50757" w:rsidRPr="00133177" w:rsidRDefault="00F50757" w:rsidP="00F50757">
      <w:pPr>
        <w:pStyle w:val="PL"/>
      </w:pPr>
      <w:r w:rsidRPr="00133177">
        <w:t xml:space="preserve">          items:</w:t>
      </w:r>
    </w:p>
    <w:p w14:paraId="7D4AA044" w14:textId="77777777" w:rsidR="00F50757" w:rsidRPr="00133177" w:rsidRDefault="00F50757" w:rsidP="00F50757">
      <w:pPr>
        <w:pStyle w:val="PL"/>
      </w:pPr>
      <w:r w:rsidRPr="00133177">
        <w:t xml:space="preserve">            $ref: 'TS29520_Nnwdaf_EventsSubscription.yaml#/components/schemas/NwdafEvent'</w:t>
      </w:r>
    </w:p>
    <w:p w14:paraId="32F35B19" w14:textId="77777777" w:rsidR="00F50757" w:rsidRPr="00133177" w:rsidRDefault="00F50757" w:rsidP="00F50757">
      <w:pPr>
        <w:pStyle w:val="PL"/>
      </w:pPr>
      <w:r w:rsidRPr="00133177">
        <w:t xml:space="preserve">          minItems: 1</w:t>
      </w:r>
    </w:p>
    <w:p w14:paraId="3CFA9471" w14:textId="77777777" w:rsidR="00F50757" w:rsidRPr="00133177" w:rsidRDefault="00F50757" w:rsidP="00F50757">
      <w:pPr>
        <w:pStyle w:val="PL"/>
      </w:pPr>
      <w:r w:rsidRPr="00133177">
        <w:t xml:space="preserve">      required:</w:t>
      </w:r>
    </w:p>
    <w:p w14:paraId="741D7C07" w14:textId="77777777" w:rsidR="00F50757" w:rsidRDefault="00F50757" w:rsidP="00F50757">
      <w:pPr>
        <w:pStyle w:val="PL"/>
        <w:tabs>
          <w:tab w:val="clear" w:pos="384"/>
          <w:tab w:val="left" w:pos="385"/>
        </w:tabs>
      </w:pPr>
      <w:r w:rsidRPr="00133177">
        <w:t xml:space="preserve">        - nwdafInstanceId</w:t>
      </w:r>
    </w:p>
    <w:p w14:paraId="2A2C159A" w14:textId="77777777" w:rsidR="00F50757" w:rsidRDefault="00F50757" w:rsidP="00F50757">
      <w:pPr>
        <w:pStyle w:val="PL"/>
        <w:tabs>
          <w:tab w:val="clear" w:pos="384"/>
          <w:tab w:val="left" w:pos="385"/>
        </w:tabs>
      </w:pPr>
    </w:p>
    <w:p w14:paraId="78456E90" w14:textId="77777777" w:rsidR="00F50757" w:rsidRPr="00133177" w:rsidRDefault="00F50757" w:rsidP="00F50757">
      <w:pPr>
        <w:pStyle w:val="PL"/>
      </w:pPr>
      <w:r w:rsidRPr="00133177">
        <w:t xml:space="preserve">    </w:t>
      </w:r>
      <w:r>
        <w:t>CallInfo</w:t>
      </w:r>
      <w:r w:rsidRPr="00133177">
        <w:t>:</w:t>
      </w:r>
    </w:p>
    <w:p w14:paraId="1AAF7E4E" w14:textId="77777777" w:rsidR="00F50757" w:rsidRPr="00133177" w:rsidRDefault="00F50757" w:rsidP="00F50757">
      <w:pPr>
        <w:pStyle w:val="PL"/>
      </w:pPr>
      <w:r w:rsidRPr="00133177">
        <w:t xml:space="preserve">      description: </w:t>
      </w:r>
      <w:r>
        <w:t xml:space="preserve">Identifies </w:t>
      </w:r>
      <w:r>
        <w:rPr>
          <w:lang w:eastAsia="zh-CN"/>
        </w:rPr>
        <w:t>the caller and callee information</w:t>
      </w:r>
      <w:r w:rsidRPr="00133177">
        <w:t>.</w:t>
      </w:r>
    </w:p>
    <w:p w14:paraId="598D30B4" w14:textId="77777777" w:rsidR="00F50757" w:rsidRPr="00133177" w:rsidRDefault="00F50757" w:rsidP="00F50757">
      <w:pPr>
        <w:pStyle w:val="PL"/>
      </w:pPr>
      <w:r w:rsidRPr="00133177">
        <w:t xml:space="preserve">      type: object</w:t>
      </w:r>
    </w:p>
    <w:p w14:paraId="18925657" w14:textId="77777777" w:rsidR="00F50757" w:rsidRPr="00133177" w:rsidRDefault="00F50757" w:rsidP="00F50757">
      <w:pPr>
        <w:pStyle w:val="PL"/>
      </w:pPr>
      <w:r w:rsidRPr="00133177">
        <w:t xml:space="preserve">      properties:</w:t>
      </w:r>
    </w:p>
    <w:p w14:paraId="4106FF21" w14:textId="77777777" w:rsidR="00F50757" w:rsidRDefault="00F50757" w:rsidP="00F50757">
      <w:pPr>
        <w:pStyle w:val="PL"/>
      </w:pPr>
      <w:r w:rsidRPr="00133177">
        <w:t xml:space="preserve">        </w:t>
      </w:r>
      <w:r>
        <w:t>callingPartyA</w:t>
      </w:r>
      <w:r>
        <w:rPr>
          <w:rFonts w:hint="eastAsia"/>
          <w:lang w:eastAsia="zh-CN"/>
        </w:rPr>
        <w:t>ddr</w:t>
      </w:r>
      <w:r>
        <w:rPr>
          <w:lang w:eastAsia="zh-CN"/>
        </w:rPr>
        <w:t>s</w:t>
      </w:r>
      <w:r w:rsidRPr="00133177">
        <w:t>:</w:t>
      </w:r>
    </w:p>
    <w:p w14:paraId="44765F51" w14:textId="77777777" w:rsidR="00F50757" w:rsidRPr="00133177" w:rsidRDefault="00F50757" w:rsidP="00F50757">
      <w:pPr>
        <w:pStyle w:val="PL"/>
      </w:pPr>
      <w:r w:rsidRPr="00133177">
        <w:t xml:space="preserve">          type: array</w:t>
      </w:r>
    </w:p>
    <w:p w14:paraId="0C338776" w14:textId="77777777" w:rsidR="00F50757" w:rsidRPr="00133177" w:rsidRDefault="00F50757" w:rsidP="00F5075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2FE075F6" w14:textId="77777777" w:rsidR="00F50757" w:rsidRPr="00133177" w:rsidRDefault="00F50757" w:rsidP="00F50757">
      <w:pPr>
        <w:pStyle w:val="PL"/>
      </w:pPr>
      <w:r w:rsidRPr="00133177">
        <w:t xml:space="preserve"> </w:t>
      </w:r>
      <w:r>
        <w:t xml:space="preserve">  </w:t>
      </w:r>
      <w:r w:rsidRPr="00133177">
        <w:t xml:space="preserve">         type: string</w:t>
      </w:r>
    </w:p>
    <w:p w14:paraId="511A2BC4" w14:textId="77777777" w:rsidR="00F50757" w:rsidRPr="00133177" w:rsidRDefault="00F50757" w:rsidP="00F50757">
      <w:pPr>
        <w:pStyle w:val="PL"/>
      </w:pPr>
      <w:r w:rsidRPr="00133177">
        <w:t xml:space="preserve">          minItems: 1</w:t>
      </w:r>
    </w:p>
    <w:p w14:paraId="740DF064" w14:textId="77777777" w:rsidR="00F50757" w:rsidRPr="00133177" w:rsidRDefault="00F50757" w:rsidP="00F50757">
      <w:pPr>
        <w:pStyle w:val="PL"/>
      </w:pPr>
      <w:r w:rsidRPr="00133177">
        <w:t xml:space="preserve">        </w:t>
      </w:r>
      <w:r>
        <w:t>calleeInfo</w:t>
      </w:r>
      <w:r w:rsidRPr="00133177">
        <w:t>:</w:t>
      </w:r>
    </w:p>
    <w:p w14:paraId="55CC25A3" w14:textId="77777777" w:rsidR="00F50757" w:rsidRPr="00133177" w:rsidRDefault="00F50757" w:rsidP="00F50757">
      <w:pPr>
        <w:pStyle w:val="PL"/>
        <w:tabs>
          <w:tab w:val="clear" w:pos="384"/>
          <w:tab w:val="left" w:pos="385"/>
        </w:tabs>
      </w:pPr>
      <w:r w:rsidRPr="00133177">
        <w:t xml:space="preserve">          $ref: '#/components/schemas/</w:t>
      </w:r>
      <w:r>
        <w:t>CalleeInfo</w:t>
      </w:r>
      <w:r w:rsidRPr="00133177">
        <w:t>'</w:t>
      </w:r>
    </w:p>
    <w:p w14:paraId="13CCBB0E" w14:textId="77777777" w:rsidR="00F50757" w:rsidRPr="00133177" w:rsidRDefault="00F50757" w:rsidP="00F50757">
      <w:pPr>
        <w:pStyle w:val="PL"/>
        <w:tabs>
          <w:tab w:val="clear" w:pos="384"/>
          <w:tab w:val="left" w:pos="385"/>
        </w:tabs>
      </w:pPr>
      <w:r w:rsidRPr="00133177">
        <w:t xml:space="preserve">      nullable: true</w:t>
      </w:r>
    </w:p>
    <w:p w14:paraId="3030BD96" w14:textId="77777777" w:rsidR="00F50757" w:rsidRDefault="00F50757" w:rsidP="00F50757">
      <w:pPr>
        <w:pStyle w:val="PL"/>
      </w:pPr>
    </w:p>
    <w:p w14:paraId="58E5F17E" w14:textId="77777777" w:rsidR="00F50757" w:rsidRPr="00133177" w:rsidRDefault="00F50757" w:rsidP="00F50757">
      <w:pPr>
        <w:pStyle w:val="PL"/>
      </w:pPr>
      <w:r w:rsidRPr="00133177">
        <w:t xml:space="preserve">    </w:t>
      </w:r>
      <w:r>
        <w:t>CalleeInfo</w:t>
      </w:r>
      <w:r w:rsidRPr="00133177">
        <w:t>:</w:t>
      </w:r>
    </w:p>
    <w:p w14:paraId="086E4BFD" w14:textId="77777777" w:rsidR="00F50757" w:rsidRPr="00133177" w:rsidRDefault="00F50757" w:rsidP="00F50757">
      <w:pPr>
        <w:pStyle w:val="PL"/>
      </w:pPr>
      <w:r w:rsidRPr="00133177">
        <w:t xml:space="preserve">      description: </w:t>
      </w:r>
      <w:r>
        <w:t xml:space="preserve">Identifies </w:t>
      </w:r>
      <w:r>
        <w:rPr>
          <w:lang w:eastAsia="zh-CN"/>
        </w:rPr>
        <w:t>the callee information</w:t>
      </w:r>
      <w:r w:rsidRPr="00133177">
        <w:t>.</w:t>
      </w:r>
    </w:p>
    <w:p w14:paraId="0A65DAE4" w14:textId="77777777" w:rsidR="00F50757" w:rsidRPr="00133177" w:rsidRDefault="00F50757" w:rsidP="00F50757">
      <w:pPr>
        <w:pStyle w:val="PL"/>
      </w:pPr>
      <w:r w:rsidRPr="00133177">
        <w:t xml:space="preserve">      type: object</w:t>
      </w:r>
    </w:p>
    <w:p w14:paraId="008B163A" w14:textId="77777777" w:rsidR="00F50757" w:rsidRPr="00133177" w:rsidRDefault="00F50757" w:rsidP="00F50757">
      <w:pPr>
        <w:pStyle w:val="PL"/>
      </w:pPr>
      <w:r w:rsidRPr="00133177">
        <w:t xml:space="preserve">      properties:</w:t>
      </w:r>
    </w:p>
    <w:p w14:paraId="72E067CA" w14:textId="77777777" w:rsidR="00F50757" w:rsidRPr="00133177" w:rsidRDefault="00F50757" w:rsidP="00F50757">
      <w:pPr>
        <w:pStyle w:val="PL"/>
      </w:pPr>
      <w:r w:rsidRPr="00133177">
        <w:t xml:space="preserve">        </w:t>
      </w:r>
      <w:r>
        <w:t>calledPartyAddr</w:t>
      </w:r>
      <w:r w:rsidRPr="00133177">
        <w:t>:</w:t>
      </w:r>
    </w:p>
    <w:p w14:paraId="25FA9D7B" w14:textId="77777777" w:rsidR="00F50757" w:rsidRPr="00133177" w:rsidRDefault="00F50757" w:rsidP="00F50757">
      <w:pPr>
        <w:pStyle w:val="PL"/>
        <w:tabs>
          <w:tab w:val="clear" w:pos="384"/>
          <w:tab w:val="left" w:pos="385"/>
        </w:tabs>
      </w:pPr>
      <w:r w:rsidRPr="00133177">
        <w:t xml:space="preserve">          type: string</w:t>
      </w:r>
    </w:p>
    <w:p w14:paraId="1A7848AF" w14:textId="77777777" w:rsidR="00F50757" w:rsidRDefault="00F50757" w:rsidP="00F50757">
      <w:pPr>
        <w:pStyle w:val="PL"/>
      </w:pPr>
      <w:r w:rsidRPr="00133177">
        <w:t xml:space="preserve">        </w:t>
      </w:r>
      <w:r>
        <w:rPr>
          <w:rFonts w:hint="eastAsia"/>
        </w:rPr>
        <w:t>r</w:t>
      </w:r>
      <w:r>
        <w:t>equestPartyAddrs</w:t>
      </w:r>
      <w:r w:rsidRPr="00133177">
        <w:t>:</w:t>
      </w:r>
    </w:p>
    <w:p w14:paraId="1389229D" w14:textId="77777777" w:rsidR="00F50757" w:rsidRPr="00133177" w:rsidRDefault="00F50757" w:rsidP="00F50757">
      <w:pPr>
        <w:pStyle w:val="PL"/>
      </w:pPr>
      <w:r w:rsidRPr="00133177">
        <w:t xml:space="preserve">          type: array</w:t>
      </w:r>
    </w:p>
    <w:p w14:paraId="0F01ADFD" w14:textId="77777777" w:rsidR="00F50757" w:rsidRPr="00133177" w:rsidRDefault="00F50757" w:rsidP="00F50757">
      <w:pPr>
        <w:pStyle w:val="PL"/>
      </w:pPr>
      <w:r w:rsidRPr="00133177">
        <w:t xml:space="preserve">          items:</w:t>
      </w:r>
    </w:p>
    <w:p w14:paraId="4E7C8B4A" w14:textId="77777777" w:rsidR="00F50757" w:rsidRPr="00133177" w:rsidRDefault="00F50757" w:rsidP="00F50757">
      <w:pPr>
        <w:pStyle w:val="PL"/>
      </w:pPr>
      <w:r w:rsidRPr="00133177">
        <w:t xml:space="preserve"> </w:t>
      </w:r>
      <w:r>
        <w:t xml:space="preserve">  </w:t>
      </w:r>
      <w:r w:rsidRPr="00133177">
        <w:t xml:space="preserve">         type: string</w:t>
      </w:r>
    </w:p>
    <w:p w14:paraId="1AF8818F" w14:textId="77777777" w:rsidR="00F50757" w:rsidRPr="00133177" w:rsidRDefault="00F50757" w:rsidP="00F50757">
      <w:pPr>
        <w:pStyle w:val="PL"/>
      </w:pPr>
      <w:r w:rsidRPr="00133177">
        <w:t xml:space="preserve">          minItems: 1</w:t>
      </w:r>
    </w:p>
    <w:p w14:paraId="4A8EFF19" w14:textId="77777777" w:rsidR="00F50757" w:rsidRPr="00133177" w:rsidRDefault="00F50757" w:rsidP="00F50757">
      <w:pPr>
        <w:pStyle w:val="PL"/>
      </w:pPr>
      <w:r w:rsidRPr="00133177">
        <w:t xml:space="preserve">        </w:t>
      </w:r>
      <w:r>
        <w:t>calledAssertIds</w:t>
      </w:r>
      <w:r w:rsidRPr="00133177">
        <w:t>:</w:t>
      </w:r>
    </w:p>
    <w:p w14:paraId="6ADD4C1A" w14:textId="77777777" w:rsidR="00F50757" w:rsidRPr="00133177" w:rsidRDefault="00F50757" w:rsidP="00F50757">
      <w:pPr>
        <w:pStyle w:val="PL"/>
      </w:pPr>
      <w:r w:rsidRPr="00133177">
        <w:lastRenderedPageBreak/>
        <w:t xml:space="preserve">          type: array</w:t>
      </w:r>
    </w:p>
    <w:p w14:paraId="46BD8279" w14:textId="77777777" w:rsidR="00F50757" w:rsidRPr="00133177" w:rsidRDefault="00F50757" w:rsidP="00F50757">
      <w:pPr>
        <w:pStyle w:val="PL"/>
      </w:pPr>
      <w:r w:rsidRPr="00133177">
        <w:t xml:space="preserve">          items:</w:t>
      </w:r>
    </w:p>
    <w:p w14:paraId="6F432DB4" w14:textId="77777777" w:rsidR="00F50757" w:rsidRPr="00133177" w:rsidRDefault="00F50757" w:rsidP="00F50757">
      <w:pPr>
        <w:pStyle w:val="PL"/>
      </w:pPr>
      <w:r w:rsidRPr="00133177">
        <w:t xml:space="preserve"> </w:t>
      </w:r>
      <w:r>
        <w:t xml:space="preserve">  </w:t>
      </w:r>
      <w:r w:rsidRPr="00133177">
        <w:t xml:space="preserve">         type: string</w:t>
      </w:r>
    </w:p>
    <w:p w14:paraId="7F3D32BF" w14:textId="77777777" w:rsidR="00F50757" w:rsidRPr="00133177" w:rsidRDefault="00F50757" w:rsidP="00F50757">
      <w:pPr>
        <w:pStyle w:val="PL"/>
      </w:pPr>
      <w:r w:rsidRPr="00133177">
        <w:t xml:space="preserve">          minItems: 1</w:t>
      </w:r>
    </w:p>
    <w:p w14:paraId="69D0BA00" w14:textId="77777777" w:rsidR="00F50757" w:rsidRDefault="00F50757" w:rsidP="00F50757">
      <w:pPr>
        <w:pStyle w:val="PL"/>
        <w:tabs>
          <w:tab w:val="clear" w:pos="384"/>
          <w:tab w:val="left" w:pos="385"/>
        </w:tabs>
      </w:pPr>
      <w:r w:rsidRPr="00133177">
        <w:t xml:space="preserve">      nullable: true</w:t>
      </w:r>
    </w:p>
    <w:p w14:paraId="077C9281" w14:textId="77777777" w:rsidR="00F50757" w:rsidRDefault="00F50757" w:rsidP="00F50757">
      <w:pPr>
        <w:pStyle w:val="PL"/>
        <w:tabs>
          <w:tab w:val="clear" w:pos="384"/>
          <w:tab w:val="left" w:pos="385"/>
        </w:tabs>
      </w:pPr>
    </w:p>
    <w:p w14:paraId="510D260B" w14:textId="77777777" w:rsidR="00F50757" w:rsidRPr="00133177" w:rsidRDefault="00F50757" w:rsidP="00F50757">
      <w:pPr>
        <w:pStyle w:val="PL"/>
      </w:pPr>
      <w:r w:rsidRPr="00133177">
        <w:t>#</w:t>
      </w:r>
    </w:p>
    <w:p w14:paraId="00796345" w14:textId="77777777" w:rsidR="00F50757" w:rsidRPr="00133177" w:rsidRDefault="00F50757" w:rsidP="00F50757">
      <w:pPr>
        <w:pStyle w:val="PL"/>
      </w:pPr>
      <w:r w:rsidRPr="00133177">
        <w:t xml:space="preserve">    </w:t>
      </w:r>
      <w:r w:rsidRPr="00823C7B">
        <w:t>TrafficPara</w:t>
      </w:r>
      <w:r w:rsidRPr="003107D3">
        <w:t>Data</w:t>
      </w:r>
      <w:r w:rsidRPr="00133177">
        <w:t>:</w:t>
      </w:r>
    </w:p>
    <w:p w14:paraId="4BE1F76D" w14:textId="77777777" w:rsidR="00F50757" w:rsidRPr="00133177" w:rsidRDefault="00F50757" w:rsidP="00F50757">
      <w:pPr>
        <w:pStyle w:val="PL"/>
      </w:pPr>
      <w:r w:rsidRPr="00133177">
        <w:t xml:space="preserve">      description: </w:t>
      </w:r>
      <w:r w:rsidRPr="003107D3">
        <w:t xml:space="preserve">Contains </w:t>
      </w:r>
      <w:r>
        <w:t>Traffic Parameter(s) related control information</w:t>
      </w:r>
      <w:r w:rsidRPr="00133177">
        <w:t>.</w:t>
      </w:r>
    </w:p>
    <w:p w14:paraId="36DDF4A1" w14:textId="77777777" w:rsidR="00F50757" w:rsidRPr="00133177" w:rsidRDefault="00F50757" w:rsidP="00F50757">
      <w:pPr>
        <w:pStyle w:val="PL"/>
      </w:pPr>
      <w:r w:rsidRPr="00133177">
        <w:t xml:space="preserve">      type: object</w:t>
      </w:r>
    </w:p>
    <w:p w14:paraId="7BFE963B" w14:textId="77777777" w:rsidR="00F50757" w:rsidRPr="00133177" w:rsidRDefault="00F50757" w:rsidP="00F50757">
      <w:pPr>
        <w:pStyle w:val="PL"/>
      </w:pPr>
      <w:r w:rsidRPr="00133177">
        <w:t xml:space="preserve">      properties:</w:t>
      </w:r>
    </w:p>
    <w:p w14:paraId="70D65C27" w14:textId="77777777" w:rsidR="00F50757" w:rsidRDefault="00F50757" w:rsidP="00F50757">
      <w:pPr>
        <w:pStyle w:val="PL"/>
      </w:pPr>
      <w:r>
        <w:t xml:space="preserve">        </w:t>
      </w:r>
      <w:r w:rsidRPr="001F3A8B">
        <w:t>periodUl</w:t>
      </w:r>
      <w:r>
        <w:t>:</w:t>
      </w:r>
    </w:p>
    <w:p w14:paraId="6A9A34C8" w14:textId="77777777" w:rsidR="00F50757" w:rsidRDefault="00F50757" w:rsidP="00F5075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8E7DD29" w14:textId="77777777" w:rsidR="00F50757" w:rsidRDefault="00F50757" w:rsidP="00F50757">
      <w:pPr>
        <w:pStyle w:val="PL"/>
      </w:pPr>
      <w:r>
        <w:t xml:space="preserve">        </w:t>
      </w:r>
      <w:r w:rsidRPr="001F3A8B">
        <w:t>period</w:t>
      </w:r>
      <w:r>
        <w:t>D</w:t>
      </w:r>
      <w:r w:rsidRPr="001F3A8B">
        <w:t>l</w:t>
      </w:r>
      <w:r>
        <w:t>:</w:t>
      </w:r>
    </w:p>
    <w:p w14:paraId="321C3514" w14:textId="77777777" w:rsidR="00F50757" w:rsidRPr="004E717C" w:rsidRDefault="00F50757" w:rsidP="00F5075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2D092B" w14:textId="77777777" w:rsidR="00F50757" w:rsidRDefault="00F50757" w:rsidP="00F50757">
      <w:pPr>
        <w:pStyle w:val="PL"/>
      </w:pPr>
      <w:r w:rsidRPr="00133177">
        <w:t xml:space="preserve">        </w:t>
      </w:r>
      <w:r>
        <w:rPr>
          <w:lang w:eastAsia="zh-CN"/>
        </w:rPr>
        <w:t>reqTraffic</w:t>
      </w:r>
      <w:r w:rsidRPr="003107D3">
        <w:rPr>
          <w:lang w:eastAsia="zh-CN"/>
        </w:rPr>
        <w:t>Para</w:t>
      </w:r>
      <w:r>
        <w:rPr>
          <w:lang w:eastAsia="zh-CN"/>
        </w:rPr>
        <w:t>s</w:t>
      </w:r>
      <w:r w:rsidRPr="00133177">
        <w:t>:</w:t>
      </w:r>
    </w:p>
    <w:p w14:paraId="7DC5ACB4" w14:textId="77777777" w:rsidR="00F50757" w:rsidRPr="00133177" w:rsidRDefault="00F50757" w:rsidP="00F50757">
      <w:pPr>
        <w:pStyle w:val="PL"/>
      </w:pPr>
      <w:r w:rsidRPr="00133177">
        <w:t xml:space="preserve">          type: array</w:t>
      </w:r>
    </w:p>
    <w:p w14:paraId="237F7FC9" w14:textId="77777777" w:rsidR="00F50757" w:rsidRPr="00133177" w:rsidRDefault="00F50757" w:rsidP="00F50757">
      <w:pPr>
        <w:pStyle w:val="PL"/>
      </w:pPr>
      <w:r w:rsidRPr="00133177">
        <w:t xml:space="preserve">          items:</w:t>
      </w:r>
    </w:p>
    <w:p w14:paraId="6D560860" w14:textId="77777777" w:rsidR="00F50757" w:rsidRPr="00133177" w:rsidRDefault="00F50757" w:rsidP="00F5075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88C3A39" w14:textId="77777777" w:rsidR="00F50757" w:rsidRDefault="00F50757" w:rsidP="00F50757">
      <w:pPr>
        <w:pStyle w:val="PL"/>
        <w:tabs>
          <w:tab w:val="clear" w:pos="384"/>
          <w:tab w:val="left" w:pos="385"/>
        </w:tabs>
      </w:pPr>
      <w:r>
        <w:t xml:space="preserve">          minItems: 1</w:t>
      </w:r>
    </w:p>
    <w:p w14:paraId="56A24D2F" w14:textId="77777777" w:rsidR="00F50757" w:rsidRDefault="00F50757" w:rsidP="00F50757">
      <w:pPr>
        <w:pStyle w:val="PL"/>
      </w:pPr>
      <w:r w:rsidRPr="00133177">
        <w:t xml:space="preserve">   </w:t>
      </w:r>
      <w:r>
        <w:t xml:space="preserve">    </w:t>
      </w:r>
      <w:r w:rsidRPr="00133177">
        <w:t xml:space="preserve">   description: </w:t>
      </w:r>
      <w:r>
        <w:t>Indicates the traffic parameters to be measured.</w:t>
      </w:r>
    </w:p>
    <w:p w14:paraId="2B77F1EC" w14:textId="77777777" w:rsidR="00F50757" w:rsidRPr="00133177" w:rsidRDefault="00F50757" w:rsidP="00F50757">
      <w:pPr>
        <w:pStyle w:val="PL"/>
        <w:tabs>
          <w:tab w:val="clear" w:pos="384"/>
          <w:tab w:val="left" w:pos="385"/>
        </w:tabs>
      </w:pPr>
      <w:r w:rsidRPr="00133177">
        <w:t xml:space="preserve">        </w:t>
      </w:r>
      <w:r w:rsidRPr="00A7393C">
        <w:t>repFreqs</w:t>
      </w:r>
      <w:r w:rsidRPr="00133177">
        <w:t>:</w:t>
      </w:r>
    </w:p>
    <w:p w14:paraId="3388A927" w14:textId="77777777" w:rsidR="00F50757" w:rsidRPr="00133177" w:rsidRDefault="00F50757" w:rsidP="00F50757">
      <w:pPr>
        <w:pStyle w:val="PL"/>
      </w:pPr>
      <w:r w:rsidRPr="00133177">
        <w:t xml:space="preserve">          type: array</w:t>
      </w:r>
    </w:p>
    <w:p w14:paraId="1CCDFC69" w14:textId="77777777" w:rsidR="00F50757" w:rsidRPr="00133177" w:rsidRDefault="00F50757" w:rsidP="00F50757">
      <w:pPr>
        <w:pStyle w:val="PL"/>
      </w:pPr>
      <w:r w:rsidRPr="00133177">
        <w:t xml:space="preserve">          items:</w:t>
      </w:r>
    </w:p>
    <w:p w14:paraId="25590750" w14:textId="77777777" w:rsidR="00F50757" w:rsidRPr="00133177" w:rsidRDefault="00F50757" w:rsidP="00F50757">
      <w:pPr>
        <w:pStyle w:val="PL"/>
      </w:pPr>
      <w:r w:rsidRPr="00133177">
        <w:t xml:space="preserve">             $ref: '#/components/schemas/ReportingFrequency'</w:t>
      </w:r>
    </w:p>
    <w:p w14:paraId="637A4042" w14:textId="77777777" w:rsidR="00F50757" w:rsidRDefault="00F50757" w:rsidP="00F50757">
      <w:pPr>
        <w:pStyle w:val="PL"/>
      </w:pPr>
      <w:r w:rsidRPr="00133177">
        <w:t xml:space="preserve">          minItems: 1</w:t>
      </w:r>
    </w:p>
    <w:p w14:paraId="640006A8" w14:textId="77777777" w:rsidR="00F50757" w:rsidRPr="00062961" w:rsidRDefault="00F50757" w:rsidP="00F5075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00C3D56" w14:textId="77777777" w:rsidR="00F50757" w:rsidRPr="00133177" w:rsidRDefault="00F50757" w:rsidP="00F50757">
      <w:pPr>
        <w:pStyle w:val="PL"/>
        <w:tabs>
          <w:tab w:val="clear" w:pos="384"/>
          <w:tab w:val="left" w:pos="385"/>
        </w:tabs>
      </w:pPr>
      <w:r w:rsidRPr="00133177">
        <w:t xml:space="preserve">        </w:t>
      </w:r>
      <w:r w:rsidRPr="00A7393C">
        <w:t>dlN6JitterThr</w:t>
      </w:r>
      <w:r w:rsidRPr="00133177">
        <w:t>:</w:t>
      </w:r>
    </w:p>
    <w:p w14:paraId="2099F212" w14:textId="77777777" w:rsidR="00F50757" w:rsidRPr="00133177" w:rsidRDefault="00F50757" w:rsidP="00F50757">
      <w:pPr>
        <w:pStyle w:val="PL"/>
      </w:pPr>
      <w:r w:rsidRPr="00133177">
        <w:t xml:space="preserve">          $ref: 'TS29571_CommonData.yaml#/components/schemas/Uinteger'</w:t>
      </w:r>
    </w:p>
    <w:p w14:paraId="4CE870AF" w14:textId="77777777" w:rsidR="00F50757" w:rsidRPr="00133177" w:rsidRDefault="00F50757" w:rsidP="00F50757">
      <w:pPr>
        <w:pStyle w:val="PL"/>
        <w:tabs>
          <w:tab w:val="clear" w:pos="384"/>
          <w:tab w:val="left" w:pos="385"/>
        </w:tabs>
      </w:pPr>
      <w:r w:rsidRPr="00133177">
        <w:t xml:space="preserve">        </w:t>
      </w:r>
      <w:r w:rsidRPr="00A7393C">
        <w:t>repPeriod</w:t>
      </w:r>
      <w:r w:rsidRPr="00133177">
        <w:t>:</w:t>
      </w:r>
    </w:p>
    <w:p w14:paraId="0C37C2BE" w14:textId="77777777" w:rsidR="00F50757" w:rsidRPr="00133177" w:rsidRDefault="00F50757" w:rsidP="00F50757">
      <w:pPr>
        <w:pStyle w:val="PL"/>
      </w:pPr>
      <w:r w:rsidRPr="00133177">
        <w:t xml:space="preserve">          $ref: 'TS29571_CommonData.yaml#/components/schemas/DurationSecRm'</w:t>
      </w:r>
    </w:p>
    <w:p w14:paraId="5236AC58" w14:textId="77777777" w:rsidR="00F50757" w:rsidRDefault="00F50757" w:rsidP="00F50757">
      <w:pPr>
        <w:pStyle w:val="PL"/>
        <w:tabs>
          <w:tab w:val="clear" w:pos="384"/>
          <w:tab w:val="left" w:pos="385"/>
        </w:tabs>
      </w:pPr>
    </w:p>
    <w:p w14:paraId="167E8416" w14:textId="77777777" w:rsidR="00F50757" w:rsidRPr="00133177" w:rsidRDefault="00F50757" w:rsidP="00F50757">
      <w:pPr>
        <w:pStyle w:val="PL"/>
      </w:pPr>
      <w:r w:rsidRPr="00133177">
        <w:t xml:space="preserve">    </w:t>
      </w:r>
      <w:r>
        <w:t>L4sSupport</w:t>
      </w:r>
      <w:r w:rsidRPr="00133177">
        <w:t>Info:</w:t>
      </w:r>
    </w:p>
    <w:p w14:paraId="0E9E0AD9" w14:textId="77777777" w:rsidR="00F50757" w:rsidRPr="00133177" w:rsidRDefault="00F50757" w:rsidP="00F50757">
      <w:pPr>
        <w:pStyle w:val="PL"/>
      </w:pPr>
      <w:r w:rsidRPr="00133177">
        <w:t xml:space="preserve">      description: Contains the </w:t>
      </w:r>
      <w:r>
        <w:t>ECN marking for L4S support</w:t>
      </w:r>
      <w:r w:rsidRPr="00133177">
        <w:t xml:space="preserve"> </w:t>
      </w:r>
      <w:r>
        <w:t>in 5GS i</w:t>
      </w:r>
      <w:r w:rsidRPr="00133177">
        <w:t>nformation.</w:t>
      </w:r>
    </w:p>
    <w:p w14:paraId="6012EBEA" w14:textId="77777777" w:rsidR="00F50757" w:rsidRPr="00133177" w:rsidRDefault="00F50757" w:rsidP="00F50757">
      <w:pPr>
        <w:pStyle w:val="PL"/>
      </w:pPr>
      <w:r w:rsidRPr="00133177">
        <w:t xml:space="preserve">      type: object</w:t>
      </w:r>
    </w:p>
    <w:p w14:paraId="50F15BFB" w14:textId="77777777" w:rsidR="00F50757" w:rsidRPr="00133177" w:rsidRDefault="00F50757" w:rsidP="00F50757">
      <w:pPr>
        <w:pStyle w:val="PL"/>
      </w:pPr>
      <w:r w:rsidRPr="00133177">
        <w:t xml:space="preserve">      properties:</w:t>
      </w:r>
    </w:p>
    <w:p w14:paraId="56627C35" w14:textId="77777777" w:rsidR="00F50757" w:rsidRPr="00133177" w:rsidRDefault="00F50757" w:rsidP="00F50757">
      <w:pPr>
        <w:pStyle w:val="PL"/>
      </w:pPr>
      <w:r w:rsidRPr="00133177">
        <w:t xml:space="preserve">        refPccRuleIds:</w:t>
      </w:r>
    </w:p>
    <w:p w14:paraId="1B43D6CC" w14:textId="77777777" w:rsidR="00F50757" w:rsidRPr="00133177" w:rsidRDefault="00F50757" w:rsidP="00F50757">
      <w:pPr>
        <w:pStyle w:val="PL"/>
      </w:pPr>
      <w:r w:rsidRPr="00133177">
        <w:t xml:space="preserve">          type: array</w:t>
      </w:r>
    </w:p>
    <w:p w14:paraId="149405E9" w14:textId="77777777" w:rsidR="00F50757" w:rsidRPr="00133177" w:rsidRDefault="00F50757" w:rsidP="00F50757">
      <w:pPr>
        <w:pStyle w:val="PL"/>
      </w:pPr>
      <w:r w:rsidRPr="00133177">
        <w:t xml:space="preserve">          items:</w:t>
      </w:r>
    </w:p>
    <w:p w14:paraId="0DB37F29" w14:textId="77777777" w:rsidR="00F50757" w:rsidRPr="00133177" w:rsidRDefault="00F50757" w:rsidP="00F50757">
      <w:pPr>
        <w:pStyle w:val="PL"/>
      </w:pPr>
      <w:r w:rsidRPr="00133177">
        <w:t xml:space="preserve">            type: string</w:t>
      </w:r>
    </w:p>
    <w:p w14:paraId="3A21EE42" w14:textId="77777777" w:rsidR="00F50757" w:rsidRPr="00133177" w:rsidRDefault="00F50757" w:rsidP="00F50757">
      <w:pPr>
        <w:pStyle w:val="PL"/>
      </w:pPr>
      <w:r w:rsidRPr="00133177">
        <w:t xml:space="preserve">          minItems: 1</w:t>
      </w:r>
    </w:p>
    <w:p w14:paraId="42BE33D1" w14:textId="77777777" w:rsidR="00F50757" w:rsidRPr="00133177" w:rsidRDefault="00F50757" w:rsidP="00F50757">
      <w:pPr>
        <w:pStyle w:val="PL"/>
      </w:pPr>
      <w:r w:rsidRPr="00133177">
        <w:t xml:space="preserve">          description: &gt;</w:t>
      </w:r>
    </w:p>
    <w:p w14:paraId="15D6AA9A" w14:textId="77777777" w:rsidR="00F50757" w:rsidRPr="00133177" w:rsidRDefault="00F50757" w:rsidP="00F50757">
      <w:pPr>
        <w:pStyle w:val="PL"/>
      </w:pPr>
      <w:r w:rsidRPr="00133177">
        <w:t xml:space="preserve">            An array of PCC rule id references to the PCC rules associated with the </w:t>
      </w:r>
      <w:r>
        <w:t>ECN marking</w:t>
      </w:r>
    </w:p>
    <w:p w14:paraId="675B88F8" w14:textId="77777777" w:rsidR="00F50757" w:rsidRPr="00133177" w:rsidRDefault="00F50757" w:rsidP="00F50757">
      <w:pPr>
        <w:pStyle w:val="PL"/>
      </w:pPr>
      <w:r w:rsidRPr="00133177">
        <w:t xml:space="preserve">            </w:t>
      </w:r>
      <w:r>
        <w:t xml:space="preserve">for L4S support </w:t>
      </w:r>
      <w:r w:rsidRPr="00133177">
        <w:t>info.</w:t>
      </w:r>
    </w:p>
    <w:p w14:paraId="3DA286AF" w14:textId="77777777" w:rsidR="00F50757" w:rsidRPr="00133177" w:rsidRDefault="00F50757" w:rsidP="00F50757">
      <w:pPr>
        <w:pStyle w:val="PL"/>
      </w:pPr>
      <w:r w:rsidRPr="00133177">
        <w:t xml:space="preserve">        notifType:</w:t>
      </w:r>
    </w:p>
    <w:p w14:paraId="1F15B354" w14:textId="77777777" w:rsidR="00F50757" w:rsidRPr="00133177" w:rsidRDefault="00F50757" w:rsidP="00F50757">
      <w:pPr>
        <w:pStyle w:val="PL"/>
      </w:pPr>
      <w:r w:rsidRPr="00133177">
        <w:t xml:space="preserve">          $ref: 'TS29514_Npcf_PolicyAuthorization.yaml#/components/schemas/</w:t>
      </w:r>
      <w:r>
        <w:t>L4s</w:t>
      </w:r>
      <w:r w:rsidRPr="00133177">
        <w:t>NotifType'</w:t>
      </w:r>
    </w:p>
    <w:p w14:paraId="1E8D697F" w14:textId="77777777" w:rsidR="00F50757" w:rsidRPr="00133177" w:rsidRDefault="00F50757" w:rsidP="00F50757">
      <w:pPr>
        <w:pStyle w:val="PL"/>
      </w:pPr>
      <w:r w:rsidRPr="00133177">
        <w:t xml:space="preserve">      required:</w:t>
      </w:r>
    </w:p>
    <w:p w14:paraId="3214E7A8" w14:textId="77777777" w:rsidR="00F50757" w:rsidRPr="00133177" w:rsidRDefault="00F50757" w:rsidP="00F50757">
      <w:pPr>
        <w:pStyle w:val="PL"/>
      </w:pPr>
      <w:r w:rsidRPr="00133177">
        <w:t xml:space="preserve">        - refPccRuleIds</w:t>
      </w:r>
    </w:p>
    <w:p w14:paraId="6707EC8C" w14:textId="77777777" w:rsidR="00F50757" w:rsidRDefault="00F50757" w:rsidP="00F50757">
      <w:pPr>
        <w:pStyle w:val="PL"/>
        <w:tabs>
          <w:tab w:val="clear" w:pos="384"/>
          <w:tab w:val="left" w:pos="385"/>
        </w:tabs>
      </w:pPr>
      <w:r w:rsidRPr="00133177">
        <w:t xml:space="preserve">        - notifType</w:t>
      </w:r>
    </w:p>
    <w:p w14:paraId="360AB2DE" w14:textId="77777777" w:rsidR="00F50757" w:rsidRDefault="00F50757" w:rsidP="00F50757">
      <w:pPr>
        <w:pStyle w:val="PL"/>
      </w:pPr>
    </w:p>
    <w:p w14:paraId="537CB9BA" w14:textId="77777777" w:rsidR="00F50757" w:rsidRPr="00133177" w:rsidRDefault="00F50757" w:rsidP="00F50757">
      <w:pPr>
        <w:pStyle w:val="PL"/>
      </w:pPr>
      <w:r w:rsidRPr="00133177">
        <w:t xml:space="preserve">    </w:t>
      </w:r>
      <w:r>
        <w:rPr>
          <w:lang w:eastAsia="zh-CN"/>
        </w:rPr>
        <w:t>SliceUsgCtrlInfo</w:t>
      </w:r>
      <w:r w:rsidRPr="00133177">
        <w:t>:</w:t>
      </w:r>
    </w:p>
    <w:p w14:paraId="72EDEE8E" w14:textId="77777777" w:rsidR="00F50757" w:rsidRPr="00133177" w:rsidRDefault="00F50757" w:rsidP="00F50757">
      <w:pPr>
        <w:pStyle w:val="PL"/>
      </w:pPr>
      <w:r w:rsidRPr="00133177">
        <w:t xml:space="preserve">      description: </w:t>
      </w:r>
      <w:r>
        <w:t>Represents network slice usage control information</w:t>
      </w:r>
      <w:r w:rsidRPr="00133177">
        <w:t>.</w:t>
      </w:r>
    </w:p>
    <w:p w14:paraId="2CE5C38F" w14:textId="77777777" w:rsidR="00F50757" w:rsidRPr="00133177" w:rsidRDefault="00F50757" w:rsidP="00F50757">
      <w:pPr>
        <w:pStyle w:val="PL"/>
      </w:pPr>
      <w:r w:rsidRPr="00133177">
        <w:t xml:space="preserve">      type: object</w:t>
      </w:r>
    </w:p>
    <w:p w14:paraId="058C161A" w14:textId="77777777" w:rsidR="00F50757" w:rsidRPr="00133177" w:rsidRDefault="00F50757" w:rsidP="00F50757">
      <w:pPr>
        <w:pStyle w:val="PL"/>
      </w:pPr>
      <w:r w:rsidRPr="00133177">
        <w:t xml:space="preserve">      properties:</w:t>
      </w:r>
    </w:p>
    <w:p w14:paraId="6A388C0E" w14:textId="77777777" w:rsidR="00F50757" w:rsidRPr="00133177" w:rsidRDefault="00F50757" w:rsidP="00F50757">
      <w:pPr>
        <w:pStyle w:val="PL"/>
      </w:pPr>
      <w:r w:rsidRPr="00133177">
        <w:t xml:space="preserve">        </w:t>
      </w:r>
      <w:r>
        <w:t>pduSessInactivTimer</w:t>
      </w:r>
      <w:r w:rsidRPr="00133177">
        <w:t>:</w:t>
      </w:r>
    </w:p>
    <w:p w14:paraId="1661E029" w14:textId="77777777" w:rsidR="00F50757" w:rsidRDefault="00F50757" w:rsidP="00F50757">
      <w:pPr>
        <w:pStyle w:val="PL"/>
        <w:tabs>
          <w:tab w:val="clear" w:pos="384"/>
          <w:tab w:val="left" w:pos="385"/>
        </w:tabs>
      </w:pPr>
      <w:r w:rsidRPr="00133177">
        <w:t xml:space="preserve">          $ref: 'TS29571_CommonData.yaml#/components/schemas/DurationSecRm'</w:t>
      </w:r>
    </w:p>
    <w:p w14:paraId="43E14E06" w14:textId="77777777" w:rsidR="00F50757" w:rsidRPr="00133177" w:rsidRDefault="00F50757" w:rsidP="00F50757">
      <w:pPr>
        <w:pStyle w:val="PL"/>
      </w:pPr>
      <w:r w:rsidRPr="00133177">
        <w:t xml:space="preserve">      anyOf:</w:t>
      </w:r>
    </w:p>
    <w:p w14:paraId="357B20CF" w14:textId="77777777" w:rsidR="00F50757" w:rsidRPr="00133177" w:rsidRDefault="00F50757" w:rsidP="00F50757">
      <w:pPr>
        <w:pStyle w:val="PL"/>
      </w:pPr>
      <w:r w:rsidRPr="00133177">
        <w:t xml:space="preserve">        - required: [</w:t>
      </w:r>
      <w:r>
        <w:t>pduSessInactivTimer</w:t>
      </w:r>
      <w:r w:rsidRPr="00133177">
        <w:t>]</w:t>
      </w:r>
    </w:p>
    <w:p w14:paraId="4FA67CDD" w14:textId="77777777" w:rsidR="00F50757" w:rsidRDefault="00F50757" w:rsidP="00F50757">
      <w:pPr>
        <w:pStyle w:val="PL"/>
        <w:tabs>
          <w:tab w:val="clear" w:pos="384"/>
          <w:tab w:val="left" w:pos="385"/>
        </w:tabs>
      </w:pPr>
    </w:p>
    <w:p w14:paraId="4111180E" w14:textId="77777777" w:rsidR="00F50757" w:rsidRPr="007E3E65" w:rsidRDefault="00F50757" w:rsidP="00F50757">
      <w:pPr>
        <w:pStyle w:val="PL"/>
      </w:pPr>
      <w:r>
        <w:t xml:space="preserve">    </w:t>
      </w:r>
      <w:r w:rsidRPr="007E3E65">
        <w:t>BatOffsetInfoPcc:</w:t>
      </w:r>
    </w:p>
    <w:p w14:paraId="47D4AEE5" w14:textId="77777777" w:rsidR="00F50757" w:rsidRPr="007E3E65" w:rsidRDefault="00F50757" w:rsidP="00F50757">
      <w:pPr>
        <w:pStyle w:val="PL"/>
      </w:pPr>
      <w:r w:rsidRPr="007E3E65">
        <w:t xml:space="preserve">      description: &gt;</w:t>
      </w:r>
    </w:p>
    <w:p w14:paraId="454670EA" w14:textId="77777777" w:rsidR="00F50757" w:rsidRPr="007E3E65" w:rsidRDefault="00F50757" w:rsidP="00F50757">
      <w:pPr>
        <w:pStyle w:val="PL"/>
      </w:pPr>
      <w:r w:rsidRPr="007E3E65">
        <w:t xml:space="preserve">        Indicates the offset of the BAT and the optionally adjusted periodicity.</w:t>
      </w:r>
    </w:p>
    <w:p w14:paraId="3A66A629" w14:textId="77777777" w:rsidR="00F50757" w:rsidRPr="007E3E65" w:rsidRDefault="00F50757" w:rsidP="00F50757">
      <w:pPr>
        <w:pStyle w:val="PL"/>
      </w:pPr>
      <w:r w:rsidRPr="007E3E65">
        <w:t xml:space="preserve">      type: object</w:t>
      </w:r>
    </w:p>
    <w:p w14:paraId="0F0154FB" w14:textId="77777777" w:rsidR="00F50757" w:rsidRPr="007E3E65" w:rsidRDefault="00F50757" w:rsidP="00F50757">
      <w:pPr>
        <w:pStyle w:val="PL"/>
      </w:pPr>
      <w:r w:rsidRPr="007E3E65">
        <w:t xml:space="preserve">      required:</w:t>
      </w:r>
    </w:p>
    <w:p w14:paraId="4125CBBE" w14:textId="77777777" w:rsidR="00F50757" w:rsidRPr="007E3E65" w:rsidRDefault="00F50757" w:rsidP="00F50757">
      <w:pPr>
        <w:pStyle w:val="PL"/>
      </w:pPr>
      <w:r w:rsidRPr="007E3E65">
        <w:t xml:space="preserve">        - ranBatOffsetNotif</w:t>
      </w:r>
    </w:p>
    <w:p w14:paraId="62061874" w14:textId="77777777" w:rsidR="00F50757" w:rsidRPr="007E3E65" w:rsidRDefault="00F50757" w:rsidP="00F50757">
      <w:pPr>
        <w:pStyle w:val="PL"/>
      </w:pPr>
      <w:r w:rsidRPr="007E3E65">
        <w:t xml:space="preserve">        - refPccRuleIds</w:t>
      </w:r>
    </w:p>
    <w:p w14:paraId="1EE51194" w14:textId="77777777" w:rsidR="00F50757" w:rsidRPr="007E3E65" w:rsidRDefault="00F50757" w:rsidP="00F50757">
      <w:pPr>
        <w:pStyle w:val="PL"/>
      </w:pPr>
      <w:r w:rsidRPr="007E3E65">
        <w:t xml:space="preserve">      properties:</w:t>
      </w:r>
    </w:p>
    <w:p w14:paraId="54E022C5" w14:textId="77777777" w:rsidR="00F50757" w:rsidRPr="00F07ED9" w:rsidRDefault="00F50757" w:rsidP="00F50757">
      <w:pPr>
        <w:pStyle w:val="PL"/>
      </w:pPr>
      <w:r w:rsidRPr="00F07ED9">
        <w:t xml:space="preserve">        </w:t>
      </w:r>
      <w:r>
        <w:t>ranB</w:t>
      </w:r>
      <w:r w:rsidRPr="007E3E65">
        <w:t>atOffsetNotif</w:t>
      </w:r>
      <w:r w:rsidRPr="00F07ED9">
        <w:t>:</w:t>
      </w:r>
    </w:p>
    <w:p w14:paraId="35A2CEC3" w14:textId="77777777" w:rsidR="00F50757" w:rsidRPr="007E3E65" w:rsidRDefault="00F50757" w:rsidP="00F50757">
      <w:pPr>
        <w:pStyle w:val="PL"/>
      </w:pPr>
      <w:r w:rsidRPr="007E3E65">
        <w:t xml:space="preserve">          type: integer</w:t>
      </w:r>
    </w:p>
    <w:p w14:paraId="41E2D798" w14:textId="77777777" w:rsidR="00F50757" w:rsidRPr="007E3E65" w:rsidRDefault="00F50757" w:rsidP="00F50757">
      <w:pPr>
        <w:pStyle w:val="PL"/>
      </w:pPr>
      <w:r w:rsidRPr="007E3E65">
        <w:t xml:space="preserve">          description: &gt;</w:t>
      </w:r>
    </w:p>
    <w:p w14:paraId="3675CA5F" w14:textId="77777777" w:rsidR="00F50757" w:rsidRPr="007E3E65" w:rsidRDefault="00F50757" w:rsidP="00F50757">
      <w:pPr>
        <w:pStyle w:val="PL"/>
      </w:pPr>
      <w:r w:rsidRPr="007E3E65">
        <w:t xml:space="preserve">            Indicates the BAT </w:t>
      </w:r>
      <w:r w:rsidRPr="007E3E65">
        <w:rPr>
          <w:rFonts w:hint="eastAsia"/>
        </w:rPr>
        <w:t>offset</w:t>
      </w:r>
      <w:r w:rsidRPr="007E3E65">
        <w:t xml:space="preserve"> of the arrival time of the data burst in units</w:t>
      </w:r>
    </w:p>
    <w:p w14:paraId="5FE1646B" w14:textId="01E15797" w:rsidR="00F50757" w:rsidRPr="007E3E65" w:rsidRDefault="00F50757" w:rsidP="00F50757">
      <w:pPr>
        <w:pStyle w:val="PL"/>
      </w:pPr>
      <w:r w:rsidRPr="007E3E65">
        <w:t xml:space="preserve">            </w:t>
      </w:r>
      <w:r w:rsidR="00B11D78" w:rsidRPr="007E3E65">
        <w:t xml:space="preserve">of </w:t>
      </w:r>
      <w:del w:id="251" w:author="Ericsson r0" w:date="2024-10-01T15:38:00Z">
        <w:r w:rsidR="00B11D78" w:rsidRPr="007E3E65" w:rsidDel="00161230">
          <w:delText>milli</w:delText>
        </w:r>
      </w:del>
      <w:ins w:id="252" w:author="Ericsson r0" w:date="2024-10-01T15:38:00Z">
        <w:r w:rsidR="00B11D78">
          <w:t>micro</w:t>
        </w:r>
      </w:ins>
      <w:r w:rsidR="00B11D78" w:rsidRPr="007E3E65">
        <w:t>seconds</w:t>
      </w:r>
      <w:r w:rsidRPr="007E3E65">
        <w:t>.</w:t>
      </w:r>
    </w:p>
    <w:p w14:paraId="64D648C4" w14:textId="77777777" w:rsidR="00F50757" w:rsidRPr="007E3E65" w:rsidRDefault="00F50757" w:rsidP="00F50757">
      <w:pPr>
        <w:pStyle w:val="PL"/>
      </w:pPr>
      <w:r w:rsidRPr="007E3E65">
        <w:t xml:space="preserve">        adjPeriod:</w:t>
      </w:r>
    </w:p>
    <w:p w14:paraId="0BB276A0" w14:textId="77777777" w:rsidR="00F50757" w:rsidRPr="007E3E65" w:rsidRDefault="00F50757" w:rsidP="00F50757">
      <w:pPr>
        <w:pStyle w:val="PL"/>
      </w:pPr>
      <w:r w:rsidRPr="007E3E65">
        <w:t xml:space="preserve">          $ref: 'TS29571_CommonData.yaml#/components/schemas/Uinteger'</w:t>
      </w:r>
    </w:p>
    <w:p w14:paraId="587D8F6C" w14:textId="77777777" w:rsidR="00F50757" w:rsidRPr="007E3E65" w:rsidRDefault="00F50757" w:rsidP="00F50757">
      <w:pPr>
        <w:pStyle w:val="PL"/>
      </w:pPr>
      <w:r w:rsidRPr="007E3E65">
        <w:t xml:space="preserve">        refPccRuleIds:</w:t>
      </w:r>
    </w:p>
    <w:p w14:paraId="63F3FE05" w14:textId="77777777" w:rsidR="00F50757" w:rsidRPr="007E3E65" w:rsidRDefault="00F50757" w:rsidP="00F50757">
      <w:pPr>
        <w:pStyle w:val="PL"/>
      </w:pPr>
      <w:r w:rsidRPr="007E3E65">
        <w:t xml:space="preserve">          type: array</w:t>
      </w:r>
    </w:p>
    <w:p w14:paraId="2264F337" w14:textId="77777777" w:rsidR="00F50757" w:rsidRPr="007E3E65" w:rsidRDefault="00F50757" w:rsidP="00F50757">
      <w:pPr>
        <w:pStyle w:val="PL"/>
      </w:pPr>
      <w:r w:rsidRPr="007E3E65">
        <w:t xml:space="preserve">          items:</w:t>
      </w:r>
    </w:p>
    <w:p w14:paraId="15D33FF4" w14:textId="77777777" w:rsidR="00F50757" w:rsidRPr="007E3E65" w:rsidRDefault="00F50757" w:rsidP="00F50757">
      <w:pPr>
        <w:pStyle w:val="PL"/>
      </w:pPr>
      <w:r w:rsidRPr="007E3E65">
        <w:t xml:space="preserve">            type: string</w:t>
      </w:r>
    </w:p>
    <w:p w14:paraId="6449253E" w14:textId="77777777" w:rsidR="00F50757" w:rsidRPr="00F07ED9" w:rsidRDefault="00F50757" w:rsidP="00F50757">
      <w:pPr>
        <w:pStyle w:val="PL"/>
      </w:pPr>
      <w:r w:rsidRPr="00F07ED9">
        <w:lastRenderedPageBreak/>
        <w:t xml:space="preserve">          minItems: 1</w:t>
      </w:r>
    </w:p>
    <w:p w14:paraId="65269ECD" w14:textId="77777777" w:rsidR="00F50757" w:rsidRPr="00FB54B4" w:rsidRDefault="00F50757" w:rsidP="00F50757">
      <w:pPr>
        <w:pStyle w:val="PL"/>
      </w:pPr>
      <w:r w:rsidRPr="00FB54B4">
        <w:t xml:space="preserve">          description: &gt;</w:t>
      </w:r>
    </w:p>
    <w:p w14:paraId="15A7122A" w14:textId="77777777" w:rsidR="00F50757" w:rsidRDefault="00F50757" w:rsidP="00F50757">
      <w:pPr>
        <w:pStyle w:val="PL"/>
      </w:pPr>
      <w:r w:rsidRPr="00FB54B4">
        <w:t xml:space="preserve">            Identification of the </w:t>
      </w:r>
      <w:r>
        <w:t>PCC rules associated with the BAT offset and the optionally</w:t>
      </w:r>
    </w:p>
    <w:p w14:paraId="45709A1E" w14:textId="77777777" w:rsidR="00F50757" w:rsidRPr="00FB54B4" w:rsidRDefault="00F50757" w:rsidP="00F50757">
      <w:pPr>
        <w:pStyle w:val="PL"/>
      </w:pPr>
      <w:r>
        <w:t xml:space="preserve">            adjusted periodicity</w:t>
      </w:r>
      <w:r w:rsidRPr="00FB54B4">
        <w:t>.</w:t>
      </w:r>
    </w:p>
    <w:p w14:paraId="0BD547F8" w14:textId="77777777" w:rsidR="00F50757" w:rsidRDefault="00F50757" w:rsidP="00F50757">
      <w:pPr>
        <w:pStyle w:val="PL"/>
        <w:tabs>
          <w:tab w:val="clear" w:pos="384"/>
          <w:tab w:val="left" w:pos="385"/>
        </w:tabs>
      </w:pPr>
    </w:p>
    <w:p w14:paraId="1036AB1F" w14:textId="77777777" w:rsidR="00F50757" w:rsidRPr="00133177" w:rsidRDefault="00F50757" w:rsidP="00F50757">
      <w:pPr>
        <w:pStyle w:val="PL"/>
      </w:pPr>
      <w:r w:rsidRPr="00133177">
        <w:t xml:space="preserve">    </w:t>
      </w:r>
      <w:r>
        <w:t>CapabilityReportRule</w:t>
      </w:r>
      <w:r w:rsidRPr="00133177">
        <w:t>:</w:t>
      </w:r>
    </w:p>
    <w:p w14:paraId="1C4F7651" w14:textId="77777777" w:rsidR="00F50757" w:rsidRDefault="00F50757" w:rsidP="00F50757">
      <w:pPr>
        <w:pStyle w:val="PL"/>
      </w:pPr>
      <w:r w:rsidRPr="00133177">
        <w:t xml:space="preserve">      description: </w:t>
      </w:r>
      <w:r w:rsidRPr="00FB54B4">
        <w:t>&gt;</w:t>
      </w:r>
    </w:p>
    <w:p w14:paraId="2F7AC1CA" w14:textId="77777777" w:rsidR="00F50757" w:rsidRDefault="00F50757" w:rsidP="00F50757">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13693D59" w14:textId="77777777" w:rsidR="00F50757" w:rsidRPr="00133177" w:rsidRDefault="00F50757" w:rsidP="00F50757">
      <w:pPr>
        <w:pStyle w:val="PL"/>
      </w:pPr>
      <w:r w:rsidRPr="00133177">
        <w:t xml:space="preserve">     </w:t>
      </w:r>
      <w:r w:rsidRPr="000E5468">
        <w:t xml:space="preserve"> </w:t>
      </w:r>
      <w:r>
        <w:t xml:space="preserve">  </w:t>
      </w:r>
      <w:r w:rsidRPr="000E5468">
        <w:t>not for one or more PCC rules</w:t>
      </w:r>
      <w:r w:rsidRPr="00133177">
        <w:t>.</w:t>
      </w:r>
    </w:p>
    <w:p w14:paraId="47634670" w14:textId="77777777" w:rsidR="00F50757" w:rsidRPr="00133177" w:rsidRDefault="00F50757" w:rsidP="00F50757">
      <w:pPr>
        <w:pStyle w:val="PL"/>
      </w:pPr>
      <w:r w:rsidRPr="00133177">
        <w:t xml:space="preserve">      type: object</w:t>
      </w:r>
    </w:p>
    <w:p w14:paraId="46921EFD" w14:textId="77777777" w:rsidR="00F50757" w:rsidRPr="00133177" w:rsidRDefault="00F50757" w:rsidP="00F50757">
      <w:pPr>
        <w:pStyle w:val="PL"/>
      </w:pPr>
      <w:r w:rsidRPr="00133177">
        <w:t xml:space="preserve">      properties:</w:t>
      </w:r>
    </w:p>
    <w:p w14:paraId="6EBBA3C1" w14:textId="77777777" w:rsidR="00F50757" w:rsidRPr="00133177" w:rsidRDefault="00F50757" w:rsidP="00F50757">
      <w:pPr>
        <w:pStyle w:val="PL"/>
      </w:pPr>
      <w:r w:rsidRPr="00133177">
        <w:t xml:space="preserve">        </w:t>
      </w:r>
      <w:r>
        <w:rPr>
          <w:lang w:eastAsia="zh-CN"/>
        </w:rPr>
        <w:t>refP</w:t>
      </w:r>
      <w:r w:rsidRPr="003107D3">
        <w:rPr>
          <w:lang w:eastAsia="zh-CN"/>
        </w:rPr>
        <w:t>ccRuleIds</w:t>
      </w:r>
      <w:r w:rsidRPr="00133177">
        <w:t>:</w:t>
      </w:r>
    </w:p>
    <w:p w14:paraId="2F8606C5" w14:textId="77777777" w:rsidR="00F50757" w:rsidRPr="00133177" w:rsidRDefault="00F50757" w:rsidP="00F50757">
      <w:pPr>
        <w:pStyle w:val="PL"/>
      </w:pPr>
      <w:r w:rsidRPr="00133177">
        <w:t xml:space="preserve">          type: array</w:t>
      </w:r>
    </w:p>
    <w:p w14:paraId="43BE7D85" w14:textId="77777777" w:rsidR="00F50757" w:rsidRPr="00133177" w:rsidRDefault="00F50757" w:rsidP="00F50757">
      <w:pPr>
        <w:pStyle w:val="PL"/>
      </w:pPr>
      <w:r w:rsidRPr="00133177">
        <w:t xml:space="preserve">          items:</w:t>
      </w:r>
    </w:p>
    <w:p w14:paraId="7DE23BDE" w14:textId="77777777" w:rsidR="00F50757" w:rsidRPr="00133177" w:rsidRDefault="00F50757" w:rsidP="00F50757">
      <w:pPr>
        <w:pStyle w:val="PL"/>
      </w:pPr>
      <w:r w:rsidRPr="00133177">
        <w:t xml:space="preserve">            type: string</w:t>
      </w:r>
    </w:p>
    <w:p w14:paraId="6B1FAAB5" w14:textId="77777777" w:rsidR="00F50757" w:rsidRPr="00133177" w:rsidRDefault="00F50757" w:rsidP="00F50757">
      <w:pPr>
        <w:pStyle w:val="PL"/>
      </w:pPr>
      <w:r w:rsidRPr="00133177">
        <w:t xml:space="preserve">          minItems: 1</w:t>
      </w:r>
    </w:p>
    <w:p w14:paraId="38E4D3B8" w14:textId="77777777" w:rsidR="00F50757" w:rsidRPr="00133177" w:rsidRDefault="00F50757" w:rsidP="00F50757">
      <w:pPr>
        <w:pStyle w:val="PL"/>
      </w:pPr>
      <w:r w:rsidRPr="00133177">
        <w:t xml:space="preserve">          description: &gt;</w:t>
      </w:r>
    </w:p>
    <w:p w14:paraId="3D9B1E53" w14:textId="77777777" w:rsidR="00F50757" w:rsidRDefault="00F50757" w:rsidP="00F50757">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02E71FE3" w14:textId="77777777" w:rsidR="00F50757" w:rsidRPr="00133177" w:rsidRDefault="00F50757" w:rsidP="00F50757">
      <w:pPr>
        <w:pStyle w:val="PL"/>
      </w:pPr>
      <w:r>
        <w:t xml:space="preserve"> </w:t>
      </w:r>
      <w:r w:rsidRPr="00133177">
        <w:t xml:space="preserve">          </w:t>
      </w:r>
      <w:r>
        <w:t xml:space="preserve"> Capability Report</w:t>
      </w:r>
      <w:r w:rsidRPr="003107D3">
        <w:rPr>
          <w:rFonts w:cs="Arial"/>
          <w:szCs w:val="18"/>
          <w:lang w:eastAsia="zh-CN"/>
        </w:rPr>
        <w:t>.</w:t>
      </w:r>
    </w:p>
    <w:p w14:paraId="77BEF0BF" w14:textId="77777777" w:rsidR="00F50757" w:rsidRPr="00133177" w:rsidRDefault="00F50757" w:rsidP="00F50757">
      <w:pPr>
        <w:pStyle w:val="PL"/>
      </w:pPr>
      <w:r w:rsidRPr="00133177">
        <w:t xml:space="preserve">        </w:t>
      </w:r>
      <w:r>
        <w:t>capReport</w:t>
      </w:r>
      <w:r w:rsidRPr="00133177">
        <w:t>:</w:t>
      </w:r>
    </w:p>
    <w:p w14:paraId="7326D2CF" w14:textId="77777777" w:rsidR="00F50757" w:rsidRPr="00133177" w:rsidRDefault="00F50757" w:rsidP="00F50757">
      <w:pPr>
        <w:pStyle w:val="PL"/>
      </w:pPr>
      <w:r w:rsidRPr="00133177">
        <w:t xml:space="preserve">          $ref: 'TS29514_Npcf_PolicyAuthorization.yaml#/components/schemas/</w:t>
      </w:r>
      <w:r>
        <w:t>NotifCap</w:t>
      </w:r>
      <w:r w:rsidRPr="00133177">
        <w:t>'</w:t>
      </w:r>
    </w:p>
    <w:p w14:paraId="3372570C" w14:textId="77777777" w:rsidR="00F50757" w:rsidRPr="00133177" w:rsidRDefault="00F50757" w:rsidP="00F50757">
      <w:pPr>
        <w:pStyle w:val="PL"/>
      </w:pPr>
      <w:r w:rsidRPr="00133177">
        <w:t xml:space="preserve">      required:</w:t>
      </w:r>
    </w:p>
    <w:p w14:paraId="448226F9" w14:textId="77777777" w:rsidR="00F50757" w:rsidRPr="00133177" w:rsidRDefault="00F50757" w:rsidP="00F50757">
      <w:pPr>
        <w:pStyle w:val="PL"/>
      </w:pPr>
      <w:r w:rsidRPr="00133177">
        <w:t xml:space="preserve">        - </w:t>
      </w:r>
      <w:r>
        <w:t>refPccRuleIds</w:t>
      </w:r>
    </w:p>
    <w:p w14:paraId="501E0076" w14:textId="77777777" w:rsidR="00F50757" w:rsidRPr="00133177" w:rsidRDefault="00F50757" w:rsidP="00F50757">
      <w:pPr>
        <w:pStyle w:val="PL"/>
        <w:tabs>
          <w:tab w:val="clear" w:pos="384"/>
          <w:tab w:val="left" w:pos="385"/>
        </w:tabs>
      </w:pPr>
      <w:r w:rsidRPr="00133177">
        <w:t xml:space="preserve">        - </w:t>
      </w:r>
      <w:r>
        <w:rPr>
          <w:rFonts w:eastAsia="DengXian"/>
          <w:lang w:eastAsia="zh-CN"/>
        </w:rPr>
        <w:t>capReport</w:t>
      </w:r>
    </w:p>
    <w:p w14:paraId="2A049F30" w14:textId="77777777" w:rsidR="00F50757" w:rsidRPr="00133177" w:rsidRDefault="00F50757" w:rsidP="00F50757">
      <w:pPr>
        <w:pStyle w:val="PL"/>
        <w:tabs>
          <w:tab w:val="clear" w:pos="384"/>
          <w:tab w:val="left" w:pos="385"/>
        </w:tabs>
      </w:pPr>
    </w:p>
    <w:p w14:paraId="0E5BB2A2" w14:textId="77777777" w:rsidR="00F50757" w:rsidRPr="00133177" w:rsidRDefault="00F50757" w:rsidP="00F50757">
      <w:pPr>
        <w:pStyle w:val="PL"/>
        <w:tabs>
          <w:tab w:val="clear" w:pos="384"/>
          <w:tab w:val="left" w:pos="385"/>
        </w:tabs>
      </w:pPr>
      <w:r w:rsidRPr="00133177">
        <w:t xml:space="preserve">    5GSmCause:</w:t>
      </w:r>
    </w:p>
    <w:p w14:paraId="6EE09B2F" w14:textId="77777777" w:rsidR="00F50757" w:rsidRPr="00133177" w:rsidRDefault="00F50757" w:rsidP="00F50757">
      <w:pPr>
        <w:pStyle w:val="PL"/>
      </w:pPr>
      <w:r w:rsidRPr="00133177">
        <w:t xml:space="preserve">      $ref: 'TS29571_CommonData.yaml#/components/schemas/Uinteger'</w:t>
      </w:r>
    </w:p>
    <w:p w14:paraId="39AE4BF7" w14:textId="77777777" w:rsidR="00F50757" w:rsidRPr="00133177" w:rsidRDefault="00F50757" w:rsidP="00F50757">
      <w:pPr>
        <w:pStyle w:val="PL"/>
        <w:tabs>
          <w:tab w:val="clear" w:pos="384"/>
          <w:tab w:val="left" w:pos="385"/>
        </w:tabs>
      </w:pPr>
      <w:r w:rsidRPr="00133177">
        <w:t xml:space="preserve">    EpsRanNasRelCause:</w:t>
      </w:r>
    </w:p>
    <w:p w14:paraId="6EA5202A" w14:textId="77777777" w:rsidR="00F50757" w:rsidRPr="00133177" w:rsidRDefault="00F50757" w:rsidP="00F50757">
      <w:pPr>
        <w:pStyle w:val="PL"/>
      </w:pPr>
      <w:r w:rsidRPr="00133177">
        <w:t xml:space="preserve">      type: string</w:t>
      </w:r>
    </w:p>
    <w:p w14:paraId="4FCFD881" w14:textId="77777777" w:rsidR="00F50757" w:rsidRPr="00133177" w:rsidRDefault="00F50757" w:rsidP="00F50757">
      <w:pPr>
        <w:pStyle w:val="PL"/>
      </w:pPr>
      <w:r w:rsidRPr="00133177">
        <w:t xml:space="preserve">      description: Defines the EPS RAN/NAS release cause.</w:t>
      </w:r>
    </w:p>
    <w:p w14:paraId="73B1A068" w14:textId="77777777" w:rsidR="00F50757" w:rsidRPr="00133177" w:rsidRDefault="00F50757" w:rsidP="00F50757">
      <w:pPr>
        <w:pStyle w:val="PL"/>
      </w:pPr>
      <w:r w:rsidRPr="00133177">
        <w:t xml:space="preserve">    PacketFilterContent:</w:t>
      </w:r>
    </w:p>
    <w:p w14:paraId="0063A3EE" w14:textId="77777777" w:rsidR="00F50757" w:rsidRPr="00133177" w:rsidRDefault="00F50757" w:rsidP="00F50757">
      <w:pPr>
        <w:pStyle w:val="PL"/>
      </w:pPr>
      <w:r w:rsidRPr="00133177">
        <w:t xml:space="preserve">      type: string</w:t>
      </w:r>
    </w:p>
    <w:p w14:paraId="0994958A" w14:textId="77777777" w:rsidR="00F50757" w:rsidRPr="00133177" w:rsidRDefault="00F50757" w:rsidP="00F50757">
      <w:pPr>
        <w:pStyle w:val="PL"/>
      </w:pPr>
      <w:r w:rsidRPr="00133177">
        <w:t xml:space="preserve">      description: Defines a packet filter for an IP flow.</w:t>
      </w:r>
    </w:p>
    <w:p w14:paraId="24398BD4" w14:textId="77777777" w:rsidR="00F50757" w:rsidRPr="00133177" w:rsidRDefault="00F50757" w:rsidP="00F50757">
      <w:pPr>
        <w:pStyle w:val="PL"/>
      </w:pPr>
      <w:r w:rsidRPr="00133177">
        <w:t xml:space="preserve">    FlowDescription:</w:t>
      </w:r>
    </w:p>
    <w:p w14:paraId="4EB60AD0" w14:textId="77777777" w:rsidR="00F50757" w:rsidRPr="00133177" w:rsidRDefault="00F50757" w:rsidP="00F50757">
      <w:pPr>
        <w:pStyle w:val="PL"/>
      </w:pPr>
      <w:r w:rsidRPr="00133177">
        <w:t xml:space="preserve">      type: string</w:t>
      </w:r>
    </w:p>
    <w:p w14:paraId="38C9B11B" w14:textId="77777777" w:rsidR="00F50757" w:rsidRPr="00133177" w:rsidRDefault="00F50757" w:rsidP="00F50757">
      <w:pPr>
        <w:pStyle w:val="PL"/>
      </w:pPr>
      <w:r w:rsidRPr="00133177">
        <w:t xml:space="preserve">      description: Defines a packet filter for an IP flow.</w:t>
      </w:r>
    </w:p>
    <w:p w14:paraId="2C9C2B62" w14:textId="77777777" w:rsidR="00F50757" w:rsidRPr="00133177" w:rsidRDefault="00F50757" w:rsidP="00F50757">
      <w:pPr>
        <w:pStyle w:val="PL"/>
      </w:pPr>
      <w:r w:rsidRPr="00133177">
        <w:t xml:space="preserve">    TsnPortNumber:</w:t>
      </w:r>
    </w:p>
    <w:p w14:paraId="7E390885" w14:textId="77777777" w:rsidR="00F50757" w:rsidRPr="00133177" w:rsidRDefault="00F50757" w:rsidP="00F50757">
      <w:pPr>
        <w:pStyle w:val="PL"/>
      </w:pPr>
      <w:r w:rsidRPr="00133177">
        <w:t xml:space="preserve">      $ref: 'TS29571_CommonData.yaml#/components/schemas/Uinteger'</w:t>
      </w:r>
    </w:p>
    <w:p w14:paraId="6D08BFD0" w14:textId="77777777" w:rsidR="00F50757" w:rsidRPr="00133177" w:rsidRDefault="00F50757" w:rsidP="00F50757">
      <w:pPr>
        <w:pStyle w:val="PL"/>
      </w:pPr>
      <w:r w:rsidRPr="00133177">
        <w:t xml:space="preserve">    ApplicationDescriptor:</w:t>
      </w:r>
    </w:p>
    <w:p w14:paraId="03B3852E" w14:textId="77777777" w:rsidR="00F50757" w:rsidRDefault="00F50757" w:rsidP="00F50757">
      <w:pPr>
        <w:pStyle w:val="PL"/>
      </w:pPr>
      <w:r w:rsidRPr="00133177">
        <w:t xml:space="preserve">      $ref: 'TS29571_CommonData.yaml#/components/schemas/Bytes'</w:t>
      </w:r>
    </w:p>
    <w:p w14:paraId="1908D782" w14:textId="77777777" w:rsidR="00F50757" w:rsidRPr="00133177" w:rsidRDefault="00F50757" w:rsidP="00F50757">
      <w:pPr>
        <w:pStyle w:val="PL"/>
      </w:pPr>
      <w:r w:rsidRPr="00133177">
        <w:t xml:space="preserve">    </w:t>
      </w:r>
      <w:r>
        <w:t>UePolicyContainer</w:t>
      </w:r>
      <w:r w:rsidRPr="00133177">
        <w:t>:</w:t>
      </w:r>
    </w:p>
    <w:p w14:paraId="034046A2" w14:textId="77777777" w:rsidR="00F50757" w:rsidRDefault="00F50757" w:rsidP="00F50757">
      <w:pPr>
        <w:pStyle w:val="PL"/>
      </w:pPr>
      <w:r w:rsidRPr="00133177">
        <w:t xml:space="preserve">      $ref: 'TS29571_CommonData.yaml#/components/schemas/Bytes'</w:t>
      </w:r>
    </w:p>
    <w:p w14:paraId="53E2755D" w14:textId="77777777" w:rsidR="00F50757" w:rsidRPr="00133177" w:rsidRDefault="00F50757" w:rsidP="00F50757">
      <w:pPr>
        <w:pStyle w:val="PL"/>
      </w:pPr>
      <w:r w:rsidRPr="00133177">
        <w:t xml:space="preserve">    </w:t>
      </w:r>
      <w:r>
        <w:t>UrspEnforcementInfo</w:t>
      </w:r>
      <w:r w:rsidRPr="00133177">
        <w:t>:</w:t>
      </w:r>
    </w:p>
    <w:p w14:paraId="31BD59B0" w14:textId="77777777" w:rsidR="00F50757" w:rsidRPr="00133177" w:rsidRDefault="00F50757" w:rsidP="00F50757">
      <w:pPr>
        <w:pStyle w:val="PL"/>
      </w:pPr>
      <w:r w:rsidRPr="00133177">
        <w:t xml:space="preserve">      $ref: 'TS29571_CommonData.yaml#/components/schemas/Bytes'</w:t>
      </w:r>
    </w:p>
    <w:p w14:paraId="48268ACE" w14:textId="77777777" w:rsidR="00F50757" w:rsidRPr="00133177" w:rsidRDefault="00F50757" w:rsidP="00F50757">
      <w:pPr>
        <w:pStyle w:val="PL"/>
      </w:pPr>
    </w:p>
    <w:p w14:paraId="09A7E0D3" w14:textId="77777777" w:rsidR="00F50757" w:rsidRPr="00133177" w:rsidRDefault="00F50757" w:rsidP="00F50757">
      <w:pPr>
        <w:pStyle w:val="PL"/>
      </w:pPr>
      <w:r w:rsidRPr="00133177">
        <w:t xml:space="preserve">    FlowDirection:</w:t>
      </w:r>
    </w:p>
    <w:p w14:paraId="0868A5EB" w14:textId="77777777" w:rsidR="00F50757" w:rsidRPr="00133177" w:rsidRDefault="00F50757" w:rsidP="00F50757">
      <w:pPr>
        <w:pStyle w:val="PL"/>
      </w:pPr>
      <w:r w:rsidRPr="00133177">
        <w:t xml:space="preserve">      anyOf:</w:t>
      </w:r>
    </w:p>
    <w:p w14:paraId="31B1E2BE" w14:textId="77777777" w:rsidR="00F50757" w:rsidRPr="00133177" w:rsidRDefault="00F50757" w:rsidP="00F50757">
      <w:pPr>
        <w:pStyle w:val="PL"/>
      </w:pPr>
      <w:r w:rsidRPr="00133177">
        <w:t xml:space="preserve">      - type: string</w:t>
      </w:r>
    </w:p>
    <w:p w14:paraId="1054599C" w14:textId="77777777" w:rsidR="00F50757" w:rsidRPr="00133177" w:rsidRDefault="00F50757" w:rsidP="00F50757">
      <w:pPr>
        <w:pStyle w:val="PL"/>
      </w:pPr>
      <w:r w:rsidRPr="00133177">
        <w:t xml:space="preserve">        enum:</w:t>
      </w:r>
    </w:p>
    <w:p w14:paraId="0EFE6D32" w14:textId="77777777" w:rsidR="00F50757" w:rsidRPr="00133177" w:rsidRDefault="00F50757" w:rsidP="00F50757">
      <w:pPr>
        <w:pStyle w:val="PL"/>
      </w:pPr>
      <w:r w:rsidRPr="00133177">
        <w:t xml:space="preserve">          - DOWNLINK</w:t>
      </w:r>
    </w:p>
    <w:p w14:paraId="51AFE17E" w14:textId="77777777" w:rsidR="00F50757" w:rsidRPr="00133177" w:rsidRDefault="00F50757" w:rsidP="00F50757">
      <w:pPr>
        <w:pStyle w:val="PL"/>
      </w:pPr>
      <w:r w:rsidRPr="00133177">
        <w:t xml:space="preserve">          - UPLINK</w:t>
      </w:r>
    </w:p>
    <w:p w14:paraId="636A7FCE" w14:textId="77777777" w:rsidR="00F50757" w:rsidRPr="00133177" w:rsidRDefault="00F50757" w:rsidP="00F50757">
      <w:pPr>
        <w:pStyle w:val="PL"/>
      </w:pPr>
      <w:r w:rsidRPr="00133177">
        <w:t xml:space="preserve">          - BIDIRECTIONAL</w:t>
      </w:r>
    </w:p>
    <w:p w14:paraId="07B5E44C" w14:textId="77777777" w:rsidR="00F50757" w:rsidRPr="00133177" w:rsidRDefault="00F50757" w:rsidP="00F50757">
      <w:pPr>
        <w:pStyle w:val="PL"/>
      </w:pPr>
      <w:r w:rsidRPr="00133177">
        <w:t xml:space="preserve">          - UNSPECIFIED</w:t>
      </w:r>
    </w:p>
    <w:p w14:paraId="6803DEA5" w14:textId="77777777" w:rsidR="00F50757" w:rsidRPr="00133177" w:rsidRDefault="00F50757" w:rsidP="00F50757">
      <w:pPr>
        <w:pStyle w:val="PL"/>
      </w:pPr>
      <w:r w:rsidRPr="00133177">
        <w:t xml:space="preserve">      - type: string</w:t>
      </w:r>
    </w:p>
    <w:p w14:paraId="77815221" w14:textId="77777777" w:rsidR="00F50757" w:rsidRPr="00133177" w:rsidRDefault="00F50757" w:rsidP="00F50757">
      <w:pPr>
        <w:pStyle w:val="PL"/>
      </w:pPr>
      <w:r w:rsidRPr="00133177">
        <w:t xml:space="preserve">        description: &gt;</w:t>
      </w:r>
    </w:p>
    <w:p w14:paraId="3738B54C" w14:textId="77777777" w:rsidR="00F50757" w:rsidRPr="00133177" w:rsidRDefault="00F50757" w:rsidP="00F50757">
      <w:pPr>
        <w:pStyle w:val="PL"/>
      </w:pPr>
      <w:r w:rsidRPr="00133177">
        <w:t xml:space="preserve">          This string provides forward-compatibility with future</w:t>
      </w:r>
    </w:p>
    <w:p w14:paraId="15900173" w14:textId="77777777" w:rsidR="00F50757" w:rsidRPr="00133177" w:rsidRDefault="00F50757" w:rsidP="00F50757">
      <w:pPr>
        <w:pStyle w:val="PL"/>
      </w:pPr>
      <w:r w:rsidRPr="00133177">
        <w:t xml:space="preserve">          extensions to the enumeration and is not used to encode</w:t>
      </w:r>
    </w:p>
    <w:p w14:paraId="50944E47" w14:textId="77777777" w:rsidR="00F50757" w:rsidRPr="00133177" w:rsidRDefault="00F50757" w:rsidP="00F50757">
      <w:pPr>
        <w:pStyle w:val="PL"/>
      </w:pPr>
      <w:r w:rsidRPr="00133177">
        <w:t xml:space="preserve">          content defined in the present version of this API.</w:t>
      </w:r>
    </w:p>
    <w:p w14:paraId="648BC7CB" w14:textId="77777777" w:rsidR="00F50757" w:rsidRDefault="00F50757" w:rsidP="00F50757">
      <w:pPr>
        <w:pStyle w:val="PL"/>
      </w:pPr>
      <w:r w:rsidRPr="00133177">
        <w:t xml:space="preserve">      description: |</w:t>
      </w:r>
    </w:p>
    <w:p w14:paraId="617C93F5" w14:textId="77777777" w:rsidR="00F50757" w:rsidRPr="00133177" w:rsidRDefault="00F50757" w:rsidP="00F50757">
      <w:pPr>
        <w:pStyle w:val="PL"/>
      </w:pPr>
      <w:r>
        <w:t xml:space="preserve">        </w:t>
      </w:r>
      <w:r w:rsidRPr="003107D3">
        <w:t>Indicates the direction of the service data flow.</w:t>
      </w:r>
      <w:r>
        <w:t xml:space="preserve">  </w:t>
      </w:r>
    </w:p>
    <w:p w14:paraId="0344F659" w14:textId="77777777" w:rsidR="00F50757" w:rsidRPr="00133177" w:rsidRDefault="00F50757" w:rsidP="00F50757">
      <w:pPr>
        <w:pStyle w:val="PL"/>
      </w:pPr>
      <w:r w:rsidRPr="00133177">
        <w:t xml:space="preserve">        Possible values are:</w:t>
      </w:r>
    </w:p>
    <w:p w14:paraId="07AB6DBB" w14:textId="77777777" w:rsidR="00F50757" w:rsidRPr="00133177" w:rsidRDefault="00F50757" w:rsidP="00F50757">
      <w:pPr>
        <w:pStyle w:val="PL"/>
      </w:pPr>
      <w:r w:rsidRPr="00133177">
        <w:t xml:space="preserve">        - DOWNLINK: The corresponding filter applies for traffic to the UE.</w:t>
      </w:r>
    </w:p>
    <w:p w14:paraId="569D57A8" w14:textId="77777777" w:rsidR="00F50757" w:rsidRPr="00133177" w:rsidRDefault="00F50757" w:rsidP="00F50757">
      <w:pPr>
        <w:pStyle w:val="PL"/>
      </w:pPr>
      <w:r w:rsidRPr="00133177">
        <w:t xml:space="preserve">        - UPLINK: The corresponding filter applies for traffic from the UE.</w:t>
      </w:r>
    </w:p>
    <w:p w14:paraId="6D38A5C1" w14:textId="77777777" w:rsidR="00F50757" w:rsidRPr="00133177" w:rsidRDefault="00F50757" w:rsidP="00F50757">
      <w:pPr>
        <w:pStyle w:val="PL"/>
      </w:pPr>
      <w:r w:rsidRPr="00133177">
        <w:t xml:space="preserve">        - BIDIRECTIONAL: The corresponding filter applies for traffic both to and from the UE.</w:t>
      </w:r>
    </w:p>
    <w:p w14:paraId="313BD6F3" w14:textId="77777777" w:rsidR="00F50757" w:rsidRPr="00133177" w:rsidRDefault="00F50757" w:rsidP="00F50757">
      <w:pPr>
        <w:pStyle w:val="PL"/>
      </w:pPr>
      <w:r w:rsidRPr="00133177">
        <w:t xml:space="preserve">        - UNSPECIFIED: The corresponding filter applies for traffic to the UE (downlink), but has no</w:t>
      </w:r>
    </w:p>
    <w:p w14:paraId="5FB1E93D" w14:textId="77777777" w:rsidR="00F50757" w:rsidRPr="00133177" w:rsidRDefault="00F50757" w:rsidP="00F50757">
      <w:pPr>
        <w:pStyle w:val="PL"/>
      </w:pPr>
      <w:r w:rsidRPr="00133177">
        <w:t xml:space="preserve">        specific direction declared. The service data flow detection shall apply the filter for</w:t>
      </w:r>
    </w:p>
    <w:p w14:paraId="474DB582" w14:textId="77777777" w:rsidR="00F50757" w:rsidRPr="00133177" w:rsidRDefault="00F50757" w:rsidP="00F50757">
      <w:pPr>
        <w:pStyle w:val="PL"/>
      </w:pPr>
      <w:r w:rsidRPr="00133177">
        <w:t xml:space="preserve">        uplink traffic as if the filter was bidirectional. The PCF shall not use the value</w:t>
      </w:r>
    </w:p>
    <w:p w14:paraId="0B3908BB" w14:textId="77777777" w:rsidR="00F50757" w:rsidRPr="00133177" w:rsidRDefault="00F50757" w:rsidP="00F50757">
      <w:pPr>
        <w:pStyle w:val="PL"/>
      </w:pPr>
      <w:r w:rsidRPr="00133177">
        <w:t xml:space="preserve">        UNSPECIFIED in filters created by the network in NW-initiated procedures. The PCF shall only</w:t>
      </w:r>
    </w:p>
    <w:p w14:paraId="2610B2DF" w14:textId="77777777" w:rsidR="00F50757" w:rsidRPr="00133177" w:rsidRDefault="00F50757" w:rsidP="00F50757">
      <w:pPr>
        <w:pStyle w:val="PL"/>
      </w:pPr>
      <w:r w:rsidRPr="00133177">
        <w:t xml:space="preserve">        include the value UNSPECIFIED in filters in UE-initiated procedures if the same value is</w:t>
      </w:r>
    </w:p>
    <w:p w14:paraId="69AACCAE" w14:textId="77777777" w:rsidR="00F50757" w:rsidRPr="00133177" w:rsidRDefault="00F50757" w:rsidP="00F50757">
      <w:pPr>
        <w:pStyle w:val="PL"/>
      </w:pPr>
      <w:r w:rsidRPr="00133177">
        <w:t xml:space="preserve">        received from the SMF.</w:t>
      </w:r>
    </w:p>
    <w:p w14:paraId="587B2DD7" w14:textId="77777777" w:rsidR="00F50757" w:rsidRPr="00133177" w:rsidRDefault="00F50757" w:rsidP="00F50757">
      <w:pPr>
        <w:pStyle w:val="PL"/>
      </w:pPr>
    </w:p>
    <w:p w14:paraId="089A69E6" w14:textId="77777777" w:rsidR="00F50757" w:rsidRPr="00133177" w:rsidRDefault="00F50757" w:rsidP="00F50757">
      <w:pPr>
        <w:pStyle w:val="PL"/>
      </w:pPr>
      <w:r w:rsidRPr="00133177">
        <w:t xml:space="preserve">    FlowDirectionRm:</w:t>
      </w:r>
    </w:p>
    <w:p w14:paraId="26DD5966" w14:textId="77777777" w:rsidR="00F50757" w:rsidRPr="00133177" w:rsidRDefault="00F50757" w:rsidP="00F50757">
      <w:pPr>
        <w:pStyle w:val="PL"/>
      </w:pPr>
      <w:r w:rsidRPr="00133177">
        <w:t xml:space="preserve">      description: &gt;</w:t>
      </w:r>
    </w:p>
    <w:p w14:paraId="14BB646A" w14:textId="77777777" w:rsidR="00F50757" w:rsidRPr="00133177" w:rsidRDefault="00F50757" w:rsidP="00F50757">
      <w:pPr>
        <w:pStyle w:val="PL"/>
      </w:pPr>
      <w:r w:rsidRPr="00133177">
        <w:t xml:space="preserve">        This data type is defined in the same way as the "FlowDirection" data type, with the only </w:t>
      </w:r>
    </w:p>
    <w:p w14:paraId="7407FF7C" w14:textId="77777777" w:rsidR="00F50757" w:rsidRPr="00133177" w:rsidRDefault="00F50757" w:rsidP="00F50757">
      <w:pPr>
        <w:pStyle w:val="PL"/>
      </w:pPr>
      <w:r w:rsidRPr="00133177">
        <w:t xml:space="preserve">        difference that it allows null value.</w:t>
      </w:r>
    </w:p>
    <w:p w14:paraId="71E13519" w14:textId="77777777" w:rsidR="00F50757" w:rsidRPr="00133177" w:rsidRDefault="00F50757" w:rsidP="00F50757">
      <w:pPr>
        <w:pStyle w:val="PL"/>
      </w:pPr>
      <w:r w:rsidRPr="00133177">
        <w:t xml:space="preserve">      anyOf:</w:t>
      </w:r>
    </w:p>
    <w:p w14:paraId="67BF066D" w14:textId="77777777" w:rsidR="00F50757" w:rsidRPr="00133177" w:rsidRDefault="00F50757" w:rsidP="00F50757">
      <w:pPr>
        <w:pStyle w:val="PL"/>
      </w:pPr>
      <w:r w:rsidRPr="00133177">
        <w:t xml:space="preserve">        - $ref: '#/components/schemas/FlowDirection'</w:t>
      </w:r>
    </w:p>
    <w:p w14:paraId="266677AA" w14:textId="77777777" w:rsidR="00F50757" w:rsidRPr="00133177" w:rsidRDefault="00F50757" w:rsidP="00F50757">
      <w:pPr>
        <w:pStyle w:val="PL"/>
      </w:pPr>
      <w:r w:rsidRPr="00133177">
        <w:t xml:space="preserve">        - $ref: 'TS29571_CommonData.yaml#/components/schemas/NullValue'</w:t>
      </w:r>
    </w:p>
    <w:p w14:paraId="44097618" w14:textId="77777777" w:rsidR="00F50757" w:rsidRPr="00133177" w:rsidRDefault="00F50757" w:rsidP="00F50757">
      <w:pPr>
        <w:pStyle w:val="PL"/>
      </w:pPr>
    </w:p>
    <w:p w14:paraId="3A045F8B" w14:textId="77777777" w:rsidR="00F50757" w:rsidRPr="00133177" w:rsidRDefault="00F50757" w:rsidP="00F50757">
      <w:pPr>
        <w:pStyle w:val="PL"/>
      </w:pPr>
      <w:r w:rsidRPr="00133177">
        <w:t xml:space="preserve">    ReportingLevel:</w:t>
      </w:r>
    </w:p>
    <w:p w14:paraId="54D235C1" w14:textId="77777777" w:rsidR="00F50757" w:rsidRPr="00133177" w:rsidRDefault="00F50757" w:rsidP="00F50757">
      <w:pPr>
        <w:pStyle w:val="PL"/>
      </w:pPr>
      <w:r w:rsidRPr="00133177">
        <w:t xml:space="preserve">      anyOf:</w:t>
      </w:r>
    </w:p>
    <w:p w14:paraId="1F651A49" w14:textId="77777777" w:rsidR="00F50757" w:rsidRPr="00133177" w:rsidRDefault="00F50757" w:rsidP="00F50757">
      <w:pPr>
        <w:pStyle w:val="PL"/>
      </w:pPr>
      <w:r w:rsidRPr="00133177">
        <w:t xml:space="preserve">      - type: string</w:t>
      </w:r>
    </w:p>
    <w:p w14:paraId="04AE2EF3" w14:textId="77777777" w:rsidR="00F50757" w:rsidRPr="00133177" w:rsidRDefault="00F50757" w:rsidP="00F50757">
      <w:pPr>
        <w:pStyle w:val="PL"/>
      </w:pPr>
      <w:r w:rsidRPr="00133177">
        <w:t xml:space="preserve">        enum:</w:t>
      </w:r>
    </w:p>
    <w:p w14:paraId="294BDE3F" w14:textId="77777777" w:rsidR="00F50757" w:rsidRPr="00133177" w:rsidRDefault="00F50757" w:rsidP="00F50757">
      <w:pPr>
        <w:pStyle w:val="PL"/>
      </w:pPr>
      <w:r w:rsidRPr="00133177">
        <w:t xml:space="preserve">          - SER_ID_LEVEL</w:t>
      </w:r>
    </w:p>
    <w:p w14:paraId="5E99D2AE" w14:textId="77777777" w:rsidR="00F50757" w:rsidRPr="00133177" w:rsidRDefault="00F50757" w:rsidP="00F50757">
      <w:pPr>
        <w:pStyle w:val="PL"/>
      </w:pPr>
      <w:r w:rsidRPr="00133177">
        <w:t xml:space="preserve">          - RAT_GR_LEVEL</w:t>
      </w:r>
    </w:p>
    <w:p w14:paraId="4E34351A" w14:textId="77777777" w:rsidR="00F50757" w:rsidRPr="00133177" w:rsidRDefault="00F50757" w:rsidP="00F50757">
      <w:pPr>
        <w:pStyle w:val="PL"/>
      </w:pPr>
      <w:r w:rsidRPr="00133177">
        <w:t xml:space="preserve">          - SPON_CON_LEVEL</w:t>
      </w:r>
    </w:p>
    <w:p w14:paraId="43E602C2" w14:textId="77777777" w:rsidR="00F50757" w:rsidRPr="00133177" w:rsidRDefault="00F50757" w:rsidP="00F50757">
      <w:pPr>
        <w:pStyle w:val="PL"/>
      </w:pPr>
      <w:r w:rsidRPr="00133177">
        <w:t xml:space="preserve">      - $ref: 'TS29571_CommonData.yaml#/components/schemas/NullValue'</w:t>
      </w:r>
    </w:p>
    <w:p w14:paraId="6A049DEC" w14:textId="77777777" w:rsidR="00F50757" w:rsidRPr="00133177" w:rsidRDefault="00F50757" w:rsidP="00F50757">
      <w:pPr>
        <w:pStyle w:val="PL"/>
      </w:pPr>
      <w:r w:rsidRPr="00133177">
        <w:t xml:space="preserve">      - type: string</w:t>
      </w:r>
    </w:p>
    <w:p w14:paraId="4E2B5195" w14:textId="77777777" w:rsidR="00F50757" w:rsidRPr="00133177" w:rsidRDefault="00F50757" w:rsidP="00F50757">
      <w:pPr>
        <w:pStyle w:val="PL"/>
      </w:pPr>
      <w:r w:rsidRPr="00133177">
        <w:t xml:space="preserve">        description: &gt;</w:t>
      </w:r>
    </w:p>
    <w:p w14:paraId="6EE59BB7" w14:textId="77777777" w:rsidR="00F50757" w:rsidRPr="00133177" w:rsidRDefault="00F50757" w:rsidP="00F50757">
      <w:pPr>
        <w:pStyle w:val="PL"/>
      </w:pPr>
      <w:r w:rsidRPr="00133177">
        <w:t xml:space="preserve">          This string provides forward-compatibility with future</w:t>
      </w:r>
    </w:p>
    <w:p w14:paraId="7993AC78" w14:textId="77777777" w:rsidR="00F50757" w:rsidRPr="00133177" w:rsidRDefault="00F50757" w:rsidP="00F50757">
      <w:pPr>
        <w:pStyle w:val="PL"/>
      </w:pPr>
      <w:r w:rsidRPr="00133177">
        <w:t xml:space="preserve">          extensions to the enumeration and is not used to encode</w:t>
      </w:r>
    </w:p>
    <w:p w14:paraId="314C7480" w14:textId="77777777" w:rsidR="00F50757" w:rsidRPr="00133177" w:rsidRDefault="00F50757" w:rsidP="00F50757">
      <w:pPr>
        <w:pStyle w:val="PL"/>
      </w:pPr>
      <w:r w:rsidRPr="00133177">
        <w:t xml:space="preserve">          content defined in the present version of this API.</w:t>
      </w:r>
    </w:p>
    <w:p w14:paraId="5D1E248C" w14:textId="77777777" w:rsidR="00F50757" w:rsidRDefault="00F50757" w:rsidP="00F50757">
      <w:pPr>
        <w:pStyle w:val="PL"/>
      </w:pPr>
      <w:r w:rsidRPr="00133177">
        <w:t xml:space="preserve">      description: |</w:t>
      </w:r>
    </w:p>
    <w:p w14:paraId="686CE4BA" w14:textId="77777777" w:rsidR="00F50757" w:rsidRPr="00133177" w:rsidRDefault="00F50757" w:rsidP="00F50757">
      <w:pPr>
        <w:pStyle w:val="PL"/>
      </w:pPr>
      <w:r>
        <w:t xml:space="preserve">        </w:t>
      </w:r>
      <w:r w:rsidRPr="003107D3">
        <w:t>Indicates the reporting level.</w:t>
      </w:r>
      <w:r>
        <w:t xml:space="preserve">  </w:t>
      </w:r>
    </w:p>
    <w:p w14:paraId="348F938E" w14:textId="77777777" w:rsidR="00F50757" w:rsidRPr="00133177" w:rsidRDefault="00F50757" w:rsidP="00F50757">
      <w:pPr>
        <w:pStyle w:val="PL"/>
      </w:pPr>
      <w:r w:rsidRPr="00133177">
        <w:t xml:space="preserve">        Possible values are:</w:t>
      </w:r>
    </w:p>
    <w:p w14:paraId="031C7C37" w14:textId="77777777" w:rsidR="00F50757" w:rsidRPr="00133177" w:rsidRDefault="00F50757" w:rsidP="00F50757">
      <w:pPr>
        <w:pStyle w:val="PL"/>
      </w:pPr>
      <w:r w:rsidRPr="00133177">
        <w:t xml:space="preserve">        - SER_ID_LEVEL: Indicates that the usage shall be reported on service id and rating group</w:t>
      </w:r>
    </w:p>
    <w:p w14:paraId="76D60459" w14:textId="77777777" w:rsidR="00F50757" w:rsidRPr="00133177" w:rsidRDefault="00F50757" w:rsidP="00F50757">
      <w:pPr>
        <w:pStyle w:val="PL"/>
      </w:pPr>
      <w:r w:rsidRPr="00133177">
        <w:t xml:space="preserve">        combination level.</w:t>
      </w:r>
    </w:p>
    <w:p w14:paraId="0B71B749" w14:textId="77777777" w:rsidR="00F50757" w:rsidRPr="00133177" w:rsidRDefault="00F50757" w:rsidP="00F50757">
      <w:pPr>
        <w:pStyle w:val="PL"/>
      </w:pPr>
      <w:r w:rsidRPr="00133177">
        <w:t xml:space="preserve">        - RAT_GR_LEVEL: Indicates that the usage shall be reported on rating group level.</w:t>
      </w:r>
    </w:p>
    <w:p w14:paraId="249113C2" w14:textId="77777777" w:rsidR="00F50757" w:rsidRPr="00133177" w:rsidRDefault="00F50757" w:rsidP="00F50757">
      <w:pPr>
        <w:pStyle w:val="PL"/>
      </w:pPr>
      <w:r w:rsidRPr="00133177">
        <w:t xml:space="preserve">        - SPON_CON_LEVEL: Indicates that the usage shall be reported on sponsor identity and rating</w:t>
      </w:r>
    </w:p>
    <w:p w14:paraId="6CAFC1B4" w14:textId="77777777" w:rsidR="00F50757" w:rsidRPr="00133177" w:rsidRDefault="00F50757" w:rsidP="00F50757">
      <w:pPr>
        <w:pStyle w:val="PL"/>
      </w:pPr>
      <w:r w:rsidRPr="00133177">
        <w:t xml:space="preserve">        group combination level.</w:t>
      </w:r>
    </w:p>
    <w:p w14:paraId="2DA71A7E" w14:textId="77777777" w:rsidR="00F50757" w:rsidRPr="00133177" w:rsidRDefault="00F50757" w:rsidP="00F50757">
      <w:pPr>
        <w:pStyle w:val="PL"/>
      </w:pPr>
    </w:p>
    <w:p w14:paraId="7EB0103D" w14:textId="77777777" w:rsidR="00F50757" w:rsidRPr="00133177" w:rsidRDefault="00F50757" w:rsidP="00F50757">
      <w:pPr>
        <w:pStyle w:val="PL"/>
      </w:pPr>
      <w:r w:rsidRPr="00133177">
        <w:t xml:space="preserve">    MeteringMethod:</w:t>
      </w:r>
    </w:p>
    <w:p w14:paraId="436BE467" w14:textId="77777777" w:rsidR="00F50757" w:rsidRDefault="00F50757" w:rsidP="00F50757">
      <w:pPr>
        <w:pStyle w:val="PL"/>
      </w:pPr>
      <w:r>
        <w:t xml:space="preserve">      anyOf:</w:t>
      </w:r>
    </w:p>
    <w:p w14:paraId="1D262128" w14:textId="77777777" w:rsidR="00F50757" w:rsidRPr="00BD0785" w:rsidRDefault="00F50757" w:rsidP="00F50757">
      <w:pPr>
        <w:pStyle w:val="PL"/>
        <w:rPr>
          <w:lang w:val="fr-FR"/>
        </w:rPr>
      </w:pPr>
      <w:r>
        <w:t xml:space="preserve">      </w:t>
      </w:r>
      <w:r w:rsidRPr="00BD0785">
        <w:rPr>
          <w:lang w:val="fr-FR"/>
        </w:rPr>
        <w:t>- type: string</w:t>
      </w:r>
    </w:p>
    <w:p w14:paraId="5AD2B7EC" w14:textId="77777777" w:rsidR="00F50757" w:rsidRPr="00BD0785" w:rsidRDefault="00F50757" w:rsidP="00F50757">
      <w:pPr>
        <w:pStyle w:val="PL"/>
        <w:rPr>
          <w:lang w:val="fr-FR"/>
        </w:rPr>
      </w:pPr>
      <w:r w:rsidRPr="00BD0785">
        <w:rPr>
          <w:lang w:val="fr-FR"/>
        </w:rPr>
        <w:t xml:space="preserve">        enum:</w:t>
      </w:r>
    </w:p>
    <w:p w14:paraId="60E6C202" w14:textId="77777777" w:rsidR="00F50757" w:rsidRPr="00BD0785" w:rsidRDefault="00F50757" w:rsidP="00F50757">
      <w:pPr>
        <w:pStyle w:val="PL"/>
        <w:rPr>
          <w:lang w:val="fr-FR"/>
        </w:rPr>
      </w:pPr>
      <w:r w:rsidRPr="00BD0785">
        <w:rPr>
          <w:lang w:val="fr-FR"/>
        </w:rPr>
        <w:t xml:space="preserve">          - DURATION</w:t>
      </w:r>
    </w:p>
    <w:p w14:paraId="0FADA870" w14:textId="77777777" w:rsidR="00F50757" w:rsidRPr="00BD0785" w:rsidRDefault="00F50757" w:rsidP="00F50757">
      <w:pPr>
        <w:pStyle w:val="PL"/>
        <w:rPr>
          <w:lang w:val="fr-FR"/>
        </w:rPr>
      </w:pPr>
      <w:r w:rsidRPr="00BD0785">
        <w:rPr>
          <w:lang w:val="fr-FR"/>
        </w:rPr>
        <w:t xml:space="preserve">          - VOLUME</w:t>
      </w:r>
    </w:p>
    <w:p w14:paraId="14237EC5" w14:textId="77777777" w:rsidR="00F50757" w:rsidRPr="00BD0785" w:rsidRDefault="00F50757" w:rsidP="00F50757">
      <w:pPr>
        <w:pStyle w:val="PL"/>
        <w:rPr>
          <w:lang w:val="fr-FR"/>
        </w:rPr>
      </w:pPr>
      <w:r w:rsidRPr="00BD0785">
        <w:rPr>
          <w:lang w:val="fr-FR"/>
        </w:rPr>
        <w:t xml:space="preserve">          - DURATION_VOLUME</w:t>
      </w:r>
    </w:p>
    <w:p w14:paraId="30C31A3E" w14:textId="77777777" w:rsidR="00F50757" w:rsidRDefault="00F50757" w:rsidP="00F50757">
      <w:pPr>
        <w:pStyle w:val="PL"/>
      </w:pPr>
      <w:r w:rsidRPr="00BD0785">
        <w:rPr>
          <w:lang w:val="fr-FR"/>
        </w:rPr>
        <w:t xml:space="preserve">          </w:t>
      </w:r>
      <w:r>
        <w:t>- EVENT</w:t>
      </w:r>
    </w:p>
    <w:p w14:paraId="47D28BB9" w14:textId="77777777" w:rsidR="00F50757" w:rsidRDefault="00F50757" w:rsidP="00F50757">
      <w:pPr>
        <w:pStyle w:val="PL"/>
      </w:pPr>
      <w:r>
        <w:t xml:space="preserve">      - $ref: 'TS29571_CommonData.yaml#/components/schemas/NullValue'</w:t>
      </w:r>
    </w:p>
    <w:p w14:paraId="734711D2" w14:textId="77777777" w:rsidR="00F50757" w:rsidRDefault="00F50757" w:rsidP="00F50757">
      <w:pPr>
        <w:pStyle w:val="PL"/>
      </w:pPr>
      <w:r>
        <w:t xml:space="preserve">      - type: string</w:t>
      </w:r>
    </w:p>
    <w:p w14:paraId="0883886C" w14:textId="77777777" w:rsidR="00F50757" w:rsidRPr="00133177" w:rsidRDefault="00F50757" w:rsidP="00F50757">
      <w:pPr>
        <w:pStyle w:val="PL"/>
      </w:pPr>
      <w:r w:rsidRPr="00133177">
        <w:t xml:space="preserve">        description: &gt;</w:t>
      </w:r>
    </w:p>
    <w:p w14:paraId="391556B3" w14:textId="77777777" w:rsidR="00F50757" w:rsidRPr="00133177" w:rsidRDefault="00F50757" w:rsidP="00F50757">
      <w:pPr>
        <w:pStyle w:val="PL"/>
      </w:pPr>
      <w:r w:rsidRPr="00133177">
        <w:t xml:space="preserve">          This string provides forward-compatibility with future</w:t>
      </w:r>
    </w:p>
    <w:p w14:paraId="02ABE51A" w14:textId="77777777" w:rsidR="00F50757" w:rsidRPr="00133177" w:rsidRDefault="00F50757" w:rsidP="00F50757">
      <w:pPr>
        <w:pStyle w:val="PL"/>
      </w:pPr>
      <w:r w:rsidRPr="00133177">
        <w:t xml:space="preserve">          extensions to the enumeration and is not used to encode</w:t>
      </w:r>
    </w:p>
    <w:p w14:paraId="1780C248" w14:textId="77777777" w:rsidR="00F50757" w:rsidRPr="00133177" w:rsidRDefault="00F50757" w:rsidP="00F50757">
      <w:pPr>
        <w:pStyle w:val="PL"/>
      </w:pPr>
      <w:r w:rsidRPr="00133177">
        <w:t xml:space="preserve">          content defined in the present version of this API.</w:t>
      </w:r>
    </w:p>
    <w:p w14:paraId="41AA019A" w14:textId="77777777" w:rsidR="00F50757" w:rsidRDefault="00F50757" w:rsidP="00F50757">
      <w:pPr>
        <w:pStyle w:val="PL"/>
      </w:pPr>
      <w:r w:rsidRPr="00133177">
        <w:t xml:space="preserve">      description: |</w:t>
      </w:r>
    </w:p>
    <w:p w14:paraId="320C3954" w14:textId="77777777" w:rsidR="00F50757" w:rsidRPr="00133177" w:rsidRDefault="00F50757" w:rsidP="00F50757">
      <w:pPr>
        <w:pStyle w:val="PL"/>
      </w:pPr>
      <w:r>
        <w:t xml:space="preserve">        </w:t>
      </w:r>
      <w:r w:rsidRPr="003107D3">
        <w:t>Indicates the metering method.</w:t>
      </w:r>
      <w:r>
        <w:t xml:space="preserve">  </w:t>
      </w:r>
    </w:p>
    <w:p w14:paraId="1A0010D4" w14:textId="77777777" w:rsidR="00F50757" w:rsidRPr="00133177" w:rsidRDefault="00F50757" w:rsidP="00F50757">
      <w:pPr>
        <w:pStyle w:val="PL"/>
      </w:pPr>
      <w:r w:rsidRPr="00133177">
        <w:t xml:space="preserve">        Possible values are:</w:t>
      </w:r>
    </w:p>
    <w:p w14:paraId="0F92492B" w14:textId="77777777" w:rsidR="00F50757" w:rsidRPr="00133177" w:rsidRDefault="00F50757" w:rsidP="00F50757">
      <w:pPr>
        <w:pStyle w:val="PL"/>
      </w:pPr>
      <w:r w:rsidRPr="00133177">
        <w:t xml:space="preserve">        - DURATION: Indicates that the duration of the service data flow traffic shall be metered.</w:t>
      </w:r>
    </w:p>
    <w:p w14:paraId="7A0DBA47" w14:textId="77777777" w:rsidR="00F50757" w:rsidRPr="00133177" w:rsidRDefault="00F50757" w:rsidP="00F50757">
      <w:pPr>
        <w:pStyle w:val="PL"/>
      </w:pPr>
      <w:r w:rsidRPr="00133177">
        <w:t xml:space="preserve">        - VOLUME: Indicates that volume of the service data flow traffic shall be metered.</w:t>
      </w:r>
    </w:p>
    <w:p w14:paraId="7BB036D1" w14:textId="77777777" w:rsidR="00F50757" w:rsidRPr="00133177" w:rsidRDefault="00F50757" w:rsidP="00F50757">
      <w:pPr>
        <w:pStyle w:val="PL"/>
      </w:pPr>
      <w:r w:rsidRPr="00133177">
        <w:t xml:space="preserve">        - DURATION_VOLUME: Indicates that the duration and the volume of the service data flow</w:t>
      </w:r>
    </w:p>
    <w:p w14:paraId="3233E809" w14:textId="77777777" w:rsidR="00F50757" w:rsidRPr="00133177" w:rsidRDefault="00F50757" w:rsidP="00F50757">
      <w:pPr>
        <w:pStyle w:val="PL"/>
      </w:pPr>
      <w:r w:rsidRPr="00133177">
        <w:t xml:space="preserve">        traffic shall be metered.</w:t>
      </w:r>
    </w:p>
    <w:p w14:paraId="0C5981B5" w14:textId="77777777" w:rsidR="00F50757" w:rsidRPr="00133177" w:rsidRDefault="00F50757" w:rsidP="00F50757">
      <w:pPr>
        <w:pStyle w:val="PL"/>
      </w:pPr>
      <w:r w:rsidRPr="00133177">
        <w:t xml:space="preserve">        - EVENT: Indicates that events of the service data flow traffic shall be metered.</w:t>
      </w:r>
    </w:p>
    <w:p w14:paraId="60D1A776" w14:textId="77777777" w:rsidR="00F50757" w:rsidRPr="00133177" w:rsidRDefault="00F50757" w:rsidP="00F50757">
      <w:pPr>
        <w:pStyle w:val="PL"/>
      </w:pPr>
    </w:p>
    <w:p w14:paraId="6612483C" w14:textId="77777777" w:rsidR="00F50757" w:rsidRPr="00133177" w:rsidRDefault="00F50757" w:rsidP="00F50757">
      <w:pPr>
        <w:pStyle w:val="PL"/>
      </w:pPr>
      <w:r w:rsidRPr="00133177">
        <w:t xml:space="preserve">    PolicyControlRequestTrigger:</w:t>
      </w:r>
    </w:p>
    <w:p w14:paraId="666A14FD" w14:textId="77777777" w:rsidR="00F50757" w:rsidRPr="00133177" w:rsidRDefault="00F50757" w:rsidP="00F50757">
      <w:pPr>
        <w:pStyle w:val="PL"/>
      </w:pPr>
      <w:r w:rsidRPr="00133177">
        <w:t xml:space="preserve">      anyOf:</w:t>
      </w:r>
    </w:p>
    <w:p w14:paraId="0EB41D08" w14:textId="77777777" w:rsidR="00F50757" w:rsidRPr="00133177" w:rsidRDefault="00F50757" w:rsidP="00F50757">
      <w:pPr>
        <w:pStyle w:val="PL"/>
      </w:pPr>
      <w:r w:rsidRPr="00133177">
        <w:t xml:space="preserve">      - type: string</w:t>
      </w:r>
    </w:p>
    <w:p w14:paraId="2ECA7DB2" w14:textId="77777777" w:rsidR="00F50757" w:rsidRPr="00133177" w:rsidRDefault="00F50757" w:rsidP="00F50757">
      <w:pPr>
        <w:pStyle w:val="PL"/>
      </w:pPr>
      <w:r w:rsidRPr="00133177">
        <w:t xml:space="preserve">        enum:</w:t>
      </w:r>
    </w:p>
    <w:p w14:paraId="2944DB93" w14:textId="77777777" w:rsidR="00F50757" w:rsidRPr="00133177" w:rsidRDefault="00F50757" w:rsidP="00F50757">
      <w:pPr>
        <w:pStyle w:val="PL"/>
      </w:pPr>
      <w:r w:rsidRPr="00133177">
        <w:t xml:space="preserve">          - PLMN_CH</w:t>
      </w:r>
    </w:p>
    <w:p w14:paraId="51A85BEF" w14:textId="77777777" w:rsidR="00F50757" w:rsidRPr="00133177" w:rsidRDefault="00F50757" w:rsidP="00F50757">
      <w:pPr>
        <w:pStyle w:val="PL"/>
      </w:pPr>
      <w:r w:rsidRPr="00133177">
        <w:t xml:space="preserve">          - RES_MO_RE</w:t>
      </w:r>
    </w:p>
    <w:p w14:paraId="42DBCF3E" w14:textId="77777777" w:rsidR="00F50757" w:rsidRPr="00133177" w:rsidRDefault="00F50757" w:rsidP="00F50757">
      <w:pPr>
        <w:pStyle w:val="PL"/>
      </w:pPr>
      <w:r w:rsidRPr="00133177">
        <w:t xml:space="preserve">          - AC_TY_CH</w:t>
      </w:r>
    </w:p>
    <w:p w14:paraId="05AA5B30" w14:textId="77777777" w:rsidR="00F50757" w:rsidRPr="00133177" w:rsidRDefault="00F50757" w:rsidP="00F50757">
      <w:pPr>
        <w:pStyle w:val="PL"/>
      </w:pPr>
      <w:r w:rsidRPr="00133177">
        <w:t xml:space="preserve">          - UE_IP_CH</w:t>
      </w:r>
    </w:p>
    <w:p w14:paraId="7378F5DC" w14:textId="77777777" w:rsidR="00F50757" w:rsidRPr="00133177" w:rsidRDefault="00F50757" w:rsidP="00F50757">
      <w:pPr>
        <w:pStyle w:val="PL"/>
      </w:pPr>
      <w:r w:rsidRPr="00133177">
        <w:t xml:space="preserve">          - UE_MAC_CH</w:t>
      </w:r>
    </w:p>
    <w:p w14:paraId="027CE652" w14:textId="77777777" w:rsidR="00F50757" w:rsidRPr="00133177" w:rsidRDefault="00F50757" w:rsidP="00F50757">
      <w:pPr>
        <w:pStyle w:val="PL"/>
      </w:pPr>
      <w:r w:rsidRPr="00133177">
        <w:t xml:space="preserve">          - AN_CH_COR</w:t>
      </w:r>
    </w:p>
    <w:p w14:paraId="0C9C92C3" w14:textId="77777777" w:rsidR="00F50757" w:rsidRPr="00133177" w:rsidRDefault="00F50757" w:rsidP="00F50757">
      <w:pPr>
        <w:pStyle w:val="PL"/>
      </w:pPr>
      <w:r w:rsidRPr="00133177">
        <w:t xml:space="preserve">          - US_RE</w:t>
      </w:r>
    </w:p>
    <w:p w14:paraId="6DB6F471" w14:textId="77777777" w:rsidR="00F50757" w:rsidRPr="00133177" w:rsidRDefault="00F50757" w:rsidP="00F50757">
      <w:pPr>
        <w:pStyle w:val="PL"/>
      </w:pPr>
      <w:r w:rsidRPr="00133177">
        <w:t xml:space="preserve">          - APP_STA</w:t>
      </w:r>
    </w:p>
    <w:p w14:paraId="1ECC8D54" w14:textId="77777777" w:rsidR="00F50757" w:rsidRPr="00133177" w:rsidRDefault="00F50757" w:rsidP="00F50757">
      <w:pPr>
        <w:pStyle w:val="PL"/>
      </w:pPr>
      <w:r w:rsidRPr="00133177">
        <w:t xml:space="preserve">          - APP_STO</w:t>
      </w:r>
    </w:p>
    <w:p w14:paraId="285684A4" w14:textId="77777777" w:rsidR="00F50757" w:rsidRPr="00133177" w:rsidRDefault="00F50757" w:rsidP="00F50757">
      <w:pPr>
        <w:pStyle w:val="PL"/>
      </w:pPr>
      <w:r w:rsidRPr="00133177">
        <w:t xml:space="preserve">          - AN_INFO</w:t>
      </w:r>
    </w:p>
    <w:p w14:paraId="1A2B591A" w14:textId="77777777" w:rsidR="00F50757" w:rsidRPr="00133177" w:rsidRDefault="00F50757" w:rsidP="00F50757">
      <w:pPr>
        <w:pStyle w:val="PL"/>
      </w:pPr>
      <w:r w:rsidRPr="00133177">
        <w:t xml:space="preserve">          - CM_SES_FAIL</w:t>
      </w:r>
    </w:p>
    <w:p w14:paraId="0C0605E7" w14:textId="77777777" w:rsidR="00F50757" w:rsidRPr="00133177" w:rsidRDefault="00F50757" w:rsidP="00F50757">
      <w:pPr>
        <w:pStyle w:val="PL"/>
      </w:pPr>
      <w:r w:rsidRPr="00133177">
        <w:t xml:space="preserve">          - PS_DA_OFF</w:t>
      </w:r>
    </w:p>
    <w:p w14:paraId="5E1D1F05" w14:textId="77777777" w:rsidR="00F50757" w:rsidRPr="00133177" w:rsidRDefault="00F50757" w:rsidP="00F50757">
      <w:pPr>
        <w:pStyle w:val="PL"/>
      </w:pPr>
      <w:r w:rsidRPr="00133177">
        <w:t xml:space="preserve">          - DEF_QOS_CH</w:t>
      </w:r>
    </w:p>
    <w:p w14:paraId="1E3BF42F" w14:textId="77777777" w:rsidR="00F50757" w:rsidRPr="00133177" w:rsidRDefault="00F50757" w:rsidP="00F50757">
      <w:pPr>
        <w:pStyle w:val="PL"/>
      </w:pPr>
      <w:r w:rsidRPr="00133177">
        <w:t xml:space="preserve">          - SE_AMBR_CH</w:t>
      </w:r>
    </w:p>
    <w:p w14:paraId="7D138217" w14:textId="77777777" w:rsidR="00F50757" w:rsidRPr="00133177" w:rsidRDefault="00F50757" w:rsidP="00F50757">
      <w:pPr>
        <w:pStyle w:val="PL"/>
      </w:pPr>
      <w:r w:rsidRPr="00133177">
        <w:t xml:space="preserve">          - QOS_NOTIF</w:t>
      </w:r>
    </w:p>
    <w:p w14:paraId="7072B672" w14:textId="77777777" w:rsidR="00F50757" w:rsidRPr="00133177" w:rsidRDefault="00F50757" w:rsidP="00F50757">
      <w:pPr>
        <w:pStyle w:val="PL"/>
      </w:pPr>
      <w:r w:rsidRPr="00133177">
        <w:t xml:space="preserve">          - NO_CREDIT</w:t>
      </w:r>
    </w:p>
    <w:p w14:paraId="7BCE2A9F" w14:textId="77777777" w:rsidR="00F50757" w:rsidRPr="00133177" w:rsidRDefault="00F50757" w:rsidP="00F50757">
      <w:pPr>
        <w:pStyle w:val="PL"/>
      </w:pPr>
      <w:r w:rsidRPr="00133177">
        <w:t xml:space="preserve">          - REALLO_OF_CREDIT</w:t>
      </w:r>
    </w:p>
    <w:p w14:paraId="2F4615AA" w14:textId="77777777" w:rsidR="00F50757" w:rsidRPr="00133177" w:rsidRDefault="00F50757" w:rsidP="00F50757">
      <w:pPr>
        <w:pStyle w:val="PL"/>
      </w:pPr>
      <w:r w:rsidRPr="00133177">
        <w:t xml:space="preserve">          - PRA_CH</w:t>
      </w:r>
    </w:p>
    <w:p w14:paraId="2EB9F6FF" w14:textId="77777777" w:rsidR="00F50757" w:rsidRPr="00133177" w:rsidRDefault="00F50757" w:rsidP="00F50757">
      <w:pPr>
        <w:pStyle w:val="PL"/>
      </w:pPr>
      <w:r w:rsidRPr="00133177">
        <w:t xml:space="preserve">          - SAREA_CH</w:t>
      </w:r>
    </w:p>
    <w:p w14:paraId="2F455F1E" w14:textId="77777777" w:rsidR="00F50757" w:rsidRPr="00133177" w:rsidRDefault="00F50757" w:rsidP="00F50757">
      <w:pPr>
        <w:pStyle w:val="PL"/>
      </w:pPr>
      <w:r w:rsidRPr="00133177">
        <w:t xml:space="preserve">          - SCNN_CH</w:t>
      </w:r>
    </w:p>
    <w:p w14:paraId="135ECA82" w14:textId="77777777" w:rsidR="00F50757" w:rsidRPr="00133177" w:rsidRDefault="00F50757" w:rsidP="00F50757">
      <w:pPr>
        <w:pStyle w:val="PL"/>
      </w:pPr>
      <w:r w:rsidRPr="00133177">
        <w:t xml:space="preserve">          - RE_TIMEOUT</w:t>
      </w:r>
    </w:p>
    <w:p w14:paraId="368B9114" w14:textId="77777777" w:rsidR="00F50757" w:rsidRPr="00133177" w:rsidRDefault="00F50757" w:rsidP="00F50757">
      <w:pPr>
        <w:pStyle w:val="PL"/>
      </w:pPr>
      <w:r w:rsidRPr="00133177">
        <w:t xml:space="preserve">          - RES_RELEASE</w:t>
      </w:r>
    </w:p>
    <w:p w14:paraId="23497A6B" w14:textId="77777777" w:rsidR="00F50757" w:rsidRPr="00133177" w:rsidRDefault="00F50757" w:rsidP="00F50757">
      <w:pPr>
        <w:pStyle w:val="PL"/>
      </w:pPr>
      <w:r w:rsidRPr="00133177">
        <w:t xml:space="preserve">          - SUCC_RES_ALLO</w:t>
      </w:r>
    </w:p>
    <w:p w14:paraId="54EA1FA8" w14:textId="77777777" w:rsidR="00F50757" w:rsidRPr="00133177" w:rsidRDefault="00F50757" w:rsidP="00F50757">
      <w:pPr>
        <w:pStyle w:val="PL"/>
      </w:pPr>
      <w:r w:rsidRPr="00133177">
        <w:t xml:space="preserve">          - RAI_CH</w:t>
      </w:r>
    </w:p>
    <w:p w14:paraId="34CD4021" w14:textId="77777777" w:rsidR="00F50757" w:rsidRPr="00133177" w:rsidRDefault="00F50757" w:rsidP="00F50757">
      <w:pPr>
        <w:pStyle w:val="PL"/>
      </w:pPr>
      <w:r w:rsidRPr="00133177">
        <w:t xml:space="preserve">          - RAT_TY_CH</w:t>
      </w:r>
    </w:p>
    <w:p w14:paraId="4122127F" w14:textId="77777777" w:rsidR="00F50757" w:rsidRPr="00133177" w:rsidRDefault="00F50757" w:rsidP="00F50757">
      <w:pPr>
        <w:pStyle w:val="PL"/>
      </w:pPr>
      <w:r w:rsidRPr="00133177">
        <w:t xml:space="preserve">          - REF_QOS_IND_CH</w:t>
      </w:r>
    </w:p>
    <w:p w14:paraId="532C6A2D" w14:textId="77777777" w:rsidR="00F50757" w:rsidRPr="00133177" w:rsidRDefault="00F50757" w:rsidP="00F50757">
      <w:pPr>
        <w:pStyle w:val="PL"/>
      </w:pPr>
      <w:r w:rsidRPr="00133177">
        <w:t xml:space="preserve">          - NUM_OF_PACKET_FILTER</w:t>
      </w:r>
    </w:p>
    <w:p w14:paraId="69F22A98" w14:textId="77777777" w:rsidR="00F50757" w:rsidRPr="00133177" w:rsidRDefault="00F50757" w:rsidP="00F50757">
      <w:pPr>
        <w:pStyle w:val="PL"/>
      </w:pPr>
      <w:r w:rsidRPr="00133177">
        <w:t xml:space="preserve">          - UE_STATUS_RESUME</w:t>
      </w:r>
    </w:p>
    <w:p w14:paraId="0A58F8CA" w14:textId="77777777" w:rsidR="00F50757" w:rsidRPr="00133177" w:rsidRDefault="00F50757" w:rsidP="00F50757">
      <w:pPr>
        <w:pStyle w:val="PL"/>
      </w:pPr>
      <w:r w:rsidRPr="00133177">
        <w:lastRenderedPageBreak/>
        <w:t xml:space="preserve">          - UE_TZ_CH</w:t>
      </w:r>
    </w:p>
    <w:p w14:paraId="124D229F" w14:textId="77777777" w:rsidR="00F50757" w:rsidRPr="00133177" w:rsidRDefault="00F50757" w:rsidP="00F50757">
      <w:pPr>
        <w:pStyle w:val="PL"/>
      </w:pPr>
      <w:r w:rsidRPr="00133177">
        <w:t xml:space="preserve">          - AUTH_PROF_CH</w:t>
      </w:r>
    </w:p>
    <w:p w14:paraId="3435DAF2" w14:textId="77777777" w:rsidR="00F50757" w:rsidRPr="00133177" w:rsidRDefault="00F50757" w:rsidP="00F50757">
      <w:pPr>
        <w:pStyle w:val="PL"/>
      </w:pPr>
      <w:r w:rsidRPr="00133177">
        <w:t xml:space="preserve">          - QOS_MONITORING</w:t>
      </w:r>
    </w:p>
    <w:p w14:paraId="111D3DB3" w14:textId="77777777" w:rsidR="00F50757" w:rsidRDefault="00F50757" w:rsidP="00F50757">
      <w:pPr>
        <w:pStyle w:val="PL"/>
      </w:pPr>
      <w:r w:rsidRPr="00133177">
        <w:t xml:space="preserve">          - </w:t>
      </w:r>
      <w:r>
        <w:t>QOS_MON_CAP_REPO</w:t>
      </w:r>
    </w:p>
    <w:p w14:paraId="29D4AFF4" w14:textId="77777777" w:rsidR="00F50757" w:rsidRPr="00133177" w:rsidRDefault="00F50757" w:rsidP="00F50757">
      <w:pPr>
        <w:pStyle w:val="PL"/>
      </w:pPr>
      <w:r w:rsidRPr="00133177">
        <w:t xml:space="preserve">          - SCELL_CH</w:t>
      </w:r>
    </w:p>
    <w:p w14:paraId="5F6EF8C2" w14:textId="77777777" w:rsidR="00F50757" w:rsidRPr="00133177" w:rsidRDefault="00F50757" w:rsidP="00F50757">
      <w:pPr>
        <w:pStyle w:val="PL"/>
      </w:pPr>
      <w:r w:rsidRPr="00133177">
        <w:t xml:space="preserve">          - USER_LOCATION_CH</w:t>
      </w:r>
    </w:p>
    <w:p w14:paraId="3F4A1181" w14:textId="77777777" w:rsidR="00F50757" w:rsidRPr="00133177" w:rsidRDefault="00F50757" w:rsidP="00F50757">
      <w:pPr>
        <w:pStyle w:val="PL"/>
      </w:pPr>
      <w:r w:rsidRPr="00133177">
        <w:t xml:space="preserve">          - EPS_FALLBACK</w:t>
      </w:r>
    </w:p>
    <w:p w14:paraId="178E5257" w14:textId="77777777" w:rsidR="00F50757" w:rsidRPr="00133177" w:rsidRDefault="00F50757" w:rsidP="00F50757">
      <w:pPr>
        <w:pStyle w:val="PL"/>
      </w:pPr>
      <w:r w:rsidRPr="00133177">
        <w:t xml:space="preserve">          - MA_PDU</w:t>
      </w:r>
    </w:p>
    <w:p w14:paraId="49F98A3A" w14:textId="77777777" w:rsidR="00F50757" w:rsidRPr="00133177" w:rsidRDefault="00F50757" w:rsidP="00F50757">
      <w:pPr>
        <w:pStyle w:val="PL"/>
      </w:pPr>
      <w:r w:rsidRPr="00133177">
        <w:t xml:space="preserve">          - TSN_BRIDGE_INFO</w:t>
      </w:r>
    </w:p>
    <w:p w14:paraId="0538BCDF" w14:textId="77777777" w:rsidR="00F50757" w:rsidRPr="00133177" w:rsidRDefault="00F50757" w:rsidP="00F50757">
      <w:pPr>
        <w:pStyle w:val="PL"/>
      </w:pPr>
      <w:r w:rsidRPr="00133177">
        <w:t xml:space="preserve">          - 5G_RG_JOIN</w:t>
      </w:r>
    </w:p>
    <w:p w14:paraId="6CB27CC4" w14:textId="77777777" w:rsidR="00F50757" w:rsidRPr="00133177" w:rsidRDefault="00F50757" w:rsidP="00F50757">
      <w:pPr>
        <w:pStyle w:val="PL"/>
      </w:pPr>
      <w:r w:rsidRPr="00133177">
        <w:t xml:space="preserve">          - 5G_RG_LEAVE</w:t>
      </w:r>
    </w:p>
    <w:p w14:paraId="16696F88" w14:textId="77777777" w:rsidR="00F50757" w:rsidRPr="00133177" w:rsidRDefault="00F50757" w:rsidP="00F50757">
      <w:pPr>
        <w:pStyle w:val="PL"/>
      </w:pPr>
      <w:r w:rsidRPr="00133177">
        <w:t xml:space="preserve">          - DDN_FAILURE</w:t>
      </w:r>
    </w:p>
    <w:p w14:paraId="65E85F7D" w14:textId="77777777" w:rsidR="00F50757" w:rsidRPr="00133177" w:rsidRDefault="00F50757" w:rsidP="00F50757">
      <w:pPr>
        <w:pStyle w:val="PL"/>
      </w:pPr>
      <w:r w:rsidRPr="00133177">
        <w:t xml:space="preserve">          - DDN_DELIVERY_STATUS</w:t>
      </w:r>
    </w:p>
    <w:p w14:paraId="1EA42943" w14:textId="77777777" w:rsidR="00F50757" w:rsidRPr="00133177" w:rsidRDefault="00F50757" w:rsidP="00F50757">
      <w:pPr>
        <w:pStyle w:val="PL"/>
      </w:pPr>
      <w:r w:rsidRPr="00133177">
        <w:t xml:space="preserve">          - GROUP_ID_LIST_CHG</w:t>
      </w:r>
    </w:p>
    <w:p w14:paraId="1ACFA391" w14:textId="77777777" w:rsidR="00F50757" w:rsidRPr="00133177" w:rsidRDefault="00F50757" w:rsidP="00F50757">
      <w:pPr>
        <w:pStyle w:val="PL"/>
      </w:pPr>
      <w:r w:rsidRPr="00133177">
        <w:t xml:space="preserve">          - DDN_FAILURE_CANCELLATION</w:t>
      </w:r>
    </w:p>
    <w:p w14:paraId="2AC2BC4E" w14:textId="77777777" w:rsidR="00F50757" w:rsidRPr="00133177" w:rsidRDefault="00F50757" w:rsidP="00F50757">
      <w:pPr>
        <w:pStyle w:val="PL"/>
      </w:pPr>
      <w:r w:rsidRPr="00133177">
        <w:t xml:space="preserve">          - DDN_DELIVERY_STATUS_CANCELLATION</w:t>
      </w:r>
    </w:p>
    <w:p w14:paraId="0BBED2E2" w14:textId="77777777" w:rsidR="00F50757" w:rsidRPr="00133177" w:rsidRDefault="00F50757" w:rsidP="00F50757">
      <w:pPr>
        <w:pStyle w:val="PL"/>
      </w:pPr>
      <w:r w:rsidRPr="00133177">
        <w:t xml:space="preserve">          - VPLMN_QOS_CH</w:t>
      </w:r>
    </w:p>
    <w:p w14:paraId="32ACD3B6" w14:textId="77777777" w:rsidR="00F50757" w:rsidRPr="00133177" w:rsidRDefault="00F50757" w:rsidP="00F50757">
      <w:pPr>
        <w:pStyle w:val="PL"/>
      </w:pPr>
      <w:r w:rsidRPr="00133177">
        <w:t xml:space="preserve">          - SUCC_QOS_UPDATE</w:t>
      </w:r>
    </w:p>
    <w:p w14:paraId="2B42BC05" w14:textId="77777777" w:rsidR="00F50757" w:rsidRPr="00133177" w:rsidRDefault="00F50757" w:rsidP="00F50757">
      <w:pPr>
        <w:pStyle w:val="PL"/>
      </w:pPr>
      <w:r w:rsidRPr="00133177">
        <w:t xml:space="preserve">          - SAT_CATEGORY_CHG</w:t>
      </w:r>
    </w:p>
    <w:p w14:paraId="3A33C98F" w14:textId="77777777" w:rsidR="00F50757" w:rsidRPr="00133177" w:rsidRDefault="00F50757" w:rsidP="00F50757">
      <w:pPr>
        <w:pStyle w:val="PL"/>
      </w:pPr>
      <w:r w:rsidRPr="00133177">
        <w:t xml:space="preserve">          - PCF_UE_NOTIF_IND</w:t>
      </w:r>
    </w:p>
    <w:p w14:paraId="6FC84033" w14:textId="77777777" w:rsidR="00F50757" w:rsidRDefault="00F50757" w:rsidP="00F50757">
      <w:pPr>
        <w:pStyle w:val="PL"/>
      </w:pPr>
      <w:r w:rsidRPr="00133177">
        <w:t xml:space="preserve">          - NWDAF_DATA_CHG</w:t>
      </w:r>
    </w:p>
    <w:p w14:paraId="7053C8C7" w14:textId="77777777" w:rsidR="00F50757" w:rsidRDefault="00F50757" w:rsidP="00F50757">
      <w:pPr>
        <w:pStyle w:val="PL"/>
      </w:pPr>
      <w:r w:rsidRPr="00133177">
        <w:t xml:space="preserve">          - </w:t>
      </w:r>
      <w:r>
        <w:t>UE_POL_CONT</w:t>
      </w:r>
      <w:r w:rsidRPr="00133177">
        <w:t>_</w:t>
      </w:r>
      <w:r>
        <w:t>IND</w:t>
      </w:r>
    </w:p>
    <w:p w14:paraId="594A7BFE" w14:textId="77777777" w:rsidR="00F50757" w:rsidRDefault="00F50757" w:rsidP="00F50757">
      <w:pPr>
        <w:pStyle w:val="PL"/>
        <w:rPr>
          <w:lang w:eastAsia="zh-CN"/>
        </w:rPr>
      </w:pPr>
      <w:r w:rsidRPr="00133177">
        <w:t xml:space="preserve">          - </w:t>
      </w:r>
      <w:r>
        <w:rPr>
          <w:lang w:eastAsia="zh-CN"/>
        </w:rPr>
        <w:t>URSP_ENFORCEMENT_INFO</w:t>
      </w:r>
    </w:p>
    <w:p w14:paraId="1983A94D" w14:textId="77777777" w:rsidR="00F50757" w:rsidRDefault="00F50757" w:rsidP="00F50757">
      <w:pPr>
        <w:pStyle w:val="PL"/>
        <w:rPr>
          <w:lang w:eastAsia="zh-CN"/>
        </w:rPr>
      </w:pPr>
      <w:r w:rsidRPr="00133177">
        <w:t xml:space="preserve">          - </w:t>
      </w:r>
      <w:r>
        <w:rPr>
          <w:lang w:eastAsia="zh-CN"/>
        </w:rPr>
        <w:t>HR_SBO_IND_CHG</w:t>
      </w:r>
    </w:p>
    <w:p w14:paraId="6B02A345" w14:textId="77777777" w:rsidR="00F50757" w:rsidRDefault="00F50757" w:rsidP="00F50757">
      <w:pPr>
        <w:pStyle w:val="PL"/>
      </w:pPr>
      <w:r w:rsidRPr="00133177">
        <w:t xml:space="preserve">          - </w:t>
      </w:r>
      <w:r>
        <w:t>L4S_SUPP</w:t>
      </w:r>
    </w:p>
    <w:p w14:paraId="5F3E8606" w14:textId="77777777" w:rsidR="00F50757" w:rsidRDefault="00F50757" w:rsidP="00F50757">
      <w:pPr>
        <w:pStyle w:val="PL"/>
        <w:rPr>
          <w:lang w:eastAsia="zh-CN"/>
        </w:rPr>
      </w:pPr>
      <w:r w:rsidRPr="00133177">
        <w:t xml:space="preserve">          - </w:t>
      </w:r>
      <w:r>
        <w:rPr>
          <w:lang w:eastAsia="zh-CN"/>
        </w:rPr>
        <w:t>NET_SLICE</w:t>
      </w:r>
      <w:r w:rsidRPr="00A22D45">
        <w:rPr>
          <w:lang w:eastAsia="zh-CN"/>
        </w:rPr>
        <w:t>_REP</w:t>
      </w:r>
      <w:r>
        <w:rPr>
          <w:lang w:eastAsia="zh-CN"/>
        </w:rPr>
        <w:t>L</w:t>
      </w:r>
    </w:p>
    <w:p w14:paraId="7CA88D09" w14:textId="77777777" w:rsidR="00F50757" w:rsidRDefault="00F50757" w:rsidP="00F50757">
      <w:pPr>
        <w:pStyle w:val="PL"/>
      </w:pPr>
      <w:r>
        <w:t xml:space="preserve">          - BAT_OFFSET_INFO</w:t>
      </w:r>
    </w:p>
    <w:p w14:paraId="693791F2" w14:textId="77777777" w:rsidR="00F50757" w:rsidRDefault="00F50757" w:rsidP="00F50757">
      <w:pPr>
        <w:pStyle w:val="PL"/>
      </w:pPr>
      <w:r>
        <w:t xml:space="preserve">          - UE_REACH_STATUS_CH</w:t>
      </w:r>
    </w:p>
    <w:p w14:paraId="13E6DE8A" w14:textId="77777777" w:rsidR="00F50757" w:rsidRPr="00133177" w:rsidRDefault="00F50757" w:rsidP="00F50757">
      <w:pPr>
        <w:pStyle w:val="PL"/>
      </w:pPr>
      <w:r w:rsidRPr="00133177">
        <w:t xml:space="preserve">      - type: string</w:t>
      </w:r>
    </w:p>
    <w:p w14:paraId="1AF3FDA5" w14:textId="77777777" w:rsidR="00F50757" w:rsidRPr="00133177" w:rsidRDefault="00F50757" w:rsidP="00F50757">
      <w:pPr>
        <w:pStyle w:val="PL"/>
      </w:pPr>
      <w:r w:rsidRPr="00133177">
        <w:t xml:space="preserve">        description: &gt;</w:t>
      </w:r>
    </w:p>
    <w:p w14:paraId="1D566E8C" w14:textId="77777777" w:rsidR="00F50757" w:rsidRPr="00133177" w:rsidRDefault="00F50757" w:rsidP="00F50757">
      <w:pPr>
        <w:pStyle w:val="PL"/>
      </w:pPr>
      <w:r w:rsidRPr="00133177">
        <w:t xml:space="preserve">          This string provides forward-compatibility with future</w:t>
      </w:r>
    </w:p>
    <w:p w14:paraId="17DBAEE7" w14:textId="77777777" w:rsidR="00F50757" w:rsidRPr="00133177" w:rsidRDefault="00F50757" w:rsidP="00F50757">
      <w:pPr>
        <w:pStyle w:val="PL"/>
      </w:pPr>
      <w:r w:rsidRPr="00133177">
        <w:t xml:space="preserve">          extensions to the enumeration and is not used to encode</w:t>
      </w:r>
    </w:p>
    <w:p w14:paraId="61D196AD" w14:textId="77777777" w:rsidR="00F50757" w:rsidRPr="00133177" w:rsidRDefault="00F50757" w:rsidP="00F50757">
      <w:pPr>
        <w:pStyle w:val="PL"/>
      </w:pPr>
      <w:r w:rsidRPr="00133177">
        <w:t xml:space="preserve">          content defined in the present version of this API.</w:t>
      </w:r>
    </w:p>
    <w:p w14:paraId="408E64FB" w14:textId="77777777" w:rsidR="00F50757" w:rsidRDefault="00F50757" w:rsidP="00F50757">
      <w:pPr>
        <w:pStyle w:val="PL"/>
      </w:pPr>
      <w:r w:rsidRPr="00133177">
        <w:t xml:space="preserve">      description: |</w:t>
      </w:r>
    </w:p>
    <w:p w14:paraId="31C4CDDF" w14:textId="77777777" w:rsidR="00F50757" w:rsidRPr="00133177" w:rsidRDefault="00F50757" w:rsidP="00F50757">
      <w:pPr>
        <w:pStyle w:val="PL"/>
      </w:pPr>
      <w:r>
        <w:t xml:space="preserve">        Indicates</w:t>
      </w:r>
      <w:r w:rsidRPr="003107D3">
        <w:t xml:space="preserve"> the policy control request trigger(s).</w:t>
      </w:r>
      <w:r>
        <w:t xml:space="preserve">  </w:t>
      </w:r>
    </w:p>
    <w:p w14:paraId="661AB1EF" w14:textId="77777777" w:rsidR="00F50757" w:rsidRPr="00133177" w:rsidRDefault="00F50757" w:rsidP="00F50757">
      <w:pPr>
        <w:pStyle w:val="PL"/>
      </w:pPr>
      <w:r w:rsidRPr="00133177">
        <w:t xml:space="preserve">        Possible values are:</w:t>
      </w:r>
    </w:p>
    <w:p w14:paraId="29291A6F" w14:textId="77777777" w:rsidR="00F50757" w:rsidRPr="00133177" w:rsidRDefault="00F50757" w:rsidP="00F50757">
      <w:pPr>
        <w:pStyle w:val="PL"/>
      </w:pPr>
      <w:r w:rsidRPr="00133177">
        <w:t xml:space="preserve">        - PLMN_CH: PLMN Change</w:t>
      </w:r>
    </w:p>
    <w:p w14:paraId="28E7CA6D" w14:textId="77777777" w:rsidR="00F50757" w:rsidRPr="00133177" w:rsidRDefault="00F50757" w:rsidP="00F50757">
      <w:pPr>
        <w:pStyle w:val="PL"/>
      </w:pPr>
      <w:r w:rsidRPr="00133177">
        <w:t xml:space="preserve">        - RES_MO_RE: A request for resource modification has been received by the SMF. The SMF</w:t>
      </w:r>
    </w:p>
    <w:p w14:paraId="5F4D709E" w14:textId="77777777" w:rsidR="00F50757" w:rsidRPr="00133177" w:rsidRDefault="00F50757" w:rsidP="00F50757">
      <w:pPr>
        <w:pStyle w:val="PL"/>
      </w:pPr>
      <w:r w:rsidRPr="00133177">
        <w:t xml:space="preserve">        always reports to the PCF.</w:t>
      </w:r>
    </w:p>
    <w:p w14:paraId="38E64001" w14:textId="77777777" w:rsidR="00F50757" w:rsidRPr="00133177" w:rsidRDefault="00F50757" w:rsidP="00F50757">
      <w:pPr>
        <w:pStyle w:val="PL"/>
      </w:pPr>
      <w:r w:rsidRPr="00133177">
        <w:t xml:space="preserve">        - AC_TY_CH: Access Type Change</w:t>
      </w:r>
      <w:r>
        <w:t>.</w:t>
      </w:r>
    </w:p>
    <w:p w14:paraId="743241B3" w14:textId="77777777" w:rsidR="00F50757" w:rsidRPr="00133177" w:rsidRDefault="00F50757" w:rsidP="00F50757">
      <w:pPr>
        <w:pStyle w:val="PL"/>
      </w:pPr>
      <w:r w:rsidRPr="00133177">
        <w:t xml:space="preserve">        - UE_IP_CH: UE IP address change. The SMF always reports to the PCF.</w:t>
      </w:r>
    </w:p>
    <w:p w14:paraId="470F59FA" w14:textId="77777777" w:rsidR="00F50757" w:rsidRPr="00133177" w:rsidRDefault="00F50757" w:rsidP="00F50757">
      <w:pPr>
        <w:pStyle w:val="PL"/>
      </w:pPr>
      <w:r w:rsidRPr="00133177">
        <w:t xml:space="preserve">        - UE_MAC_CH: A new UE MAC address is detected or a used UE MAC address is inactive for a</w:t>
      </w:r>
    </w:p>
    <w:p w14:paraId="32FB9FAB" w14:textId="77777777" w:rsidR="00F50757" w:rsidRPr="00133177" w:rsidRDefault="00F50757" w:rsidP="00F50757">
      <w:pPr>
        <w:pStyle w:val="PL"/>
      </w:pPr>
      <w:r w:rsidRPr="00133177">
        <w:t xml:space="preserve">        specific period</w:t>
      </w:r>
      <w:r>
        <w:t>.</w:t>
      </w:r>
    </w:p>
    <w:p w14:paraId="7A292069" w14:textId="77777777" w:rsidR="00F50757" w:rsidRPr="00133177" w:rsidRDefault="00F50757" w:rsidP="00F50757">
      <w:pPr>
        <w:pStyle w:val="PL"/>
      </w:pPr>
      <w:r w:rsidRPr="00133177">
        <w:t xml:space="preserve">        - AN_CH_COR: Access Network Charging Correlation Information</w:t>
      </w:r>
    </w:p>
    <w:p w14:paraId="16CD4C51" w14:textId="77777777" w:rsidR="00F50757" w:rsidRPr="00133177" w:rsidRDefault="00F50757" w:rsidP="00F50757">
      <w:pPr>
        <w:pStyle w:val="PL"/>
      </w:pPr>
      <w:r w:rsidRPr="00133177">
        <w:t xml:space="preserve">        - US_RE: The PDU Session or the Monitoring key specific resources consumed by a UE either</w:t>
      </w:r>
    </w:p>
    <w:p w14:paraId="5CF56FC1" w14:textId="77777777" w:rsidR="00F50757" w:rsidRPr="00133177" w:rsidRDefault="00F50757" w:rsidP="00F50757">
      <w:pPr>
        <w:pStyle w:val="PL"/>
      </w:pPr>
      <w:r w:rsidRPr="00133177">
        <w:t xml:space="preserve">        reached the threshold or needs to be reported for other reasons.</w:t>
      </w:r>
    </w:p>
    <w:p w14:paraId="4ECD1F05" w14:textId="77777777" w:rsidR="00F50757" w:rsidRPr="00133177" w:rsidRDefault="00F50757" w:rsidP="00F50757">
      <w:pPr>
        <w:pStyle w:val="PL"/>
      </w:pPr>
      <w:r w:rsidRPr="00133177">
        <w:t xml:space="preserve">        - APP_STA: The start of application traffic has been detected.</w:t>
      </w:r>
    </w:p>
    <w:p w14:paraId="2E2BEFD7" w14:textId="77777777" w:rsidR="00F50757" w:rsidRPr="00133177" w:rsidRDefault="00F50757" w:rsidP="00F50757">
      <w:pPr>
        <w:pStyle w:val="PL"/>
      </w:pPr>
      <w:r w:rsidRPr="00133177">
        <w:t xml:space="preserve">        - APP_STO: The stop of application traffic has been detected.</w:t>
      </w:r>
    </w:p>
    <w:p w14:paraId="669CC998" w14:textId="77777777" w:rsidR="00F50757" w:rsidRDefault="00F50757" w:rsidP="00F50757">
      <w:pPr>
        <w:pStyle w:val="PL"/>
      </w:pPr>
      <w:r>
        <w:t xml:space="preserve">        - AN_INFO: Access Network Information report.</w:t>
      </w:r>
    </w:p>
    <w:p w14:paraId="27EEB8CB" w14:textId="77777777" w:rsidR="00F50757" w:rsidRPr="00BD0785" w:rsidRDefault="00F50757" w:rsidP="00F50757">
      <w:pPr>
        <w:pStyle w:val="PL"/>
        <w:rPr>
          <w:lang w:val="fr-FR"/>
        </w:rPr>
      </w:pPr>
      <w:r>
        <w:t xml:space="preserve">        </w:t>
      </w:r>
      <w:r w:rsidRPr="00BD0785">
        <w:rPr>
          <w:lang w:val="fr-FR"/>
        </w:rPr>
        <w:t>- CM_SES_FAIL: Credit management session failure.</w:t>
      </w:r>
    </w:p>
    <w:p w14:paraId="0C33FECB" w14:textId="77777777" w:rsidR="00F50757" w:rsidRDefault="00F50757" w:rsidP="00F50757">
      <w:pPr>
        <w:pStyle w:val="PL"/>
      </w:pPr>
      <w:r w:rsidRPr="00BD0785">
        <w:rPr>
          <w:lang w:val="fr-FR"/>
        </w:rPr>
        <w:t xml:space="preserve">        </w:t>
      </w:r>
      <w:r>
        <w:t>- PS_DA_OFF: The SMF reports when the 3GPP PS Data Off status changes. The SMF always</w:t>
      </w:r>
    </w:p>
    <w:p w14:paraId="41C26A51" w14:textId="77777777" w:rsidR="00F50757" w:rsidRDefault="00F50757" w:rsidP="00F50757">
      <w:pPr>
        <w:pStyle w:val="PL"/>
      </w:pPr>
      <w:r>
        <w:t xml:space="preserve">        reports to the PCF.</w:t>
      </w:r>
    </w:p>
    <w:p w14:paraId="5A758495" w14:textId="77777777" w:rsidR="00F50757" w:rsidRDefault="00F50757" w:rsidP="00F50757">
      <w:pPr>
        <w:pStyle w:val="PL"/>
      </w:pPr>
      <w:r>
        <w:t xml:space="preserve">        - DEF_QOS_CH: Default QoS Change. The SMF always reports to the PCF.</w:t>
      </w:r>
    </w:p>
    <w:p w14:paraId="696C3C31" w14:textId="77777777" w:rsidR="00F50757" w:rsidRDefault="00F50757" w:rsidP="00F50757">
      <w:pPr>
        <w:pStyle w:val="PL"/>
      </w:pPr>
      <w:r>
        <w:t xml:space="preserve">        </w:t>
      </w:r>
      <w:r w:rsidRPr="00BD0785">
        <w:rPr>
          <w:lang w:val="fr-FR"/>
        </w:rPr>
        <w:t xml:space="preserve">- SE_AMBR_CH: Session-AMBR Change. </w:t>
      </w:r>
      <w:r>
        <w:t>The SMF always reports to the PCF.</w:t>
      </w:r>
    </w:p>
    <w:p w14:paraId="784E0B80" w14:textId="77777777" w:rsidR="00F50757" w:rsidRDefault="00F50757" w:rsidP="00F50757">
      <w:pPr>
        <w:pStyle w:val="PL"/>
      </w:pPr>
      <w:r>
        <w:t xml:space="preserve">        - QOS_NOTIF: The SMF notify the PCF when receiving notification from RAN that QoS targets of</w:t>
      </w:r>
    </w:p>
    <w:p w14:paraId="651C1653" w14:textId="77777777" w:rsidR="00F50757" w:rsidRDefault="00F50757" w:rsidP="00F50757">
      <w:pPr>
        <w:pStyle w:val="PL"/>
      </w:pPr>
      <w:r>
        <w:t xml:space="preserve">        the QoS Flow cannot be guranteed or gurateed again.</w:t>
      </w:r>
    </w:p>
    <w:p w14:paraId="01914C7E" w14:textId="77777777" w:rsidR="00F50757" w:rsidRPr="00133177" w:rsidRDefault="00F50757" w:rsidP="00F50757">
      <w:pPr>
        <w:pStyle w:val="PL"/>
      </w:pPr>
      <w:r w:rsidRPr="00133177">
        <w:t xml:space="preserve">        - NO_CREDIT: Out of credit</w:t>
      </w:r>
      <w:r>
        <w:t>.</w:t>
      </w:r>
    </w:p>
    <w:p w14:paraId="3E302530" w14:textId="77777777" w:rsidR="00F50757" w:rsidRPr="00133177" w:rsidRDefault="00F50757" w:rsidP="00F50757">
      <w:pPr>
        <w:pStyle w:val="PL"/>
      </w:pPr>
      <w:r w:rsidRPr="00133177">
        <w:t xml:space="preserve">        - REALLO_OF_CREDIT: Reallocation of credit</w:t>
      </w:r>
      <w:r>
        <w:t>.</w:t>
      </w:r>
    </w:p>
    <w:p w14:paraId="580F6ABE" w14:textId="77777777" w:rsidR="00F50757" w:rsidRPr="00133177" w:rsidRDefault="00F50757" w:rsidP="00F50757">
      <w:pPr>
        <w:pStyle w:val="PL"/>
      </w:pPr>
      <w:r w:rsidRPr="00133177">
        <w:t xml:space="preserve">        - PRA_CH: Change of UE presence in Presence Reporting Area</w:t>
      </w:r>
      <w:r>
        <w:t>.</w:t>
      </w:r>
    </w:p>
    <w:p w14:paraId="627EEB30" w14:textId="77777777" w:rsidR="00F50757" w:rsidRPr="00133177" w:rsidRDefault="00F50757" w:rsidP="00F50757">
      <w:pPr>
        <w:pStyle w:val="PL"/>
      </w:pPr>
      <w:r w:rsidRPr="00133177">
        <w:t xml:space="preserve">        - SAREA_CH: Location Change with respect to the Serving Area</w:t>
      </w:r>
      <w:r>
        <w:t>.</w:t>
      </w:r>
    </w:p>
    <w:p w14:paraId="3A118D6B" w14:textId="77777777" w:rsidR="00F50757" w:rsidRPr="00133177" w:rsidRDefault="00F50757" w:rsidP="00F50757">
      <w:pPr>
        <w:pStyle w:val="PL"/>
      </w:pPr>
      <w:r w:rsidRPr="00133177">
        <w:t xml:space="preserve">        - SCNN_CH: Location Change with respect to the Serving CN node</w:t>
      </w:r>
      <w:r>
        <w:t>.</w:t>
      </w:r>
    </w:p>
    <w:p w14:paraId="4E6B1ACF" w14:textId="77777777" w:rsidR="00F50757" w:rsidRPr="00133177" w:rsidRDefault="00F50757" w:rsidP="00F50757">
      <w:pPr>
        <w:pStyle w:val="PL"/>
      </w:pPr>
      <w:r w:rsidRPr="00133177">
        <w:t xml:space="preserve">        - RE_TIMEOUT: Indicates the SMF generated the request because there has been a PCC</w:t>
      </w:r>
    </w:p>
    <w:p w14:paraId="7DF06856" w14:textId="77777777" w:rsidR="00F50757" w:rsidRPr="00133177" w:rsidRDefault="00F50757" w:rsidP="00F50757">
      <w:pPr>
        <w:pStyle w:val="PL"/>
      </w:pPr>
      <w:r w:rsidRPr="00133177">
        <w:t xml:space="preserve">        revalidation timeout</w:t>
      </w:r>
      <w:r>
        <w:t>.</w:t>
      </w:r>
    </w:p>
    <w:p w14:paraId="0ADFB616" w14:textId="77777777" w:rsidR="00F50757" w:rsidRPr="00133177" w:rsidRDefault="00F50757" w:rsidP="00F50757">
      <w:pPr>
        <w:pStyle w:val="PL"/>
      </w:pPr>
      <w:r w:rsidRPr="00133177">
        <w:t xml:space="preserve">        - RES_RELEASE: Indicate that the SMF can inform the PCF of the outcome of the release of</w:t>
      </w:r>
    </w:p>
    <w:p w14:paraId="435933CC" w14:textId="77777777" w:rsidR="00F50757" w:rsidRPr="00133177" w:rsidRDefault="00F50757" w:rsidP="00F50757">
      <w:pPr>
        <w:pStyle w:val="PL"/>
      </w:pPr>
      <w:r w:rsidRPr="00133177">
        <w:t xml:space="preserve">        resources for those rules that require so.</w:t>
      </w:r>
    </w:p>
    <w:p w14:paraId="5024EFBA" w14:textId="77777777" w:rsidR="00F50757" w:rsidRPr="00133177" w:rsidRDefault="00F50757" w:rsidP="00F50757">
      <w:pPr>
        <w:pStyle w:val="PL"/>
      </w:pPr>
      <w:r w:rsidRPr="00133177">
        <w:t xml:space="preserve">        - SUCC_RES_ALLO: Indicates that the requested rule data is the successful resource</w:t>
      </w:r>
    </w:p>
    <w:p w14:paraId="340D8B83" w14:textId="77777777" w:rsidR="00F50757" w:rsidRPr="00133177" w:rsidRDefault="00F50757" w:rsidP="00F50757">
      <w:pPr>
        <w:pStyle w:val="PL"/>
      </w:pPr>
      <w:r w:rsidRPr="00133177">
        <w:t xml:space="preserve">        allocation.</w:t>
      </w:r>
    </w:p>
    <w:p w14:paraId="06ADEB5F" w14:textId="77777777" w:rsidR="00F50757" w:rsidRPr="00133177" w:rsidRDefault="00F50757" w:rsidP="00F50757">
      <w:pPr>
        <w:pStyle w:val="PL"/>
      </w:pPr>
      <w:r w:rsidRPr="00133177">
        <w:t xml:space="preserve">        - RAI_CH: Location Change with respect to the RAI of GERAN and UTRAN.</w:t>
      </w:r>
    </w:p>
    <w:p w14:paraId="592B59A0" w14:textId="77777777" w:rsidR="00F50757" w:rsidRPr="00133177" w:rsidRDefault="00F50757" w:rsidP="00F50757">
      <w:pPr>
        <w:pStyle w:val="PL"/>
      </w:pPr>
      <w:r w:rsidRPr="00133177">
        <w:t xml:space="preserve">        - RAT_TY_CH: RAT Type Change.</w:t>
      </w:r>
    </w:p>
    <w:p w14:paraId="6F1A3F37" w14:textId="77777777" w:rsidR="00F50757" w:rsidRPr="00133177" w:rsidRDefault="00F50757" w:rsidP="00F50757">
      <w:pPr>
        <w:pStyle w:val="PL"/>
      </w:pPr>
      <w:r w:rsidRPr="00133177">
        <w:t xml:space="preserve">        - REF_QOS_IND_CH: Reflective QoS indication Change</w:t>
      </w:r>
    </w:p>
    <w:p w14:paraId="5CF816FE" w14:textId="77777777" w:rsidR="00F50757" w:rsidRPr="00133177" w:rsidRDefault="00F50757" w:rsidP="00F50757">
      <w:pPr>
        <w:pStyle w:val="PL"/>
      </w:pPr>
      <w:r w:rsidRPr="00133177">
        <w:t xml:space="preserve">        - NUM_OF_PACKET_FILTER: Indicates that the SMF shall report the number of supported packet </w:t>
      </w:r>
    </w:p>
    <w:p w14:paraId="3496EB69" w14:textId="77777777" w:rsidR="00F50757" w:rsidRPr="00133177" w:rsidRDefault="00F50757" w:rsidP="00F50757">
      <w:pPr>
        <w:pStyle w:val="PL"/>
      </w:pPr>
      <w:r w:rsidRPr="00133177">
        <w:t xml:space="preserve">        filter for signalled QoS rules</w:t>
      </w:r>
      <w:r>
        <w:t>.</w:t>
      </w:r>
    </w:p>
    <w:p w14:paraId="1CD1EC85" w14:textId="77777777" w:rsidR="00F50757" w:rsidRDefault="00F50757" w:rsidP="00F50757">
      <w:pPr>
        <w:pStyle w:val="PL"/>
      </w:pPr>
      <w:r>
        <w:t xml:space="preserve">        - UE_STATUS_RESUME: Indicates that the UE's status is resumed.</w:t>
      </w:r>
    </w:p>
    <w:p w14:paraId="3C6B67D5" w14:textId="77777777" w:rsidR="00F50757" w:rsidRPr="00BD0785" w:rsidRDefault="00F50757" w:rsidP="00F50757">
      <w:pPr>
        <w:pStyle w:val="PL"/>
        <w:rPr>
          <w:lang w:val="fr-FR"/>
        </w:rPr>
      </w:pPr>
      <w:r>
        <w:t xml:space="preserve">        </w:t>
      </w:r>
      <w:r w:rsidRPr="00BD0785">
        <w:rPr>
          <w:lang w:val="fr-FR"/>
        </w:rPr>
        <w:t>- UE_TZ_CH: UE Time Zone Change.</w:t>
      </w:r>
    </w:p>
    <w:p w14:paraId="7F7B3516" w14:textId="77777777" w:rsidR="00F50757" w:rsidRPr="00133177" w:rsidRDefault="00F50757" w:rsidP="00F50757">
      <w:pPr>
        <w:pStyle w:val="PL"/>
      </w:pPr>
      <w:r w:rsidRPr="00133177">
        <w:t xml:space="preserve">        - AUTH_PROF_CH: The DN-AAA authorization profile index has changed</w:t>
      </w:r>
      <w:r>
        <w:t>.</w:t>
      </w:r>
    </w:p>
    <w:p w14:paraId="34B07D9C" w14:textId="77777777" w:rsidR="00F50757" w:rsidRPr="00133177" w:rsidRDefault="00F50757" w:rsidP="00F50757">
      <w:pPr>
        <w:pStyle w:val="PL"/>
      </w:pPr>
      <w:r w:rsidRPr="00133177">
        <w:t xml:space="preserve">        - QOS_MONITORING: Indicate that the SMF notifies the PCF of the QoS Monitoring information.</w:t>
      </w:r>
    </w:p>
    <w:p w14:paraId="71CFA3CF" w14:textId="77777777" w:rsidR="00F50757" w:rsidRDefault="00F50757" w:rsidP="00F50757">
      <w:pPr>
        <w:pStyle w:val="PL"/>
        <w:rPr>
          <w:lang w:eastAsia="zh-CN"/>
        </w:rPr>
      </w:pPr>
      <w:r w:rsidRPr="00133177">
        <w:t xml:space="preserve">        - </w:t>
      </w:r>
      <w:r>
        <w:t xml:space="preserve">QOS_MON_CAP_REPO: Indicates </w:t>
      </w:r>
      <w:r>
        <w:rPr>
          <w:lang w:eastAsia="zh-CN"/>
        </w:rPr>
        <w:t>that the NF service consumer notifies the PCF about the</w:t>
      </w:r>
    </w:p>
    <w:p w14:paraId="45CC29BF" w14:textId="77777777" w:rsidR="00F50757" w:rsidRDefault="00F50757" w:rsidP="00F50757">
      <w:pPr>
        <w:pStyle w:val="PL"/>
      </w:pPr>
      <w:r w:rsidRPr="00133177">
        <w:t xml:space="preserve">       </w:t>
      </w:r>
      <w:r>
        <w:rPr>
          <w:lang w:eastAsia="zh-CN"/>
        </w:rPr>
        <w:t xml:space="preserve"> support of QoS Monitoring Capability Report</w:t>
      </w:r>
      <w:r>
        <w:t>.</w:t>
      </w:r>
    </w:p>
    <w:p w14:paraId="446A4D71" w14:textId="77777777" w:rsidR="00F50757" w:rsidRPr="00133177" w:rsidRDefault="00F50757" w:rsidP="00F50757">
      <w:pPr>
        <w:pStyle w:val="PL"/>
      </w:pPr>
      <w:r w:rsidRPr="00133177">
        <w:lastRenderedPageBreak/>
        <w:t xml:space="preserve">        - SCELL_CH: Location Change with respect to the Serving Cell.</w:t>
      </w:r>
    </w:p>
    <w:p w14:paraId="3D29C5B6" w14:textId="77777777" w:rsidR="00F50757" w:rsidRPr="00133177" w:rsidRDefault="00F50757" w:rsidP="00F50757">
      <w:pPr>
        <w:pStyle w:val="PL"/>
      </w:pPr>
      <w:r w:rsidRPr="00133177">
        <w:t xml:space="preserve">        - USER_LOCATION_CH: Indicate that user location has been changed, applicable to serving area</w:t>
      </w:r>
    </w:p>
    <w:p w14:paraId="0692B2E8" w14:textId="77777777" w:rsidR="00F50757" w:rsidRPr="00133177" w:rsidRDefault="00F50757" w:rsidP="00F50757">
      <w:pPr>
        <w:pStyle w:val="PL"/>
      </w:pPr>
      <w:r w:rsidRPr="00133177">
        <w:t xml:space="preserve">        change and serving cell change.</w:t>
      </w:r>
    </w:p>
    <w:p w14:paraId="44E63550" w14:textId="77777777" w:rsidR="00F50757" w:rsidRPr="00133177" w:rsidRDefault="00F50757" w:rsidP="00F50757">
      <w:pPr>
        <w:pStyle w:val="PL"/>
      </w:pPr>
      <w:r w:rsidRPr="00133177">
        <w:t xml:space="preserve">        - EPS_FALLBACK: EPS Fallback report is enabled in the SMF.</w:t>
      </w:r>
    </w:p>
    <w:p w14:paraId="4E981F65" w14:textId="77777777" w:rsidR="00F50757" w:rsidRPr="00133177" w:rsidRDefault="00F50757" w:rsidP="00F50757">
      <w:pPr>
        <w:pStyle w:val="PL"/>
      </w:pPr>
      <w:r w:rsidRPr="00133177">
        <w:t xml:space="preserve">        - MA_PDU: UE Indicates that the SMF notifies the PCF of the MA PDU session request</w:t>
      </w:r>
      <w:r>
        <w:t>.</w:t>
      </w:r>
    </w:p>
    <w:p w14:paraId="3CF93DA8" w14:textId="77777777" w:rsidR="00F50757" w:rsidRPr="00133177" w:rsidRDefault="00F50757" w:rsidP="00F50757">
      <w:pPr>
        <w:pStyle w:val="PL"/>
      </w:pPr>
      <w:r w:rsidRPr="00133177">
        <w:t xml:space="preserve">        - TSN_BRIDGE_INFO: TSC user plane node information available</w:t>
      </w:r>
      <w:r>
        <w:t>.</w:t>
      </w:r>
    </w:p>
    <w:p w14:paraId="40BF3950" w14:textId="77777777" w:rsidR="00F50757" w:rsidRPr="00133177" w:rsidRDefault="00F50757" w:rsidP="00F50757">
      <w:pPr>
        <w:pStyle w:val="PL"/>
      </w:pPr>
      <w:r w:rsidRPr="00133177">
        <w:t xml:space="preserve">        - 5G_RG_JOIN: The 5G-RG has joined to an IP Multicast Group.</w:t>
      </w:r>
    </w:p>
    <w:p w14:paraId="03067F64" w14:textId="77777777" w:rsidR="00F50757" w:rsidRPr="00133177" w:rsidRDefault="00F50757" w:rsidP="00F50757">
      <w:pPr>
        <w:pStyle w:val="PL"/>
      </w:pPr>
      <w:r w:rsidRPr="00133177">
        <w:t xml:space="preserve">        - 5G_RG_LEAVE: The 5G-RG has left an IP Multicast Group.</w:t>
      </w:r>
    </w:p>
    <w:p w14:paraId="2B51E430" w14:textId="77777777" w:rsidR="00F50757" w:rsidRPr="00133177" w:rsidRDefault="00F50757" w:rsidP="00F50757">
      <w:pPr>
        <w:pStyle w:val="PL"/>
      </w:pPr>
      <w:r w:rsidRPr="00133177">
        <w:t xml:space="preserve">        - DDN_FAILURE: Event subscription for DDN Failure event received.</w:t>
      </w:r>
    </w:p>
    <w:p w14:paraId="7FABDC81" w14:textId="77777777" w:rsidR="00F50757" w:rsidRPr="00133177" w:rsidRDefault="00F50757" w:rsidP="00F50757">
      <w:pPr>
        <w:pStyle w:val="PL"/>
      </w:pPr>
      <w:r w:rsidRPr="00133177">
        <w:t xml:space="preserve">        - DDN_DELIVERY_STATUS: Event subscription for DDN Delivery Status received.</w:t>
      </w:r>
    </w:p>
    <w:p w14:paraId="7F373440" w14:textId="77777777" w:rsidR="00F50757" w:rsidRPr="00133177" w:rsidRDefault="00F50757" w:rsidP="00F50757">
      <w:pPr>
        <w:pStyle w:val="PL"/>
      </w:pPr>
      <w:r w:rsidRPr="00133177">
        <w:t xml:space="preserve">        - GROUP_ID_LIST_CHG: UE Internal Group Identifier(s) has changed: the SMF reports that UDM</w:t>
      </w:r>
    </w:p>
    <w:p w14:paraId="03DC70F7" w14:textId="77777777" w:rsidR="00F50757" w:rsidRPr="00133177" w:rsidRDefault="00F50757" w:rsidP="00F50757">
      <w:pPr>
        <w:pStyle w:val="PL"/>
      </w:pPr>
      <w:r w:rsidRPr="00133177">
        <w:t xml:space="preserve">        provided list of group Ids has changed.</w:t>
      </w:r>
    </w:p>
    <w:p w14:paraId="3AE674FE" w14:textId="77777777" w:rsidR="00F50757" w:rsidRPr="00133177" w:rsidRDefault="00F50757" w:rsidP="00F50757">
      <w:pPr>
        <w:pStyle w:val="PL"/>
      </w:pPr>
      <w:r w:rsidRPr="00133177">
        <w:t xml:space="preserve">        - DDN_FAILURE_CANCELLATION: The event subscription for DDN Failure event is cancelled.</w:t>
      </w:r>
    </w:p>
    <w:p w14:paraId="36231621" w14:textId="77777777" w:rsidR="00F50757" w:rsidRPr="00133177" w:rsidRDefault="00F50757" w:rsidP="00F50757">
      <w:pPr>
        <w:pStyle w:val="PL"/>
      </w:pPr>
      <w:r w:rsidRPr="00133177">
        <w:t xml:space="preserve">        - DDN_DELIVERY_STATUS_CANCELLATION: The event subscription for DDD STATUS is cancelled.</w:t>
      </w:r>
    </w:p>
    <w:p w14:paraId="7B14D25E" w14:textId="77777777" w:rsidR="00F50757" w:rsidRPr="00133177" w:rsidRDefault="00F50757" w:rsidP="00F50757">
      <w:pPr>
        <w:pStyle w:val="PL"/>
      </w:pPr>
      <w:r w:rsidRPr="00133177">
        <w:t xml:space="preserve">        - VPLMN_QOS_CH: Change of the QoS supported in the VPLMN.</w:t>
      </w:r>
    </w:p>
    <w:p w14:paraId="68D74CF1" w14:textId="77777777" w:rsidR="00F50757" w:rsidRPr="00133177" w:rsidRDefault="00F50757" w:rsidP="00F50757">
      <w:pPr>
        <w:pStyle w:val="PL"/>
      </w:pPr>
      <w:r w:rsidRPr="00133177">
        <w:t xml:space="preserve">        - SUCC_QOS_UPDATE: Indicates that the requested MPS Action is successful.</w:t>
      </w:r>
    </w:p>
    <w:p w14:paraId="26AFAFDD" w14:textId="77777777" w:rsidR="00F50757" w:rsidRPr="00133177" w:rsidRDefault="00F50757" w:rsidP="00F50757">
      <w:pPr>
        <w:pStyle w:val="PL"/>
      </w:pPr>
      <w:r w:rsidRPr="00133177">
        <w:t xml:space="preserve">        - SAT_CATEGORY_CHG: Indicates that the SMF has detected a change between different satellite</w:t>
      </w:r>
    </w:p>
    <w:p w14:paraId="3CFA83DB" w14:textId="77777777" w:rsidR="00F50757" w:rsidRPr="00133177" w:rsidRDefault="00F50757" w:rsidP="00F50757">
      <w:pPr>
        <w:pStyle w:val="PL"/>
      </w:pPr>
      <w:r w:rsidRPr="00133177">
        <w:t xml:space="preserve">        backhaul categories, or between a satellite backhaul and a non-satellite backhaul.</w:t>
      </w:r>
    </w:p>
    <w:p w14:paraId="71A148D7" w14:textId="77777777" w:rsidR="00F50757" w:rsidRPr="00133177" w:rsidRDefault="00F50757" w:rsidP="00F50757">
      <w:pPr>
        <w:pStyle w:val="PL"/>
      </w:pPr>
      <w:r w:rsidRPr="00133177">
        <w:t xml:space="preserve">        - PCF_UE_NOTIF_IND: Indicates the SMF has detected the AMF forwarded the PCF for the UE</w:t>
      </w:r>
    </w:p>
    <w:p w14:paraId="5374499B" w14:textId="77777777" w:rsidR="00F50757" w:rsidRPr="00133177" w:rsidRDefault="00F50757" w:rsidP="00F50757">
      <w:pPr>
        <w:pStyle w:val="PL"/>
      </w:pPr>
      <w:r w:rsidRPr="00133177">
        <w:t xml:space="preserve">        indication to receive/stop receiving notifications of SM Policy association</w:t>
      </w:r>
    </w:p>
    <w:p w14:paraId="2F388F8F" w14:textId="77777777" w:rsidR="00F50757" w:rsidRPr="00133177" w:rsidRDefault="00F50757" w:rsidP="00F50757">
      <w:pPr>
        <w:pStyle w:val="PL"/>
      </w:pPr>
      <w:r w:rsidRPr="00133177">
        <w:t xml:space="preserve">        established/terminated events.</w:t>
      </w:r>
    </w:p>
    <w:p w14:paraId="27E82908" w14:textId="77777777" w:rsidR="00F50757" w:rsidRPr="00133177" w:rsidRDefault="00F50757" w:rsidP="00F50757">
      <w:pPr>
        <w:pStyle w:val="PL"/>
      </w:pPr>
      <w:r w:rsidRPr="00133177">
        <w:t xml:space="preserve">        - NWDAF_DATA_CHG: Indicates that the NWDAF instance IDs used for the PDU session and/or</w:t>
      </w:r>
    </w:p>
    <w:p w14:paraId="107AE7B5" w14:textId="77777777" w:rsidR="00F50757" w:rsidRDefault="00F50757" w:rsidP="00F50757">
      <w:pPr>
        <w:pStyle w:val="PL"/>
      </w:pPr>
      <w:r w:rsidRPr="00133177">
        <w:t xml:space="preserve">        associated Analytics IDs used for the PDU session and available in the SMF have changed.</w:t>
      </w:r>
    </w:p>
    <w:p w14:paraId="5617CF63" w14:textId="77777777" w:rsidR="00F50757" w:rsidRDefault="00F50757" w:rsidP="00F5075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6A7BF17D" w14:textId="77777777" w:rsidR="00F50757" w:rsidRDefault="00F50757" w:rsidP="00F50757">
      <w:pPr>
        <w:pStyle w:val="PL"/>
      </w:pPr>
      <w:r>
        <w:t xml:space="preserve">        received from the UE in EPC over a PDN connection</w:t>
      </w:r>
      <w:r w:rsidRPr="002C7D03">
        <w:t>.</w:t>
      </w:r>
    </w:p>
    <w:p w14:paraId="2FEC3129" w14:textId="77777777" w:rsidR="00F50757" w:rsidRDefault="00F50757" w:rsidP="00F5075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326C930" w14:textId="77777777" w:rsidR="00F50757" w:rsidRDefault="00F50757" w:rsidP="00F5075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201015D" w14:textId="77777777" w:rsidR="00F50757" w:rsidRDefault="00F50757" w:rsidP="00F50757">
      <w:pPr>
        <w:pStyle w:val="PL"/>
      </w:pPr>
      <w:r w:rsidRPr="00133177">
        <w:t xml:space="preserve">        - </w:t>
      </w:r>
      <w:r>
        <w:t>L4S_SUPP: Indicates whether ECN marking for L4S is not available or available again</w:t>
      </w:r>
    </w:p>
    <w:p w14:paraId="0B9E3F34" w14:textId="77777777" w:rsidR="00F50757" w:rsidRDefault="00F50757" w:rsidP="00F50757">
      <w:pPr>
        <w:pStyle w:val="PL"/>
      </w:pPr>
      <w:r>
        <w:t xml:space="preserve">        in 5GS.</w:t>
      </w:r>
    </w:p>
    <w:p w14:paraId="50EB6F61" w14:textId="77777777" w:rsidR="00F50757" w:rsidRDefault="00F50757" w:rsidP="00F5075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731CACA2" w14:textId="77777777" w:rsidR="00F50757" w:rsidRDefault="00F50757" w:rsidP="00F50757">
      <w:pPr>
        <w:pStyle w:val="PL"/>
      </w:pPr>
      <w:r>
        <w:t xml:space="preserve">        S-NSSAI of the PDU Session and the Alternative S-NSSAI</w:t>
      </w:r>
    </w:p>
    <w:p w14:paraId="2E17BF3C"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010285A" w14:textId="77777777" w:rsidR="00F50757" w:rsidRDefault="00F50757" w:rsidP="00F50757">
      <w:pPr>
        <w:pStyle w:val="PL"/>
      </w:pPr>
      <w:r>
        <w:t xml:space="preserve">        adjusted periodicity.</w:t>
      </w:r>
    </w:p>
    <w:p w14:paraId="66E8F071" w14:textId="77777777" w:rsidR="00F50757" w:rsidRDefault="00F50757" w:rsidP="00F50757">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15D0089" w14:textId="77777777" w:rsidR="00F50757" w:rsidRPr="00133177" w:rsidRDefault="00F50757" w:rsidP="00F50757">
      <w:pPr>
        <w:pStyle w:val="PL"/>
      </w:pPr>
    </w:p>
    <w:p w14:paraId="37EA474F" w14:textId="77777777" w:rsidR="00F50757" w:rsidRPr="00133177" w:rsidRDefault="00F50757" w:rsidP="00F50757">
      <w:pPr>
        <w:pStyle w:val="PL"/>
      </w:pPr>
      <w:r w:rsidRPr="00133177">
        <w:t xml:space="preserve">    RequestedRuleDataType:</w:t>
      </w:r>
    </w:p>
    <w:p w14:paraId="31BE7CBD" w14:textId="77777777" w:rsidR="00F50757" w:rsidRPr="00133177" w:rsidRDefault="00F50757" w:rsidP="00F50757">
      <w:pPr>
        <w:pStyle w:val="PL"/>
      </w:pPr>
      <w:r w:rsidRPr="00133177">
        <w:t xml:space="preserve">      anyOf:</w:t>
      </w:r>
    </w:p>
    <w:p w14:paraId="73C42CBC" w14:textId="77777777" w:rsidR="00F50757" w:rsidRPr="00133177" w:rsidRDefault="00F50757" w:rsidP="00F50757">
      <w:pPr>
        <w:pStyle w:val="PL"/>
      </w:pPr>
      <w:r w:rsidRPr="00133177">
        <w:t xml:space="preserve">      - type: string</w:t>
      </w:r>
    </w:p>
    <w:p w14:paraId="47F50C7A" w14:textId="77777777" w:rsidR="00F50757" w:rsidRPr="00133177" w:rsidRDefault="00F50757" w:rsidP="00F50757">
      <w:pPr>
        <w:pStyle w:val="PL"/>
      </w:pPr>
      <w:r w:rsidRPr="00133177">
        <w:t xml:space="preserve">        enum:</w:t>
      </w:r>
    </w:p>
    <w:p w14:paraId="1EEC789E" w14:textId="77777777" w:rsidR="00F50757" w:rsidRPr="00133177" w:rsidRDefault="00F50757" w:rsidP="00F50757">
      <w:pPr>
        <w:pStyle w:val="PL"/>
      </w:pPr>
      <w:r w:rsidRPr="00133177">
        <w:t xml:space="preserve">          - CH_ID</w:t>
      </w:r>
    </w:p>
    <w:p w14:paraId="70DC0622" w14:textId="77777777" w:rsidR="00F50757" w:rsidRPr="00133177" w:rsidRDefault="00F50757" w:rsidP="00F50757">
      <w:pPr>
        <w:pStyle w:val="PL"/>
      </w:pPr>
      <w:r w:rsidRPr="00133177">
        <w:t xml:space="preserve">          - MS_TIME_ZONE</w:t>
      </w:r>
    </w:p>
    <w:p w14:paraId="43E44428" w14:textId="77777777" w:rsidR="00F50757" w:rsidRPr="00133177" w:rsidRDefault="00F50757" w:rsidP="00F50757">
      <w:pPr>
        <w:pStyle w:val="PL"/>
      </w:pPr>
      <w:r w:rsidRPr="00133177">
        <w:t xml:space="preserve">          - USER_LOC_INFO</w:t>
      </w:r>
    </w:p>
    <w:p w14:paraId="27178B79" w14:textId="77777777" w:rsidR="00F50757" w:rsidRPr="00133177" w:rsidRDefault="00F50757" w:rsidP="00F50757">
      <w:pPr>
        <w:pStyle w:val="PL"/>
      </w:pPr>
      <w:r w:rsidRPr="00133177">
        <w:t xml:space="preserve">          - RES_RELEASE</w:t>
      </w:r>
    </w:p>
    <w:p w14:paraId="4D4E6BBC" w14:textId="77777777" w:rsidR="00F50757" w:rsidRPr="00133177" w:rsidRDefault="00F50757" w:rsidP="00F50757">
      <w:pPr>
        <w:pStyle w:val="PL"/>
      </w:pPr>
      <w:r w:rsidRPr="00133177">
        <w:t xml:space="preserve">          - SUCC_RES_ALLO</w:t>
      </w:r>
    </w:p>
    <w:p w14:paraId="5487EFC6" w14:textId="77777777" w:rsidR="00F50757" w:rsidRPr="00133177" w:rsidRDefault="00F50757" w:rsidP="00F50757">
      <w:pPr>
        <w:pStyle w:val="PL"/>
      </w:pPr>
      <w:r w:rsidRPr="00133177">
        <w:t xml:space="preserve">          - EPS_FALLBACK</w:t>
      </w:r>
    </w:p>
    <w:p w14:paraId="7E066F05" w14:textId="77777777" w:rsidR="00F50757" w:rsidRPr="00133177" w:rsidRDefault="00F50757" w:rsidP="00F50757">
      <w:pPr>
        <w:pStyle w:val="PL"/>
      </w:pPr>
      <w:r w:rsidRPr="00133177">
        <w:t xml:space="preserve">      - type: string</w:t>
      </w:r>
    </w:p>
    <w:p w14:paraId="57DE08D4" w14:textId="77777777" w:rsidR="00F50757" w:rsidRPr="00133177" w:rsidRDefault="00F50757" w:rsidP="00F50757">
      <w:pPr>
        <w:pStyle w:val="PL"/>
      </w:pPr>
      <w:r w:rsidRPr="00133177">
        <w:t xml:space="preserve">        description: &gt;</w:t>
      </w:r>
    </w:p>
    <w:p w14:paraId="7C058A26" w14:textId="77777777" w:rsidR="00F50757" w:rsidRPr="00133177" w:rsidRDefault="00F50757" w:rsidP="00F50757">
      <w:pPr>
        <w:pStyle w:val="PL"/>
      </w:pPr>
      <w:r w:rsidRPr="00133177">
        <w:t xml:space="preserve">          This string provides forward-compatibility with future</w:t>
      </w:r>
    </w:p>
    <w:p w14:paraId="7B91CB89" w14:textId="77777777" w:rsidR="00F50757" w:rsidRPr="00133177" w:rsidRDefault="00F50757" w:rsidP="00F50757">
      <w:pPr>
        <w:pStyle w:val="PL"/>
      </w:pPr>
      <w:r w:rsidRPr="00133177">
        <w:t xml:space="preserve">          extensions to the enumeration and is not used to encode</w:t>
      </w:r>
    </w:p>
    <w:p w14:paraId="233A512A" w14:textId="77777777" w:rsidR="00F50757" w:rsidRPr="00133177" w:rsidRDefault="00F50757" w:rsidP="00F50757">
      <w:pPr>
        <w:pStyle w:val="PL"/>
      </w:pPr>
      <w:r w:rsidRPr="00133177">
        <w:t xml:space="preserve">          content defined in the present version of this API.</w:t>
      </w:r>
    </w:p>
    <w:p w14:paraId="0F487E9E" w14:textId="77777777" w:rsidR="00F50757" w:rsidRDefault="00F50757" w:rsidP="00F50757">
      <w:pPr>
        <w:pStyle w:val="PL"/>
      </w:pPr>
      <w:r w:rsidRPr="00133177">
        <w:t xml:space="preserve">      description: |</w:t>
      </w:r>
    </w:p>
    <w:p w14:paraId="6B2E3C60" w14:textId="77777777" w:rsidR="00F50757" w:rsidRPr="00133177" w:rsidRDefault="00F50757" w:rsidP="00F50757">
      <w:pPr>
        <w:pStyle w:val="PL"/>
      </w:pPr>
      <w:r>
        <w:t xml:space="preserve">        Indicates</w:t>
      </w:r>
      <w:r w:rsidRPr="003107D3">
        <w:t xml:space="preserve"> the type of rule data requested by the PCF.</w:t>
      </w:r>
      <w:r>
        <w:t xml:space="preserve">  </w:t>
      </w:r>
    </w:p>
    <w:p w14:paraId="67CF2BEE" w14:textId="77777777" w:rsidR="00F50757" w:rsidRPr="00133177" w:rsidRDefault="00F50757" w:rsidP="00F50757">
      <w:pPr>
        <w:pStyle w:val="PL"/>
      </w:pPr>
      <w:r w:rsidRPr="00133177">
        <w:t xml:space="preserve">        Possible values are:</w:t>
      </w:r>
    </w:p>
    <w:p w14:paraId="11D52972" w14:textId="77777777" w:rsidR="00F50757" w:rsidRPr="00133177" w:rsidRDefault="00F50757" w:rsidP="00F50757">
      <w:pPr>
        <w:pStyle w:val="PL"/>
      </w:pPr>
      <w:r w:rsidRPr="00133177">
        <w:t xml:space="preserve">        - CH_ID: Indicates that the requested rule data is the charging identifier.</w:t>
      </w:r>
    </w:p>
    <w:p w14:paraId="39A3C80A" w14:textId="77777777" w:rsidR="00F50757" w:rsidRPr="00133177" w:rsidRDefault="00F50757" w:rsidP="00F50757">
      <w:pPr>
        <w:pStyle w:val="PL"/>
      </w:pPr>
      <w:r w:rsidRPr="00133177">
        <w:t xml:space="preserve">        - MS_TIME_ZONE: Indicates that the requested access network info type is the UE's timezone.</w:t>
      </w:r>
    </w:p>
    <w:p w14:paraId="5B3E085D" w14:textId="77777777" w:rsidR="00F50757" w:rsidRPr="00133177" w:rsidRDefault="00F50757" w:rsidP="00F50757">
      <w:pPr>
        <w:pStyle w:val="PL"/>
      </w:pPr>
      <w:r w:rsidRPr="00133177">
        <w:t xml:space="preserve">        - USER_LOC_INFO: Indicates that the requested access network info type is the UE's location.</w:t>
      </w:r>
    </w:p>
    <w:p w14:paraId="75D3C4BA" w14:textId="77777777" w:rsidR="00F50757" w:rsidRPr="00133177" w:rsidRDefault="00F50757" w:rsidP="00F50757">
      <w:pPr>
        <w:pStyle w:val="PL"/>
      </w:pPr>
      <w:r w:rsidRPr="00133177">
        <w:t xml:space="preserve">        - RES_RELEASE: Indicates that the requested rule data is the result of the release of</w:t>
      </w:r>
    </w:p>
    <w:p w14:paraId="582F17D1" w14:textId="77777777" w:rsidR="00F50757" w:rsidRPr="00133177" w:rsidRDefault="00F50757" w:rsidP="00F50757">
      <w:pPr>
        <w:pStyle w:val="PL"/>
      </w:pPr>
      <w:r w:rsidRPr="00133177">
        <w:t xml:space="preserve">        resource.</w:t>
      </w:r>
    </w:p>
    <w:p w14:paraId="21B19DB2" w14:textId="77777777" w:rsidR="00F50757" w:rsidRPr="00133177" w:rsidRDefault="00F50757" w:rsidP="00F50757">
      <w:pPr>
        <w:pStyle w:val="PL"/>
      </w:pPr>
      <w:r w:rsidRPr="00133177">
        <w:t xml:space="preserve">        - SUCC_RES_ALLO: Indicates that the requested rule data is the successful resource</w:t>
      </w:r>
    </w:p>
    <w:p w14:paraId="35FB774D" w14:textId="77777777" w:rsidR="00F50757" w:rsidRPr="00133177" w:rsidRDefault="00F50757" w:rsidP="00F50757">
      <w:pPr>
        <w:pStyle w:val="PL"/>
      </w:pPr>
      <w:r w:rsidRPr="00133177">
        <w:t xml:space="preserve">        allocation.</w:t>
      </w:r>
    </w:p>
    <w:p w14:paraId="0B1CA350" w14:textId="77777777" w:rsidR="00F50757" w:rsidRPr="00133177" w:rsidRDefault="00F50757" w:rsidP="00F50757">
      <w:pPr>
        <w:pStyle w:val="PL"/>
      </w:pPr>
      <w:r w:rsidRPr="00133177">
        <w:t xml:space="preserve">        - EPS_FALLBACK: Indicates that the requested rule data is the report of QoS flow rejection</w:t>
      </w:r>
    </w:p>
    <w:p w14:paraId="64B1DB79" w14:textId="77777777" w:rsidR="00F50757" w:rsidRPr="00133177" w:rsidRDefault="00F50757" w:rsidP="00F50757">
      <w:pPr>
        <w:pStyle w:val="PL"/>
      </w:pPr>
      <w:r w:rsidRPr="00133177">
        <w:t xml:space="preserve">        due to EPS fallback.</w:t>
      </w:r>
    </w:p>
    <w:p w14:paraId="163D9FA1" w14:textId="77777777" w:rsidR="00F50757" w:rsidRPr="00133177" w:rsidRDefault="00F50757" w:rsidP="00F50757">
      <w:pPr>
        <w:pStyle w:val="PL"/>
      </w:pPr>
    </w:p>
    <w:p w14:paraId="5521A1D4" w14:textId="77777777" w:rsidR="00F50757" w:rsidRPr="00133177" w:rsidRDefault="00F50757" w:rsidP="00F50757">
      <w:pPr>
        <w:pStyle w:val="PL"/>
      </w:pPr>
      <w:r w:rsidRPr="00133177">
        <w:t xml:space="preserve">    RuleStatus:</w:t>
      </w:r>
    </w:p>
    <w:p w14:paraId="064A20A7" w14:textId="77777777" w:rsidR="00F50757" w:rsidRPr="00133177" w:rsidRDefault="00F50757" w:rsidP="00F50757">
      <w:pPr>
        <w:pStyle w:val="PL"/>
      </w:pPr>
      <w:r w:rsidRPr="00133177">
        <w:t xml:space="preserve">      anyOf:</w:t>
      </w:r>
    </w:p>
    <w:p w14:paraId="64D369F4" w14:textId="77777777" w:rsidR="00F50757" w:rsidRPr="00133177" w:rsidRDefault="00F50757" w:rsidP="00F50757">
      <w:pPr>
        <w:pStyle w:val="PL"/>
      </w:pPr>
      <w:r w:rsidRPr="00133177">
        <w:t xml:space="preserve">      - type: string</w:t>
      </w:r>
    </w:p>
    <w:p w14:paraId="1D9493D4" w14:textId="77777777" w:rsidR="00F50757" w:rsidRPr="00133177" w:rsidRDefault="00F50757" w:rsidP="00F50757">
      <w:pPr>
        <w:pStyle w:val="PL"/>
      </w:pPr>
      <w:r w:rsidRPr="00133177">
        <w:t xml:space="preserve">        enum:</w:t>
      </w:r>
    </w:p>
    <w:p w14:paraId="67F7EBDA" w14:textId="77777777" w:rsidR="00F50757" w:rsidRPr="00133177" w:rsidRDefault="00F50757" w:rsidP="00F50757">
      <w:pPr>
        <w:pStyle w:val="PL"/>
      </w:pPr>
      <w:r w:rsidRPr="00133177">
        <w:t xml:space="preserve">          - ACTIVE</w:t>
      </w:r>
    </w:p>
    <w:p w14:paraId="2D20011C" w14:textId="77777777" w:rsidR="00F50757" w:rsidRPr="00133177" w:rsidRDefault="00F50757" w:rsidP="00F50757">
      <w:pPr>
        <w:pStyle w:val="PL"/>
      </w:pPr>
      <w:r w:rsidRPr="00133177">
        <w:t xml:space="preserve">          - INACTIVE</w:t>
      </w:r>
    </w:p>
    <w:p w14:paraId="3FD74CC3" w14:textId="77777777" w:rsidR="00F50757" w:rsidRPr="00133177" w:rsidRDefault="00F50757" w:rsidP="00F50757">
      <w:pPr>
        <w:pStyle w:val="PL"/>
      </w:pPr>
      <w:r w:rsidRPr="00133177">
        <w:t xml:space="preserve">      - type: string</w:t>
      </w:r>
    </w:p>
    <w:p w14:paraId="41A8BA85" w14:textId="77777777" w:rsidR="00F50757" w:rsidRPr="00133177" w:rsidRDefault="00F50757" w:rsidP="00F50757">
      <w:pPr>
        <w:pStyle w:val="PL"/>
      </w:pPr>
      <w:r w:rsidRPr="00133177">
        <w:t xml:space="preserve">        description: &gt;</w:t>
      </w:r>
    </w:p>
    <w:p w14:paraId="01084674" w14:textId="77777777" w:rsidR="00F50757" w:rsidRPr="00133177" w:rsidRDefault="00F50757" w:rsidP="00F50757">
      <w:pPr>
        <w:pStyle w:val="PL"/>
      </w:pPr>
      <w:r w:rsidRPr="00133177">
        <w:t xml:space="preserve">          This string provides forward-compatibility with future</w:t>
      </w:r>
    </w:p>
    <w:p w14:paraId="35838437" w14:textId="77777777" w:rsidR="00F50757" w:rsidRPr="00133177" w:rsidRDefault="00F50757" w:rsidP="00F50757">
      <w:pPr>
        <w:pStyle w:val="PL"/>
      </w:pPr>
      <w:r w:rsidRPr="00133177">
        <w:t xml:space="preserve">          extensions to the enumeration and is not used to encode</w:t>
      </w:r>
    </w:p>
    <w:p w14:paraId="1174150A" w14:textId="77777777" w:rsidR="00F50757" w:rsidRPr="00133177" w:rsidRDefault="00F50757" w:rsidP="00F50757">
      <w:pPr>
        <w:pStyle w:val="PL"/>
      </w:pPr>
      <w:r w:rsidRPr="00133177">
        <w:t xml:space="preserve">          content defined in the present version of this API.</w:t>
      </w:r>
    </w:p>
    <w:p w14:paraId="2D57E485" w14:textId="77777777" w:rsidR="00F50757" w:rsidRDefault="00F50757" w:rsidP="00F50757">
      <w:pPr>
        <w:pStyle w:val="PL"/>
      </w:pPr>
      <w:r w:rsidRPr="00133177">
        <w:t xml:space="preserve">      description: |</w:t>
      </w:r>
    </w:p>
    <w:p w14:paraId="1FE68B86" w14:textId="77777777" w:rsidR="00F50757" w:rsidRPr="00133177" w:rsidRDefault="00F50757" w:rsidP="00F50757">
      <w:pPr>
        <w:pStyle w:val="PL"/>
      </w:pPr>
      <w:r>
        <w:t xml:space="preserve">        </w:t>
      </w:r>
      <w:r w:rsidRPr="003107D3">
        <w:t>Indicates the status of PCC or session rule.</w:t>
      </w:r>
      <w:r>
        <w:t xml:space="preserve">  </w:t>
      </w:r>
    </w:p>
    <w:p w14:paraId="6A8358E9" w14:textId="77777777" w:rsidR="00F50757" w:rsidRPr="00133177" w:rsidRDefault="00F50757" w:rsidP="00F50757">
      <w:pPr>
        <w:pStyle w:val="PL"/>
      </w:pPr>
      <w:r w:rsidRPr="00133177">
        <w:t xml:space="preserve">        Possible values are</w:t>
      </w:r>
    </w:p>
    <w:p w14:paraId="4BF6DC8D" w14:textId="77777777" w:rsidR="00F50757" w:rsidRPr="00133177" w:rsidRDefault="00F50757" w:rsidP="00F50757">
      <w:pPr>
        <w:pStyle w:val="PL"/>
      </w:pPr>
      <w:r w:rsidRPr="00133177">
        <w:t xml:space="preserve">        - ACTIVE: Indicates that the PCC rule(s) are successfully installed (for those provisioned </w:t>
      </w:r>
    </w:p>
    <w:p w14:paraId="5877FB5E" w14:textId="77777777" w:rsidR="00F50757" w:rsidRPr="00133177" w:rsidRDefault="00F50757" w:rsidP="00F50757">
      <w:pPr>
        <w:pStyle w:val="PL"/>
      </w:pPr>
      <w:r w:rsidRPr="00133177">
        <w:lastRenderedPageBreak/>
        <w:t xml:space="preserve">        from PCF) or activated (for those pre-defined in SMF), or the session rule(s) are </w:t>
      </w:r>
    </w:p>
    <w:p w14:paraId="0DF31F71" w14:textId="77777777" w:rsidR="00F50757" w:rsidRPr="00133177" w:rsidRDefault="00F50757" w:rsidP="00F50757">
      <w:pPr>
        <w:pStyle w:val="PL"/>
      </w:pPr>
      <w:r w:rsidRPr="00133177">
        <w:t xml:space="preserve">        successfully installed </w:t>
      </w:r>
    </w:p>
    <w:p w14:paraId="4309E0CE" w14:textId="77777777" w:rsidR="00F50757" w:rsidRPr="00133177" w:rsidRDefault="00F50757" w:rsidP="00F50757">
      <w:pPr>
        <w:pStyle w:val="PL"/>
      </w:pPr>
      <w:r w:rsidRPr="00133177">
        <w:t xml:space="preserve">        - INACTIVE: Indicates that the PCC rule(s) are removed (for those provisioned from PCF) or </w:t>
      </w:r>
    </w:p>
    <w:p w14:paraId="6D0225DC" w14:textId="77777777" w:rsidR="00F50757" w:rsidRPr="00133177" w:rsidRDefault="00F50757" w:rsidP="00F50757">
      <w:pPr>
        <w:pStyle w:val="PL"/>
      </w:pPr>
      <w:r w:rsidRPr="00133177">
        <w:t xml:space="preserve">        inactive (for those pre-defined in SMF) or the session rule(s) are removed.</w:t>
      </w:r>
    </w:p>
    <w:p w14:paraId="06735FC3" w14:textId="77777777" w:rsidR="00F50757" w:rsidRPr="00133177" w:rsidRDefault="00F50757" w:rsidP="00F50757">
      <w:pPr>
        <w:pStyle w:val="PL"/>
      </w:pPr>
    </w:p>
    <w:p w14:paraId="132D729E" w14:textId="77777777" w:rsidR="00F50757" w:rsidRPr="00133177" w:rsidRDefault="00F50757" w:rsidP="00F50757">
      <w:pPr>
        <w:pStyle w:val="PL"/>
      </w:pPr>
      <w:r w:rsidRPr="00133177">
        <w:t xml:space="preserve">    FailureCode:</w:t>
      </w:r>
    </w:p>
    <w:p w14:paraId="5192C268" w14:textId="77777777" w:rsidR="00F50757" w:rsidRPr="00133177" w:rsidRDefault="00F50757" w:rsidP="00F50757">
      <w:pPr>
        <w:pStyle w:val="PL"/>
      </w:pPr>
      <w:r w:rsidRPr="00133177">
        <w:t xml:space="preserve">      anyOf:</w:t>
      </w:r>
    </w:p>
    <w:p w14:paraId="0638F3AA" w14:textId="77777777" w:rsidR="00F50757" w:rsidRPr="00133177" w:rsidRDefault="00F50757" w:rsidP="00F50757">
      <w:pPr>
        <w:pStyle w:val="PL"/>
      </w:pPr>
      <w:r w:rsidRPr="00133177">
        <w:t xml:space="preserve">      - type: string</w:t>
      </w:r>
    </w:p>
    <w:p w14:paraId="51E8791A" w14:textId="77777777" w:rsidR="00F50757" w:rsidRPr="00133177" w:rsidRDefault="00F50757" w:rsidP="00F50757">
      <w:pPr>
        <w:pStyle w:val="PL"/>
      </w:pPr>
      <w:r w:rsidRPr="00133177">
        <w:t xml:space="preserve">        enum:</w:t>
      </w:r>
    </w:p>
    <w:p w14:paraId="5E7ACB10" w14:textId="77777777" w:rsidR="00F50757" w:rsidRPr="00133177" w:rsidRDefault="00F50757" w:rsidP="00F50757">
      <w:pPr>
        <w:pStyle w:val="PL"/>
      </w:pPr>
      <w:r w:rsidRPr="00133177">
        <w:t xml:space="preserve">          - UNK_RULE_ID</w:t>
      </w:r>
    </w:p>
    <w:p w14:paraId="27CCFEE1" w14:textId="77777777" w:rsidR="00F50757" w:rsidRPr="00133177" w:rsidRDefault="00F50757" w:rsidP="00F50757">
      <w:pPr>
        <w:pStyle w:val="PL"/>
      </w:pPr>
      <w:r w:rsidRPr="00133177">
        <w:t xml:space="preserve">          - RA_GR_ERR</w:t>
      </w:r>
    </w:p>
    <w:p w14:paraId="7E5ABDF3" w14:textId="77777777" w:rsidR="00F50757" w:rsidRPr="00BD0785" w:rsidRDefault="00F50757" w:rsidP="00F50757">
      <w:pPr>
        <w:pStyle w:val="PL"/>
        <w:rPr>
          <w:lang w:val="fr-FR"/>
        </w:rPr>
      </w:pPr>
      <w:r>
        <w:t xml:space="preserve">          </w:t>
      </w:r>
      <w:r w:rsidRPr="00BD0785">
        <w:rPr>
          <w:lang w:val="fr-FR"/>
        </w:rPr>
        <w:t>- SER_ID_ERR</w:t>
      </w:r>
    </w:p>
    <w:p w14:paraId="7A3606AA" w14:textId="77777777" w:rsidR="00F50757" w:rsidRPr="00BD0785" w:rsidRDefault="00F50757" w:rsidP="00F50757">
      <w:pPr>
        <w:pStyle w:val="PL"/>
        <w:rPr>
          <w:lang w:val="fr-FR"/>
        </w:rPr>
      </w:pPr>
      <w:r w:rsidRPr="00BD0785">
        <w:rPr>
          <w:lang w:val="fr-FR"/>
        </w:rPr>
        <w:t xml:space="preserve">          - NF_MAL</w:t>
      </w:r>
    </w:p>
    <w:p w14:paraId="05AA9D79" w14:textId="77777777" w:rsidR="00F50757" w:rsidRPr="00BD0785" w:rsidRDefault="00F50757" w:rsidP="00F50757">
      <w:pPr>
        <w:pStyle w:val="PL"/>
        <w:rPr>
          <w:lang w:val="fr-FR"/>
        </w:rPr>
      </w:pPr>
      <w:r w:rsidRPr="00BD0785">
        <w:rPr>
          <w:lang w:val="fr-FR"/>
        </w:rPr>
        <w:t xml:space="preserve">          - RES_LIM</w:t>
      </w:r>
    </w:p>
    <w:p w14:paraId="7D67EC37" w14:textId="77777777" w:rsidR="00F50757" w:rsidRDefault="00F50757" w:rsidP="00F50757">
      <w:pPr>
        <w:pStyle w:val="PL"/>
      </w:pPr>
      <w:r w:rsidRPr="00BD0785">
        <w:rPr>
          <w:lang w:val="fr-FR"/>
        </w:rPr>
        <w:t xml:space="preserve">          </w:t>
      </w:r>
      <w:r>
        <w:t>- MAX_NR_QoS_FLOW</w:t>
      </w:r>
    </w:p>
    <w:p w14:paraId="16DE0234" w14:textId="77777777" w:rsidR="00F50757" w:rsidRDefault="00F50757" w:rsidP="00F50757">
      <w:pPr>
        <w:pStyle w:val="PL"/>
      </w:pPr>
      <w:r>
        <w:t xml:space="preserve">          - MISS_FLOW_INFO</w:t>
      </w:r>
    </w:p>
    <w:p w14:paraId="5E07410E" w14:textId="77777777" w:rsidR="00F50757" w:rsidRPr="00133177" w:rsidRDefault="00F50757" w:rsidP="00F50757">
      <w:pPr>
        <w:pStyle w:val="PL"/>
      </w:pPr>
      <w:r w:rsidRPr="00133177">
        <w:t xml:space="preserve">          - RES_ALLO_FAIL</w:t>
      </w:r>
    </w:p>
    <w:p w14:paraId="5757B0D1" w14:textId="77777777" w:rsidR="00F50757" w:rsidRPr="00133177" w:rsidRDefault="00F50757" w:rsidP="00F50757">
      <w:pPr>
        <w:pStyle w:val="PL"/>
      </w:pPr>
      <w:r w:rsidRPr="00133177">
        <w:t xml:space="preserve">          - UNSUCC_QOS_VAL</w:t>
      </w:r>
    </w:p>
    <w:p w14:paraId="5A272FFF" w14:textId="77777777" w:rsidR="00F50757" w:rsidRPr="00133177" w:rsidRDefault="00F50757" w:rsidP="00F50757">
      <w:pPr>
        <w:pStyle w:val="PL"/>
      </w:pPr>
      <w:r w:rsidRPr="00133177">
        <w:t xml:space="preserve">          - INCOR_FLOW_INFO</w:t>
      </w:r>
    </w:p>
    <w:p w14:paraId="2C691CF5" w14:textId="77777777" w:rsidR="00F50757" w:rsidRPr="00133177" w:rsidRDefault="00F50757" w:rsidP="00F50757">
      <w:pPr>
        <w:pStyle w:val="PL"/>
      </w:pPr>
      <w:r w:rsidRPr="00133177">
        <w:t xml:space="preserve">          - PS_TO_CS_HAN</w:t>
      </w:r>
    </w:p>
    <w:p w14:paraId="5788BC3E" w14:textId="77777777" w:rsidR="00F50757" w:rsidRPr="00133177" w:rsidRDefault="00F50757" w:rsidP="00F50757">
      <w:pPr>
        <w:pStyle w:val="PL"/>
      </w:pPr>
      <w:r w:rsidRPr="00133177">
        <w:t xml:space="preserve">          - APP_ID_ERR</w:t>
      </w:r>
    </w:p>
    <w:p w14:paraId="33AA7D2D" w14:textId="77777777" w:rsidR="00F50757" w:rsidRPr="00133177" w:rsidRDefault="00F50757" w:rsidP="00F50757">
      <w:pPr>
        <w:pStyle w:val="PL"/>
      </w:pPr>
      <w:r w:rsidRPr="00133177">
        <w:t xml:space="preserve">          - NO_QOS_FLOW_BOUND</w:t>
      </w:r>
    </w:p>
    <w:p w14:paraId="2E90FB58" w14:textId="77777777" w:rsidR="00F50757" w:rsidRPr="00133177" w:rsidRDefault="00F50757" w:rsidP="00F50757">
      <w:pPr>
        <w:pStyle w:val="PL"/>
      </w:pPr>
      <w:r w:rsidRPr="00133177">
        <w:t xml:space="preserve">          - FILTER_RES</w:t>
      </w:r>
    </w:p>
    <w:p w14:paraId="0B072A33" w14:textId="77777777" w:rsidR="00F50757" w:rsidRPr="00133177" w:rsidRDefault="00F50757" w:rsidP="00F50757">
      <w:pPr>
        <w:pStyle w:val="PL"/>
      </w:pPr>
      <w:r w:rsidRPr="00133177">
        <w:t xml:space="preserve">          - MISS_REDI_SER_ADDR</w:t>
      </w:r>
    </w:p>
    <w:p w14:paraId="2CEAA817" w14:textId="77777777" w:rsidR="00F50757" w:rsidRPr="00133177" w:rsidRDefault="00F50757" w:rsidP="00F50757">
      <w:pPr>
        <w:pStyle w:val="PL"/>
      </w:pPr>
      <w:r w:rsidRPr="00133177">
        <w:t xml:space="preserve">          - CM_END_USER_SER_DENIED</w:t>
      </w:r>
    </w:p>
    <w:p w14:paraId="413F51B9" w14:textId="77777777" w:rsidR="00F50757" w:rsidRPr="00133177" w:rsidRDefault="00F50757" w:rsidP="00F50757">
      <w:pPr>
        <w:pStyle w:val="PL"/>
      </w:pPr>
      <w:r w:rsidRPr="00133177">
        <w:t xml:space="preserve">          - CM_CREDIT_CON_NOT_APP</w:t>
      </w:r>
    </w:p>
    <w:p w14:paraId="352EF81B" w14:textId="77777777" w:rsidR="00F50757" w:rsidRPr="00133177" w:rsidRDefault="00F50757" w:rsidP="00F50757">
      <w:pPr>
        <w:pStyle w:val="PL"/>
      </w:pPr>
      <w:r w:rsidRPr="00133177">
        <w:t xml:space="preserve">          - CM_AUTH_REJ</w:t>
      </w:r>
    </w:p>
    <w:p w14:paraId="65F0EBBD" w14:textId="77777777" w:rsidR="00F50757" w:rsidRPr="00133177" w:rsidRDefault="00F50757" w:rsidP="00F50757">
      <w:pPr>
        <w:pStyle w:val="PL"/>
      </w:pPr>
      <w:r w:rsidRPr="00133177">
        <w:t xml:space="preserve">          - CM_USER_UNK</w:t>
      </w:r>
    </w:p>
    <w:p w14:paraId="669099E2" w14:textId="77777777" w:rsidR="00F50757" w:rsidRPr="00133177" w:rsidRDefault="00F50757" w:rsidP="00F50757">
      <w:pPr>
        <w:pStyle w:val="PL"/>
      </w:pPr>
      <w:r w:rsidRPr="00133177">
        <w:t xml:space="preserve">          - CM_RAT_FAILED</w:t>
      </w:r>
    </w:p>
    <w:p w14:paraId="546C6657" w14:textId="77777777" w:rsidR="00F50757" w:rsidRPr="00133177" w:rsidRDefault="00F50757" w:rsidP="00F50757">
      <w:pPr>
        <w:pStyle w:val="PL"/>
      </w:pPr>
      <w:r w:rsidRPr="00133177">
        <w:t xml:space="preserve">          - UE_STA_SUSP</w:t>
      </w:r>
    </w:p>
    <w:p w14:paraId="5D9EFF61" w14:textId="77777777" w:rsidR="00F50757" w:rsidRPr="00133177" w:rsidRDefault="00F50757" w:rsidP="00F50757">
      <w:pPr>
        <w:pStyle w:val="PL"/>
      </w:pPr>
      <w:r w:rsidRPr="00133177">
        <w:t xml:space="preserve">          - UNKNOWN_REF_ID</w:t>
      </w:r>
    </w:p>
    <w:p w14:paraId="37B81C08" w14:textId="77777777" w:rsidR="00F50757" w:rsidRPr="00133177" w:rsidRDefault="00F50757" w:rsidP="00F50757">
      <w:pPr>
        <w:pStyle w:val="PL"/>
      </w:pPr>
      <w:r w:rsidRPr="00133177">
        <w:t xml:space="preserve">          - INCORRECT_COND_DATA</w:t>
      </w:r>
    </w:p>
    <w:p w14:paraId="2D18390C" w14:textId="77777777" w:rsidR="00F50757" w:rsidRPr="00133177" w:rsidRDefault="00F50757" w:rsidP="00F50757">
      <w:pPr>
        <w:pStyle w:val="PL"/>
      </w:pPr>
      <w:r w:rsidRPr="00133177">
        <w:t xml:space="preserve">          - REF_ID_COLLISION</w:t>
      </w:r>
    </w:p>
    <w:p w14:paraId="1551488B" w14:textId="77777777" w:rsidR="00F50757" w:rsidRPr="00133177" w:rsidRDefault="00F50757" w:rsidP="00F50757">
      <w:pPr>
        <w:pStyle w:val="PL"/>
      </w:pPr>
      <w:r w:rsidRPr="00133177">
        <w:t xml:space="preserve">          - TRAFFIC_STEERING_ERROR</w:t>
      </w:r>
    </w:p>
    <w:p w14:paraId="6A58C566" w14:textId="77777777" w:rsidR="00F50757" w:rsidRPr="00133177" w:rsidRDefault="00F50757" w:rsidP="00F50757">
      <w:pPr>
        <w:pStyle w:val="PL"/>
      </w:pPr>
      <w:r w:rsidRPr="00133177">
        <w:t xml:space="preserve">          - DNAI_STEERING_ERROR</w:t>
      </w:r>
    </w:p>
    <w:p w14:paraId="6A99D024" w14:textId="77777777" w:rsidR="00F50757" w:rsidRPr="00133177" w:rsidRDefault="00F50757" w:rsidP="00F50757">
      <w:pPr>
        <w:pStyle w:val="PL"/>
      </w:pPr>
      <w:r w:rsidRPr="00133177">
        <w:t xml:space="preserve">          - AN_GW_FAILE</w:t>
      </w:r>
    </w:p>
    <w:p w14:paraId="29D2D91C" w14:textId="77777777" w:rsidR="00F50757" w:rsidRPr="00133177" w:rsidRDefault="00F50757" w:rsidP="00F50757">
      <w:pPr>
        <w:pStyle w:val="PL"/>
      </w:pPr>
      <w:r w:rsidRPr="00133177">
        <w:t xml:space="preserve">          - MAX_NR_PACKET_FILTERS_EXCEEDED</w:t>
      </w:r>
    </w:p>
    <w:p w14:paraId="18DFCD75" w14:textId="77777777" w:rsidR="00F50757" w:rsidRPr="00133177" w:rsidRDefault="00F50757" w:rsidP="00F50757">
      <w:pPr>
        <w:pStyle w:val="PL"/>
      </w:pPr>
      <w:r w:rsidRPr="00133177">
        <w:t xml:space="preserve">          - PACKET_FILTER_TFT_ALLOCATION_EXCEEDED</w:t>
      </w:r>
    </w:p>
    <w:p w14:paraId="5CD9C384" w14:textId="77777777" w:rsidR="00F50757" w:rsidRPr="00133177" w:rsidRDefault="00F50757" w:rsidP="00F50757">
      <w:pPr>
        <w:pStyle w:val="PL"/>
      </w:pPr>
      <w:r w:rsidRPr="00133177">
        <w:t xml:space="preserve">          - MUTE_CHG_NOT_ALLOWED</w:t>
      </w:r>
    </w:p>
    <w:p w14:paraId="292E79C5" w14:textId="77777777" w:rsidR="00F50757" w:rsidRPr="00133177" w:rsidRDefault="00F50757" w:rsidP="00F50757">
      <w:pPr>
        <w:pStyle w:val="PL"/>
      </w:pPr>
      <w:r w:rsidRPr="00133177">
        <w:t xml:space="preserve">          - UE_TEMPORARILY_UNAVAILABLE</w:t>
      </w:r>
    </w:p>
    <w:p w14:paraId="770233BC" w14:textId="77777777" w:rsidR="00F50757" w:rsidRPr="00133177" w:rsidRDefault="00F50757" w:rsidP="00F50757">
      <w:pPr>
        <w:pStyle w:val="PL"/>
      </w:pPr>
      <w:r w:rsidRPr="00133177">
        <w:t xml:space="preserve">      - type: string</w:t>
      </w:r>
    </w:p>
    <w:p w14:paraId="2A87A3D7" w14:textId="77777777" w:rsidR="00F50757" w:rsidRPr="00133177" w:rsidRDefault="00F50757" w:rsidP="00F50757">
      <w:pPr>
        <w:pStyle w:val="PL"/>
      </w:pPr>
      <w:r w:rsidRPr="00133177">
        <w:t xml:space="preserve">        description: &gt;</w:t>
      </w:r>
    </w:p>
    <w:p w14:paraId="30A5425A" w14:textId="77777777" w:rsidR="00F50757" w:rsidRPr="00133177" w:rsidRDefault="00F50757" w:rsidP="00F50757">
      <w:pPr>
        <w:pStyle w:val="PL"/>
      </w:pPr>
      <w:r w:rsidRPr="00133177">
        <w:t xml:space="preserve">          This string provides forward-compatibility with future</w:t>
      </w:r>
    </w:p>
    <w:p w14:paraId="4EEF48F7" w14:textId="77777777" w:rsidR="00F50757" w:rsidRPr="00133177" w:rsidRDefault="00F50757" w:rsidP="00F50757">
      <w:pPr>
        <w:pStyle w:val="PL"/>
      </w:pPr>
      <w:r w:rsidRPr="00133177">
        <w:t xml:space="preserve">          extensions to the enumeration and is not used to encode</w:t>
      </w:r>
    </w:p>
    <w:p w14:paraId="4CCF1681" w14:textId="77777777" w:rsidR="00F50757" w:rsidRPr="00133177" w:rsidRDefault="00F50757" w:rsidP="00F50757">
      <w:pPr>
        <w:pStyle w:val="PL"/>
      </w:pPr>
      <w:r w:rsidRPr="00133177">
        <w:t xml:space="preserve">          content defined in the present version of this API.</w:t>
      </w:r>
    </w:p>
    <w:p w14:paraId="3F9F267C" w14:textId="77777777" w:rsidR="00F50757" w:rsidRDefault="00F50757" w:rsidP="00F50757">
      <w:pPr>
        <w:pStyle w:val="PL"/>
      </w:pPr>
      <w:r w:rsidRPr="00133177">
        <w:t xml:space="preserve">      description: |</w:t>
      </w:r>
    </w:p>
    <w:p w14:paraId="579431CC" w14:textId="77777777" w:rsidR="00F50757" w:rsidRPr="00133177" w:rsidRDefault="00F50757" w:rsidP="00F50757">
      <w:pPr>
        <w:pStyle w:val="PL"/>
      </w:pPr>
      <w:r>
        <w:t xml:space="preserve">        </w:t>
      </w:r>
      <w:r w:rsidRPr="003107D3">
        <w:t>Indicates the reason of the PCC rule failure.</w:t>
      </w:r>
      <w:r>
        <w:t xml:space="preserve">  </w:t>
      </w:r>
    </w:p>
    <w:p w14:paraId="6B473546" w14:textId="77777777" w:rsidR="00F50757" w:rsidRPr="00133177" w:rsidRDefault="00F50757" w:rsidP="00F50757">
      <w:pPr>
        <w:pStyle w:val="PL"/>
      </w:pPr>
      <w:r w:rsidRPr="00133177">
        <w:t xml:space="preserve">        Possible values are</w:t>
      </w:r>
    </w:p>
    <w:p w14:paraId="25D3BA4A" w14:textId="77777777" w:rsidR="00F50757" w:rsidRPr="00133177" w:rsidRDefault="00F50757" w:rsidP="00F50757">
      <w:pPr>
        <w:pStyle w:val="PL"/>
      </w:pPr>
      <w:r w:rsidRPr="00133177">
        <w:t xml:space="preserve">        - UNK_RULE_ID: Indicates that the pre-provisioned PCC rule could not be successfully</w:t>
      </w:r>
    </w:p>
    <w:p w14:paraId="469E6619" w14:textId="77777777" w:rsidR="00F50757" w:rsidRPr="00133177" w:rsidRDefault="00F50757" w:rsidP="00F50757">
      <w:pPr>
        <w:pStyle w:val="PL"/>
      </w:pPr>
      <w:r w:rsidRPr="00133177">
        <w:t xml:space="preserve">        activated because the PCC rule identifier is unknown to the SMF.</w:t>
      </w:r>
    </w:p>
    <w:p w14:paraId="45BFB648" w14:textId="77777777" w:rsidR="00F50757" w:rsidRPr="00133177" w:rsidRDefault="00F50757" w:rsidP="00F50757">
      <w:pPr>
        <w:pStyle w:val="PL"/>
      </w:pPr>
      <w:r w:rsidRPr="00133177">
        <w:t xml:space="preserve">        - RA_GR_ERR: Indicate that the PCC rule could not be successfully installed or enforced</w:t>
      </w:r>
    </w:p>
    <w:p w14:paraId="66C0C2E4" w14:textId="77777777" w:rsidR="00F50757" w:rsidRPr="00133177" w:rsidRDefault="00F50757" w:rsidP="00F50757">
      <w:pPr>
        <w:pStyle w:val="PL"/>
      </w:pPr>
      <w:r w:rsidRPr="00133177">
        <w:t xml:space="preserve">        because the Rating Group specified within the Charging Data policy decision which the PCC</w:t>
      </w:r>
    </w:p>
    <w:p w14:paraId="0C01A3C3" w14:textId="77777777" w:rsidR="00F50757" w:rsidRPr="00133177" w:rsidRDefault="00F50757" w:rsidP="00F50757">
      <w:pPr>
        <w:pStyle w:val="PL"/>
      </w:pPr>
      <w:r w:rsidRPr="00133177">
        <w:t xml:space="preserve">        rule refers to is unknown or, invalid.</w:t>
      </w:r>
    </w:p>
    <w:p w14:paraId="35F417C7" w14:textId="77777777" w:rsidR="00F50757" w:rsidRPr="00133177" w:rsidRDefault="00F50757" w:rsidP="00F50757">
      <w:pPr>
        <w:pStyle w:val="PL"/>
      </w:pPr>
      <w:r w:rsidRPr="00133177">
        <w:t xml:space="preserve">        - SER_ID_ERR: Indicate that the PCC rule could not be successfully installed or enforced</w:t>
      </w:r>
    </w:p>
    <w:p w14:paraId="70410003" w14:textId="77777777" w:rsidR="00F50757" w:rsidRPr="00133177" w:rsidRDefault="00F50757" w:rsidP="00F50757">
      <w:pPr>
        <w:pStyle w:val="PL"/>
      </w:pPr>
      <w:r w:rsidRPr="00133177">
        <w:t xml:space="preserve">        because the Service Identifier specified within the Charging Data policy decision which the</w:t>
      </w:r>
    </w:p>
    <w:p w14:paraId="08AA6150" w14:textId="77777777" w:rsidR="00F50757" w:rsidRPr="00133177" w:rsidRDefault="00F50757" w:rsidP="00F50757">
      <w:pPr>
        <w:pStyle w:val="PL"/>
      </w:pPr>
      <w:r w:rsidRPr="00133177">
        <w:t xml:space="preserve">        PCC rule refers to is invalid, unknown, or not applicable to the service being charged.</w:t>
      </w:r>
    </w:p>
    <w:p w14:paraId="0B63F509" w14:textId="77777777" w:rsidR="00F50757" w:rsidRPr="00133177" w:rsidRDefault="00F50757" w:rsidP="00F50757">
      <w:pPr>
        <w:pStyle w:val="PL"/>
      </w:pPr>
      <w:r w:rsidRPr="00133177">
        <w:t xml:space="preserve">        - NF_MAL: Indicate that the PCC rule could not be successfully installed (for those</w:t>
      </w:r>
    </w:p>
    <w:p w14:paraId="14BC0BE0" w14:textId="77777777" w:rsidR="00F50757" w:rsidRPr="00133177" w:rsidRDefault="00F50757" w:rsidP="00F50757">
      <w:pPr>
        <w:pStyle w:val="PL"/>
      </w:pPr>
      <w:r w:rsidRPr="00133177">
        <w:t xml:space="preserve">        provisioned from the PCF) or activated (for those pre-defined in SMF) or enforced (for those</w:t>
      </w:r>
    </w:p>
    <w:p w14:paraId="0D204D4C" w14:textId="77777777" w:rsidR="00F50757" w:rsidRPr="00133177" w:rsidRDefault="00F50757" w:rsidP="00F50757">
      <w:pPr>
        <w:pStyle w:val="PL"/>
      </w:pPr>
      <w:r w:rsidRPr="00133177">
        <w:t xml:space="preserve">        already successfully installed) due to SMF/UPF malfunction.</w:t>
      </w:r>
    </w:p>
    <w:p w14:paraId="2B420393" w14:textId="77777777" w:rsidR="00F50757" w:rsidRPr="00133177" w:rsidRDefault="00F50757" w:rsidP="00F50757">
      <w:pPr>
        <w:pStyle w:val="PL"/>
      </w:pPr>
      <w:r w:rsidRPr="00133177">
        <w:t xml:space="preserve">        - RES_LIM: Indicate that the PCC rule could not be successfully installed (for those</w:t>
      </w:r>
    </w:p>
    <w:p w14:paraId="1E8FE344" w14:textId="77777777" w:rsidR="00F50757" w:rsidRPr="00133177" w:rsidRDefault="00F50757" w:rsidP="00F50757">
      <w:pPr>
        <w:pStyle w:val="PL"/>
      </w:pPr>
      <w:r w:rsidRPr="00133177">
        <w:t xml:space="preserve">        provisioned from PCF) or activated (for those pre-defined in SMF) or enforced (for those</w:t>
      </w:r>
    </w:p>
    <w:p w14:paraId="110E5869" w14:textId="77777777" w:rsidR="00F50757" w:rsidRPr="00133177" w:rsidRDefault="00F50757" w:rsidP="00F50757">
      <w:pPr>
        <w:pStyle w:val="PL"/>
      </w:pPr>
      <w:r w:rsidRPr="00133177">
        <w:t xml:space="preserve">        already successfully installed) due to a limitation of resources at the SMF/UPF.</w:t>
      </w:r>
    </w:p>
    <w:p w14:paraId="6E626A2A" w14:textId="77777777" w:rsidR="00F50757" w:rsidRPr="00133177" w:rsidRDefault="00F50757" w:rsidP="00F50757">
      <w:pPr>
        <w:pStyle w:val="PL"/>
      </w:pPr>
      <w:r w:rsidRPr="00133177">
        <w:t xml:space="preserve">        - MAX_NR_QoS_FLOW: Indicate that the PCC rule could not be successfully installed (for those</w:t>
      </w:r>
    </w:p>
    <w:p w14:paraId="508FCC09" w14:textId="77777777" w:rsidR="00F50757" w:rsidRPr="00133177" w:rsidRDefault="00F50757" w:rsidP="00F50757">
      <w:pPr>
        <w:pStyle w:val="PL"/>
      </w:pPr>
      <w:r w:rsidRPr="00133177">
        <w:t xml:space="preserve">        provisioned from PCF) or activated (for those pre-defined in SMF) or enforced (for those</w:t>
      </w:r>
    </w:p>
    <w:p w14:paraId="37935BFF" w14:textId="77777777" w:rsidR="00F50757" w:rsidRPr="00133177" w:rsidRDefault="00F50757" w:rsidP="00F50757">
      <w:pPr>
        <w:pStyle w:val="PL"/>
      </w:pPr>
      <w:r w:rsidRPr="00133177">
        <w:t xml:space="preserve">        already successfully installed) due to the fact that the maximum number of QoS flows has</w:t>
      </w:r>
    </w:p>
    <w:p w14:paraId="2B3D209A" w14:textId="77777777" w:rsidR="00F50757" w:rsidRPr="00133177" w:rsidRDefault="00F50757" w:rsidP="00F50757">
      <w:pPr>
        <w:pStyle w:val="PL"/>
      </w:pPr>
      <w:r w:rsidRPr="00133177">
        <w:t xml:space="preserve">        been reached for the PDU session.</w:t>
      </w:r>
    </w:p>
    <w:p w14:paraId="63187B0D" w14:textId="77777777" w:rsidR="00F50757" w:rsidRPr="00133177" w:rsidRDefault="00F50757" w:rsidP="00F50757">
      <w:pPr>
        <w:pStyle w:val="PL"/>
      </w:pPr>
      <w:r w:rsidRPr="00133177">
        <w:t xml:space="preserve">        - MISS_FLOW_INFO: Indicate that the PCC rule could not be successfully installed or enforced</w:t>
      </w:r>
    </w:p>
    <w:p w14:paraId="3D358A06" w14:textId="77777777" w:rsidR="00F50757" w:rsidRPr="00133177" w:rsidRDefault="00F50757" w:rsidP="00F50757">
      <w:pPr>
        <w:pStyle w:val="PL"/>
      </w:pPr>
      <w:r w:rsidRPr="00133177">
        <w:t xml:space="preserve">        because neither the "flowInfos" attribute nor the "appId" attribute is specified within the</w:t>
      </w:r>
    </w:p>
    <w:p w14:paraId="49FCDC06" w14:textId="77777777" w:rsidR="00F50757" w:rsidRPr="00133177" w:rsidRDefault="00F50757" w:rsidP="00F50757">
      <w:pPr>
        <w:pStyle w:val="PL"/>
      </w:pPr>
      <w:r w:rsidRPr="00133177">
        <w:t xml:space="preserve">        PccRule data structure by the PCF during the first install request of the PCC rule.</w:t>
      </w:r>
    </w:p>
    <w:p w14:paraId="0491B5D7" w14:textId="77777777" w:rsidR="00F50757" w:rsidRPr="00133177" w:rsidRDefault="00F50757" w:rsidP="00F50757">
      <w:pPr>
        <w:pStyle w:val="PL"/>
      </w:pPr>
      <w:r w:rsidRPr="00133177">
        <w:t xml:space="preserve">        - RES_ALLO_FAIL: Indicate that the PCC rule could not be successfully installed or</w:t>
      </w:r>
    </w:p>
    <w:p w14:paraId="64F99C8B" w14:textId="77777777" w:rsidR="00F50757" w:rsidRPr="00133177" w:rsidRDefault="00F50757" w:rsidP="00F50757">
      <w:pPr>
        <w:pStyle w:val="PL"/>
      </w:pPr>
      <w:r w:rsidRPr="00133177">
        <w:t xml:space="preserve">        maintained since the QoS flow establishment/modification failed, or the QoS flow was</w:t>
      </w:r>
    </w:p>
    <w:p w14:paraId="56F77D7A" w14:textId="77777777" w:rsidR="00F50757" w:rsidRPr="00133177" w:rsidRDefault="00F50757" w:rsidP="00F50757">
      <w:pPr>
        <w:pStyle w:val="PL"/>
      </w:pPr>
      <w:r w:rsidRPr="00133177">
        <w:t xml:space="preserve">        released.</w:t>
      </w:r>
    </w:p>
    <w:p w14:paraId="6F958A42" w14:textId="77777777" w:rsidR="00F50757" w:rsidRPr="00133177" w:rsidRDefault="00F50757" w:rsidP="00F50757">
      <w:pPr>
        <w:pStyle w:val="PL"/>
      </w:pPr>
      <w:r w:rsidRPr="00133177">
        <w:t xml:space="preserve">        - UNSUCC_QOS_VAL: indicate that the QoS validation has failed or when Guaranteed Bandwidth &gt;</w:t>
      </w:r>
    </w:p>
    <w:p w14:paraId="56E5F71E" w14:textId="77777777" w:rsidR="00F50757" w:rsidRPr="00133177" w:rsidRDefault="00F50757" w:rsidP="00F50757">
      <w:pPr>
        <w:pStyle w:val="PL"/>
      </w:pPr>
      <w:r w:rsidRPr="00133177">
        <w:t xml:space="preserve">        Max-Requested-Bandwidth.</w:t>
      </w:r>
    </w:p>
    <w:p w14:paraId="4F461E87" w14:textId="77777777" w:rsidR="00F50757" w:rsidRPr="00133177" w:rsidRDefault="00F50757" w:rsidP="00F50757">
      <w:pPr>
        <w:pStyle w:val="PL"/>
      </w:pPr>
      <w:r w:rsidRPr="00133177">
        <w:t xml:space="preserve">        - INCOR_FLOW_INFO: Indicate that the PCC rule could not be successfully installed or</w:t>
      </w:r>
    </w:p>
    <w:p w14:paraId="500DF8B5" w14:textId="77777777" w:rsidR="00F50757" w:rsidRPr="00133177" w:rsidRDefault="00F50757" w:rsidP="00F50757">
      <w:pPr>
        <w:pStyle w:val="PL"/>
      </w:pPr>
      <w:r w:rsidRPr="00133177">
        <w:t xml:space="preserve">        modified at the SMF because the provided flow information is not supported by the network</w:t>
      </w:r>
    </w:p>
    <w:p w14:paraId="430B2586" w14:textId="77777777" w:rsidR="00F50757" w:rsidRPr="00133177" w:rsidRDefault="00F50757" w:rsidP="00F50757">
      <w:pPr>
        <w:pStyle w:val="PL"/>
      </w:pPr>
      <w:r w:rsidRPr="00133177">
        <w:t xml:space="preserve">         (e.g. the provided IP address(es) or Ipv6 prefix(es) do not correspond to an IP version</w:t>
      </w:r>
    </w:p>
    <w:p w14:paraId="1DAB637E" w14:textId="77777777" w:rsidR="00F50757" w:rsidRPr="00133177" w:rsidRDefault="00F50757" w:rsidP="00F50757">
      <w:pPr>
        <w:pStyle w:val="PL"/>
      </w:pPr>
      <w:r w:rsidRPr="00133177">
        <w:t xml:space="preserve">        applicable for the PDU session).</w:t>
      </w:r>
    </w:p>
    <w:p w14:paraId="53149C22" w14:textId="77777777" w:rsidR="00F50757" w:rsidRPr="00133177" w:rsidRDefault="00F50757" w:rsidP="00F50757">
      <w:pPr>
        <w:pStyle w:val="PL"/>
      </w:pPr>
      <w:r w:rsidRPr="00133177">
        <w:lastRenderedPageBreak/>
        <w:t xml:space="preserve">        - PS_TO_CS_HAN: Indicate that the PCC rule could not be maintained because of PS to CS</w:t>
      </w:r>
    </w:p>
    <w:p w14:paraId="58B6A981" w14:textId="77777777" w:rsidR="00F50757" w:rsidRPr="00133177" w:rsidRDefault="00F50757" w:rsidP="00F50757">
      <w:pPr>
        <w:pStyle w:val="PL"/>
      </w:pPr>
      <w:r w:rsidRPr="00133177">
        <w:t xml:space="preserve">        handover.</w:t>
      </w:r>
    </w:p>
    <w:p w14:paraId="72919BF1" w14:textId="77777777" w:rsidR="00F50757" w:rsidRPr="00133177" w:rsidRDefault="00F50757" w:rsidP="00F50757">
      <w:pPr>
        <w:pStyle w:val="PL"/>
      </w:pPr>
      <w:r w:rsidRPr="00133177">
        <w:t xml:space="preserve">        - APP_ID_ERR: Indicate that the rule could not be successfully installed or enforced because</w:t>
      </w:r>
    </w:p>
    <w:p w14:paraId="571863D6" w14:textId="77777777" w:rsidR="00F50757" w:rsidRPr="00133177" w:rsidRDefault="00F50757" w:rsidP="00F50757">
      <w:pPr>
        <w:pStyle w:val="PL"/>
      </w:pPr>
      <w:r w:rsidRPr="00133177">
        <w:t xml:space="preserve">        the Application Identifier is invalid, unknown, or not applicable to the application</w:t>
      </w:r>
    </w:p>
    <w:p w14:paraId="5DBAE92C" w14:textId="77777777" w:rsidR="00F50757" w:rsidRPr="00133177" w:rsidRDefault="00F50757" w:rsidP="00F50757">
      <w:pPr>
        <w:pStyle w:val="PL"/>
      </w:pPr>
      <w:r w:rsidRPr="00133177">
        <w:t xml:space="preserve">        required for detection.</w:t>
      </w:r>
    </w:p>
    <w:p w14:paraId="6690346B" w14:textId="77777777" w:rsidR="00F50757" w:rsidRPr="00133177" w:rsidRDefault="00F50757" w:rsidP="00F50757">
      <w:pPr>
        <w:pStyle w:val="PL"/>
      </w:pPr>
      <w:r w:rsidRPr="00133177">
        <w:t xml:space="preserve">        - NO_QOS_FLOW_BOUND: Indicate that there is no QoS flow which the SMF can bind the PCC</w:t>
      </w:r>
    </w:p>
    <w:p w14:paraId="4537DB3E" w14:textId="77777777" w:rsidR="00F50757" w:rsidRPr="00133177" w:rsidRDefault="00F50757" w:rsidP="00F50757">
      <w:pPr>
        <w:pStyle w:val="PL"/>
      </w:pPr>
      <w:r w:rsidRPr="00133177">
        <w:t xml:space="preserve">        rule(s) to.</w:t>
      </w:r>
    </w:p>
    <w:p w14:paraId="0AE2A25B" w14:textId="77777777" w:rsidR="00F50757" w:rsidRPr="00133177" w:rsidRDefault="00F50757" w:rsidP="00F50757">
      <w:pPr>
        <w:pStyle w:val="PL"/>
      </w:pPr>
      <w:r w:rsidRPr="00133177">
        <w:t xml:space="preserve">        - FILTER_RES: Indicate that the Flow Information within the "flowInfos" attribute cannot be </w:t>
      </w:r>
    </w:p>
    <w:p w14:paraId="337B45D1" w14:textId="77777777" w:rsidR="00F50757" w:rsidRPr="00133177" w:rsidRDefault="00F50757" w:rsidP="00F50757">
      <w:pPr>
        <w:pStyle w:val="PL"/>
      </w:pPr>
      <w:r w:rsidRPr="00133177">
        <w:t xml:space="preserve">        handled by the SMF because any of the restrictions defined in clause 5.4.2 of 3GPP TS 29.212 </w:t>
      </w:r>
    </w:p>
    <w:p w14:paraId="1B3224B7" w14:textId="77777777" w:rsidR="00F50757" w:rsidRPr="00133177" w:rsidRDefault="00F50757" w:rsidP="00F50757">
      <w:pPr>
        <w:pStyle w:val="PL"/>
      </w:pPr>
      <w:r w:rsidRPr="00133177">
        <w:t xml:space="preserve">        was not met.</w:t>
      </w:r>
    </w:p>
    <w:p w14:paraId="6DB74663" w14:textId="77777777" w:rsidR="00F50757" w:rsidRPr="00133177" w:rsidRDefault="00F50757" w:rsidP="00F50757">
      <w:pPr>
        <w:pStyle w:val="PL"/>
      </w:pPr>
      <w:r w:rsidRPr="00133177">
        <w:t xml:space="preserve">        - MISS_REDI_SER_ADDR: Indicate that the PCC rule could not be successfully installed or</w:t>
      </w:r>
    </w:p>
    <w:p w14:paraId="2B142FDD" w14:textId="77777777" w:rsidR="00F50757" w:rsidRPr="00133177" w:rsidRDefault="00F50757" w:rsidP="00F50757">
      <w:pPr>
        <w:pStyle w:val="PL"/>
      </w:pPr>
      <w:r w:rsidRPr="00133177">
        <w:t xml:space="preserve">        enforced at the SMF because there is no valid Redirect Server Address within the Traffic</w:t>
      </w:r>
    </w:p>
    <w:p w14:paraId="407CFA57" w14:textId="77777777" w:rsidR="00F50757" w:rsidRPr="00133177" w:rsidRDefault="00F50757" w:rsidP="00F50757">
      <w:pPr>
        <w:pStyle w:val="PL"/>
      </w:pPr>
      <w:r w:rsidRPr="00133177">
        <w:t xml:space="preserve">        Control Data policy decision which the PCC rule refers to provided by the PCF and no </w:t>
      </w:r>
    </w:p>
    <w:p w14:paraId="159CB945" w14:textId="77777777" w:rsidR="00F50757" w:rsidRPr="00133177" w:rsidRDefault="00F50757" w:rsidP="00F50757">
      <w:pPr>
        <w:pStyle w:val="PL"/>
      </w:pPr>
      <w:r w:rsidRPr="00133177">
        <w:t xml:space="preserve">        preconfigured redirection address for this PCC rule at the SMF.</w:t>
      </w:r>
    </w:p>
    <w:p w14:paraId="387C417E" w14:textId="77777777" w:rsidR="00F50757" w:rsidRPr="00133177" w:rsidRDefault="00F50757" w:rsidP="00F50757">
      <w:pPr>
        <w:pStyle w:val="PL"/>
      </w:pPr>
      <w:r w:rsidRPr="00133177">
        <w:t xml:space="preserve">        - CM_END_USER_SER_DENIED: Indicate that the charging system denied the service request due</w:t>
      </w:r>
    </w:p>
    <w:p w14:paraId="11E945CF" w14:textId="77777777" w:rsidR="00F50757" w:rsidRPr="00133177" w:rsidRDefault="00F50757" w:rsidP="00F50757">
      <w:pPr>
        <w:pStyle w:val="PL"/>
      </w:pPr>
      <w:r w:rsidRPr="00133177">
        <w:t xml:space="preserve">        to service restrictions (e.g. terminate rating group) or limitations related to the</w:t>
      </w:r>
    </w:p>
    <w:p w14:paraId="3D27D12B" w14:textId="77777777" w:rsidR="00F50757" w:rsidRPr="00133177" w:rsidRDefault="00F50757" w:rsidP="00F50757">
      <w:pPr>
        <w:pStyle w:val="PL"/>
      </w:pPr>
      <w:r w:rsidRPr="00133177">
        <w:t xml:space="preserve">        end-user, for example the end-user's account could not cover the requested service.</w:t>
      </w:r>
    </w:p>
    <w:p w14:paraId="3B903696" w14:textId="77777777" w:rsidR="00F50757" w:rsidRPr="00133177" w:rsidRDefault="00F50757" w:rsidP="00F50757">
      <w:pPr>
        <w:pStyle w:val="PL"/>
      </w:pPr>
      <w:r w:rsidRPr="00133177">
        <w:t xml:space="preserve">        - CM_CREDIT_CON_NOT_APP: Indicate that the charging system determined that the service can</w:t>
      </w:r>
    </w:p>
    <w:p w14:paraId="268AFBC6" w14:textId="77777777" w:rsidR="00F50757" w:rsidRPr="00133177" w:rsidRDefault="00F50757" w:rsidP="00F50757">
      <w:pPr>
        <w:pStyle w:val="PL"/>
      </w:pPr>
      <w:r w:rsidRPr="00133177">
        <w:t xml:space="preserve">        be granted to the end user but no further credit control is needed for the service (e.g.</w:t>
      </w:r>
    </w:p>
    <w:p w14:paraId="3CE9A842" w14:textId="77777777" w:rsidR="00F50757" w:rsidRPr="00133177" w:rsidRDefault="00F50757" w:rsidP="00F50757">
      <w:pPr>
        <w:pStyle w:val="PL"/>
      </w:pPr>
      <w:r w:rsidRPr="00133177">
        <w:t xml:space="preserve">        service is free of charge or is treated for offline charging).</w:t>
      </w:r>
    </w:p>
    <w:p w14:paraId="6AE8B0D5" w14:textId="77777777" w:rsidR="00F50757" w:rsidRPr="00133177" w:rsidRDefault="00F50757" w:rsidP="00F50757">
      <w:pPr>
        <w:pStyle w:val="PL"/>
      </w:pPr>
      <w:r w:rsidRPr="00133177">
        <w:t xml:space="preserve">          - CM_AUTH_REJ: Indicate that the charging system denied the service request in order to</w:t>
      </w:r>
    </w:p>
    <w:p w14:paraId="7BD4D8CE" w14:textId="77777777" w:rsidR="00F50757" w:rsidRPr="00133177" w:rsidRDefault="00F50757" w:rsidP="00F50757">
      <w:pPr>
        <w:pStyle w:val="PL"/>
      </w:pPr>
      <w:r w:rsidRPr="00133177">
        <w:t xml:space="preserve">        terminate the service for which credit is requested.</w:t>
      </w:r>
    </w:p>
    <w:p w14:paraId="2F8E59BD" w14:textId="77777777" w:rsidR="00F50757" w:rsidRPr="00133177" w:rsidRDefault="00F50757" w:rsidP="00F50757">
      <w:pPr>
        <w:pStyle w:val="PL"/>
      </w:pPr>
      <w:r w:rsidRPr="00133177">
        <w:t xml:space="preserve">        - CM_USER_UNK: Indicate that the specified end user could not be found in the charging</w:t>
      </w:r>
    </w:p>
    <w:p w14:paraId="031567BA" w14:textId="77777777" w:rsidR="00F50757" w:rsidRPr="00133177" w:rsidRDefault="00F50757" w:rsidP="00F50757">
      <w:pPr>
        <w:pStyle w:val="PL"/>
      </w:pPr>
      <w:r w:rsidRPr="00133177">
        <w:t xml:space="preserve">        system.</w:t>
      </w:r>
    </w:p>
    <w:p w14:paraId="673909A8" w14:textId="77777777" w:rsidR="00F50757" w:rsidRPr="00133177" w:rsidRDefault="00F50757" w:rsidP="00F50757">
      <w:pPr>
        <w:pStyle w:val="PL"/>
      </w:pPr>
      <w:r w:rsidRPr="00133177">
        <w:t xml:space="preserve">        - CM_RAT_FAILED: Indicate that the charging system cannot rate the service request due to</w:t>
      </w:r>
    </w:p>
    <w:p w14:paraId="12346FFE" w14:textId="77777777" w:rsidR="00F50757" w:rsidRPr="00133177" w:rsidRDefault="00F50757" w:rsidP="00F50757">
      <w:pPr>
        <w:pStyle w:val="PL"/>
      </w:pPr>
      <w:r w:rsidRPr="00133177">
        <w:t xml:space="preserve">        insufficient rating input, incorrect AVP combination or due to an attribute or an attribute</w:t>
      </w:r>
    </w:p>
    <w:p w14:paraId="00B9145B" w14:textId="77777777" w:rsidR="00F50757" w:rsidRPr="00133177" w:rsidRDefault="00F50757" w:rsidP="00F50757">
      <w:pPr>
        <w:pStyle w:val="PL"/>
      </w:pPr>
      <w:r w:rsidRPr="00133177">
        <w:t xml:space="preserve">        value that is not recognized or supported in the rating.</w:t>
      </w:r>
    </w:p>
    <w:p w14:paraId="574E998F" w14:textId="77777777" w:rsidR="00F50757" w:rsidRPr="00133177" w:rsidRDefault="00F50757" w:rsidP="00F50757">
      <w:pPr>
        <w:pStyle w:val="PL"/>
      </w:pPr>
      <w:r w:rsidRPr="00133177">
        <w:t xml:space="preserve">        - UE_STA_SUSP: Indicates that the UE is in suspend state.</w:t>
      </w:r>
    </w:p>
    <w:p w14:paraId="7D65ED1F" w14:textId="77777777" w:rsidR="00F50757" w:rsidRPr="00133177" w:rsidRDefault="00F50757" w:rsidP="00F50757">
      <w:pPr>
        <w:pStyle w:val="PL"/>
      </w:pPr>
      <w:r w:rsidRPr="00133177">
        <w:t xml:space="preserve">        - UNKNOWN_REF_ID: Indicates that the PCC rule could not be successfully installed/modified</w:t>
      </w:r>
    </w:p>
    <w:p w14:paraId="4A46B253" w14:textId="77777777" w:rsidR="00F50757" w:rsidRPr="00133177" w:rsidRDefault="00F50757" w:rsidP="00F50757">
      <w:pPr>
        <w:pStyle w:val="PL"/>
      </w:pPr>
      <w:r w:rsidRPr="00133177">
        <w:t xml:space="preserve">        because the referenced identifier to a Policy Decision Data or to a Condition Data is</w:t>
      </w:r>
    </w:p>
    <w:p w14:paraId="153401EE" w14:textId="77777777" w:rsidR="00F50757" w:rsidRPr="00133177" w:rsidRDefault="00F50757" w:rsidP="00F50757">
      <w:pPr>
        <w:pStyle w:val="PL"/>
      </w:pPr>
      <w:r w:rsidRPr="00133177">
        <w:t xml:space="preserve">        unknown to the SMF.</w:t>
      </w:r>
    </w:p>
    <w:p w14:paraId="073AD0E5" w14:textId="77777777" w:rsidR="00F50757" w:rsidRPr="00133177" w:rsidRDefault="00F50757" w:rsidP="00F50757">
      <w:pPr>
        <w:pStyle w:val="PL"/>
      </w:pPr>
      <w:r w:rsidRPr="00133177">
        <w:t xml:space="preserve">        - INCORRECT_COND_DATA: Indicates that the PCC rule could not be successfully</w:t>
      </w:r>
    </w:p>
    <w:p w14:paraId="766C94F7" w14:textId="77777777" w:rsidR="00F50757" w:rsidRPr="00133177" w:rsidRDefault="00F50757" w:rsidP="00F50757">
      <w:pPr>
        <w:pStyle w:val="PL"/>
      </w:pPr>
      <w:r w:rsidRPr="00133177">
        <w:t xml:space="preserve">        installed/modified because the referenced Condition data are incorrect.</w:t>
      </w:r>
    </w:p>
    <w:p w14:paraId="3E9BB547"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76862DD8"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1499BB7F"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68BAACB5"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C809716"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C310015"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0EDCFE59"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4F165234"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265C85BC"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468345E7"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351D8922"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922AB8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21A38A6"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52FC0867"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29DB37ED"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59FD5723"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6704C3F6"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3CDEA3F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443F36C"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DDE49C7"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53C1457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3891B42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8B812AE"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58B17BFE"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BEEB6DC"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FE9EBDC"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4C0A643C"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45B441D1"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F4DB79C" w14:textId="77777777" w:rsidR="00F50757" w:rsidRPr="00133177" w:rsidRDefault="00F50757" w:rsidP="00F50757">
      <w:pPr>
        <w:pStyle w:val="PL"/>
      </w:pPr>
      <w:r>
        <w:t xml:space="preserve">        </w:t>
      </w:r>
      <w:r w:rsidRPr="005E3EF3">
        <w:t>installed</w:t>
      </w:r>
      <w:r>
        <w:t xml:space="preserve"> or </w:t>
      </w:r>
      <w:r w:rsidRPr="005E3EF3">
        <w:t>modified because the SMF was informed that the UE was not reachable.</w:t>
      </w:r>
    </w:p>
    <w:p w14:paraId="5389967D" w14:textId="77777777" w:rsidR="00F50757" w:rsidRPr="00133177" w:rsidRDefault="00F50757" w:rsidP="00F50757">
      <w:pPr>
        <w:pStyle w:val="PL"/>
      </w:pPr>
      <w:r w:rsidRPr="00133177">
        <w:t xml:space="preserve">    AfSigProtocol:</w:t>
      </w:r>
    </w:p>
    <w:p w14:paraId="605F29CD" w14:textId="77777777" w:rsidR="00F50757" w:rsidRPr="00133177" w:rsidRDefault="00F50757" w:rsidP="00F50757">
      <w:pPr>
        <w:pStyle w:val="PL"/>
      </w:pPr>
      <w:r w:rsidRPr="00133177">
        <w:t xml:space="preserve">      anyOf:</w:t>
      </w:r>
    </w:p>
    <w:p w14:paraId="3DD388FF" w14:textId="77777777" w:rsidR="00F50757" w:rsidRPr="00133177" w:rsidRDefault="00F50757" w:rsidP="00F50757">
      <w:pPr>
        <w:pStyle w:val="PL"/>
      </w:pPr>
      <w:r w:rsidRPr="00133177">
        <w:t xml:space="preserve">      - type: string</w:t>
      </w:r>
    </w:p>
    <w:p w14:paraId="773B6B36" w14:textId="77777777" w:rsidR="00F50757" w:rsidRPr="00133177" w:rsidRDefault="00F50757" w:rsidP="00F50757">
      <w:pPr>
        <w:pStyle w:val="PL"/>
      </w:pPr>
      <w:r w:rsidRPr="00133177">
        <w:t xml:space="preserve">        enum:</w:t>
      </w:r>
    </w:p>
    <w:p w14:paraId="3D8CE8E2" w14:textId="77777777" w:rsidR="00F50757" w:rsidRPr="00133177" w:rsidRDefault="00F50757" w:rsidP="00F50757">
      <w:pPr>
        <w:pStyle w:val="PL"/>
      </w:pPr>
      <w:r w:rsidRPr="00133177">
        <w:t xml:space="preserve">          - NO_INFORMATION</w:t>
      </w:r>
    </w:p>
    <w:p w14:paraId="61CF0017" w14:textId="77777777" w:rsidR="00F50757" w:rsidRPr="00133177" w:rsidRDefault="00F50757" w:rsidP="00F50757">
      <w:pPr>
        <w:pStyle w:val="PL"/>
      </w:pPr>
      <w:r w:rsidRPr="00133177">
        <w:t xml:space="preserve">          - SIP</w:t>
      </w:r>
    </w:p>
    <w:p w14:paraId="5D4351F6" w14:textId="77777777" w:rsidR="00F50757" w:rsidRPr="00133177" w:rsidRDefault="00F50757" w:rsidP="00F50757">
      <w:pPr>
        <w:pStyle w:val="PL"/>
      </w:pPr>
      <w:r w:rsidRPr="00133177">
        <w:t xml:space="preserve">      - $ref: 'TS29571_CommonData.yaml#/components/schemas/NullValue'</w:t>
      </w:r>
    </w:p>
    <w:p w14:paraId="7AAC41E0" w14:textId="77777777" w:rsidR="00F50757" w:rsidRPr="00133177" w:rsidRDefault="00F50757" w:rsidP="00F50757">
      <w:pPr>
        <w:pStyle w:val="PL"/>
      </w:pPr>
      <w:r w:rsidRPr="00133177">
        <w:t xml:space="preserve">      - type: string</w:t>
      </w:r>
    </w:p>
    <w:p w14:paraId="3D6823B7" w14:textId="77777777" w:rsidR="00F50757" w:rsidRPr="00133177" w:rsidRDefault="00F50757" w:rsidP="00F50757">
      <w:pPr>
        <w:pStyle w:val="PL"/>
      </w:pPr>
      <w:r w:rsidRPr="00133177">
        <w:t xml:space="preserve">        description: &gt;</w:t>
      </w:r>
    </w:p>
    <w:p w14:paraId="5F2EE857" w14:textId="77777777" w:rsidR="00F50757" w:rsidRPr="00133177" w:rsidRDefault="00F50757" w:rsidP="00F50757">
      <w:pPr>
        <w:pStyle w:val="PL"/>
      </w:pPr>
      <w:r w:rsidRPr="00133177">
        <w:t xml:space="preserve">          This string provides forward-compatibility with future</w:t>
      </w:r>
    </w:p>
    <w:p w14:paraId="259428AD" w14:textId="77777777" w:rsidR="00F50757" w:rsidRPr="00133177" w:rsidRDefault="00F50757" w:rsidP="00F50757">
      <w:pPr>
        <w:pStyle w:val="PL"/>
      </w:pPr>
      <w:r w:rsidRPr="00133177">
        <w:t xml:space="preserve">          extensions to the enumeration and is not used to encode</w:t>
      </w:r>
    </w:p>
    <w:p w14:paraId="3FE92ADF" w14:textId="77777777" w:rsidR="00F50757" w:rsidRPr="00133177" w:rsidRDefault="00F50757" w:rsidP="00F50757">
      <w:pPr>
        <w:pStyle w:val="PL"/>
      </w:pPr>
      <w:r w:rsidRPr="00133177">
        <w:t xml:space="preserve">          content defined in the present version of this API.</w:t>
      </w:r>
    </w:p>
    <w:p w14:paraId="6F1E856D" w14:textId="77777777" w:rsidR="00F50757" w:rsidRDefault="00F50757" w:rsidP="00F50757">
      <w:pPr>
        <w:pStyle w:val="PL"/>
      </w:pPr>
      <w:r w:rsidRPr="00133177">
        <w:t xml:space="preserve">      description: |</w:t>
      </w:r>
    </w:p>
    <w:p w14:paraId="00F18D54" w14:textId="77777777" w:rsidR="00F50757" w:rsidRPr="00133177" w:rsidRDefault="00F50757" w:rsidP="00F50757">
      <w:pPr>
        <w:pStyle w:val="PL"/>
      </w:pPr>
      <w:r>
        <w:t xml:space="preserve">        </w:t>
      </w:r>
      <w:r w:rsidRPr="003107D3">
        <w:t>Indicates the protocol used for signalling between the UE and the AF.</w:t>
      </w:r>
      <w:r>
        <w:t xml:space="preserve">  </w:t>
      </w:r>
    </w:p>
    <w:p w14:paraId="4DC78431" w14:textId="77777777" w:rsidR="00F50757" w:rsidRPr="00133177" w:rsidRDefault="00F50757" w:rsidP="00F50757">
      <w:pPr>
        <w:pStyle w:val="PL"/>
      </w:pPr>
      <w:r w:rsidRPr="00133177">
        <w:t xml:space="preserve">        Possible values are</w:t>
      </w:r>
    </w:p>
    <w:p w14:paraId="7A2719E0" w14:textId="77777777" w:rsidR="00F50757" w:rsidRPr="00133177" w:rsidRDefault="00F50757" w:rsidP="00F50757">
      <w:pPr>
        <w:pStyle w:val="PL"/>
      </w:pPr>
      <w:r w:rsidRPr="00133177">
        <w:t xml:space="preserve">        - NO_INFORMATION: Indicate that no information about the AF signalling protocol is being</w:t>
      </w:r>
    </w:p>
    <w:p w14:paraId="49189605" w14:textId="77777777" w:rsidR="00F50757" w:rsidRPr="00133177" w:rsidRDefault="00F50757" w:rsidP="00F50757">
      <w:pPr>
        <w:pStyle w:val="PL"/>
      </w:pPr>
      <w:r w:rsidRPr="00133177">
        <w:lastRenderedPageBreak/>
        <w:t xml:space="preserve">        provided.</w:t>
      </w:r>
    </w:p>
    <w:p w14:paraId="4F400A2B" w14:textId="77777777" w:rsidR="00F50757" w:rsidRPr="00133177" w:rsidRDefault="00F50757" w:rsidP="00F50757">
      <w:pPr>
        <w:pStyle w:val="PL"/>
      </w:pPr>
      <w:r w:rsidRPr="00133177">
        <w:t xml:space="preserve">        - SIP: Indicate that the signalling protocol is Session Initiation Protocol.</w:t>
      </w:r>
    </w:p>
    <w:p w14:paraId="66D2F0FB" w14:textId="77777777" w:rsidR="00F50757" w:rsidRPr="00133177" w:rsidRDefault="00F50757" w:rsidP="00F50757">
      <w:pPr>
        <w:pStyle w:val="PL"/>
      </w:pPr>
    </w:p>
    <w:p w14:paraId="4573B376" w14:textId="77777777" w:rsidR="00F50757" w:rsidRPr="00133177" w:rsidRDefault="00F50757" w:rsidP="00F50757">
      <w:pPr>
        <w:pStyle w:val="PL"/>
      </w:pPr>
      <w:r w:rsidRPr="00133177">
        <w:t xml:space="preserve">    RuleOperation:</w:t>
      </w:r>
    </w:p>
    <w:p w14:paraId="02B88D63" w14:textId="77777777" w:rsidR="00F50757" w:rsidRPr="00133177" w:rsidRDefault="00F50757" w:rsidP="00F50757">
      <w:pPr>
        <w:pStyle w:val="PL"/>
      </w:pPr>
      <w:r w:rsidRPr="00133177">
        <w:t xml:space="preserve">      anyOf:</w:t>
      </w:r>
    </w:p>
    <w:p w14:paraId="7D14C86E" w14:textId="77777777" w:rsidR="00F50757" w:rsidRPr="00133177" w:rsidRDefault="00F50757" w:rsidP="00F50757">
      <w:pPr>
        <w:pStyle w:val="PL"/>
      </w:pPr>
      <w:r w:rsidRPr="00133177">
        <w:t xml:space="preserve">      - type: string</w:t>
      </w:r>
    </w:p>
    <w:p w14:paraId="215A3062" w14:textId="77777777" w:rsidR="00F50757" w:rsidRPr="00133177" w:rsidRDefault="00F50757" w:rsidP="00F50757">
      <w:pPr>
        <w:pStyle w:val="PL"/>
      </w:pPr>
      <w:r w:rsidRPr="00133177">
        <w:t xml:space="preserve">        enum:</w:t>
      </w:r>
    </w:p>
    <w:p w14:paraId="1BFED2EE" w14:textId="77777777" w:rsidR="00F50757" w:rsidRPr="00133177" w:rsidRDefault="00F50757" w:rsidP="00F50757">
      <w:pPr>
        <w:pStyle w:val="PL"/>
      </w:pPr>
      <w:r w:rsidRPr="00133177">
        <w:t xml:space="preserve">          - CREATE_PCC_RULE</w:t>
      </w:r>
    </w:p>
    <w:p w14:paraId="19EEB833" w14:textId="77777777" w:rsidR="00F50757" w:rsidRPr="00133177" w:rsidRDefault="00F50757" w:rsidP="00F50757">
      <w:pPr>
        <w:pStyle w:val="PL"/>
      </w:pPr>
      <w:r w:rsidRPr="00133177">
        <w:t xml:space="preserve">          - DELETE_PCC_RULE</w:t>
      </w:r>
    </w:p>
    <w:p w14:paraId="761D37CB" w14:textId="77777777" w:rsidR="00F50757" w:rsidRPr="00133177" w:rsidRDefault="00F50757" w:rsidP="00F50757">
      <w:pPr>
        <w:pStyle w:val="PL"/>
      </w:pPr>
      <w:r w:rsidRPr="00133177">
        <w:t xml:space="preserve">          - MODIFY_PCC_RULE_AND_ADD_PACKET_FILTERS</w:t>
      </w:r>
    </w:p>
    <w:p w14:paraId="59F25A96" w14:textId="77777777" w:rsidR="00F50757" w:rsidRPr="00133177" w:rsidRDefault="00F50757" w:rsidP="00F50757">
      <w:pPr>
        <w:pStyle w:val="PL"/>
      </w:pPr>
      <w:r w:rsidRPr="00133177">
        <w:t xml:space="preserve">          - MODIFY_ PCC_RULE_AND_REPLACE_PACKET_FILTERS</w:t>
      </w:r>
    </w:p>
    <w:p w14:paraId="4189FF70" w14:textId="77777777" w:rsidR="00F50757" w:rsidRPr="00133177" w:rsidRDefault="00F50757" w:rsidP="00F50757">
      <w:pPr>
        <w:pStyle w:val="PL"/>
      </w:pPr>
      <w:r w:rsidRPr="00133177">
        <w:t xml:space="preserve">          - MODIFY_ PCC_RULE_AND_DELETE_PACKET_FILTERS</w:t>
      </w:r>
    </w:p>
    <w:p w14:paraId="66194872" w14:textId="77777777" w:rsidR="00F50757" w:rsidRPr="00133177" w:rsidRDefault="00F50757" w:rsidP="00F50757">
      <w:pPr>
        <w:pStyle w:val="PL"/>
      </w:pPr>
      <w:r w:rsidRPr="00133177">
        <w:t xml:space="preserve">          - MODIFY_PCC_RULE_WITHOUT_MODIFY_PACKET_FILTERS</w:t>
      </w:r>
    </w:p>
    <w:p w14:paraId="72FD38AB" w14:textId="77777777" w:rsidR="00F50757" w:rsidRPr="00133177" w:rsidRDefault="00F50757" w:rsidP="00F50757">
      <w:pPr>
        <w:pStyle w:val="PL"/>
      </w:pPr>
      <w:r w:rsidRPr="00133177">
        <w:t xml:space="preserve">      - type: string</w:t>
      </w:r>
    </w:p>
    <w:p w14:paraId="7773F09A" w14:textId="77777777" w:rsidR="00F50757" w:rsidRPr="00133177" w:rsidRDefault="00F50757" w:rsidP="00F50757">
      <w:pPr>
        <w:pStyle w:val="PL"/>
      </w:pPr>
      <w:r w:rsidRPr="00133177">
        <w:t xml:space="preserve">        description: &gt;</w:t>
      </w:r>
    </w:p>
    <w:p w14:paraId="35E24725" w14:textId="77777777" w:rsidR="00F50757" w:rsidRPr="00133177" w:rsidRDefault="00F50757" w:rsidP="00F50757">
      <w:pPr>
        <w:pStyle w:val="PL"/>
      </w:pPr>
      <w:r w:rsidRPr="00133177">
        <w:t xml:space="preserve">          This string provides forward-compatibility with future</w:t>
      </w:r>
    </w:p>
    <w:p w14:paraId="44D03261" w14:textId="77777777" w:rsidR="00F50757" w:rsidRPr="00133177" w:rsidRDefault="00F50757" w:rsidP="00F50757">
      <w:pPr>
        <w:pStyle w:val="PL"/>
      </w:pPr>
      <w:r w:rsidRPr="00133177">
        <w:t xml:space="preserve">          extensions to the enumeration but is not used to encode</w:t>
      </w:r>
    </w:p>
    <w:p w14:paraId="02298836" w14:textId="77777777" w:rsidR="00F50757" w:rsidRPr="00133177" w:rsidRDefault="00F50757" w:rsidP="00F50757">
      <w:pPr>
        <w:pStyle w:val="PL"/>
      </w:pPr>
      <w:r w:rsidRPr="00133177">
        <w:t xml:space="preserve">          content defined in the present version of this API.</w:t>
      </w:r>
    </w:p>
    <w:p w14:paraId="0E5B3259" w14:textId="77777777" w:rsidR="00F50757" w:rsidRDefault="00F50757" w:rsidP="00F50757">
      <w:pPr>
        <w:pStyle w:val="PL"/>
      </w:pPr>
      <w:r w:rsidRPr="00133177">
        <w:t xml:space="preserve">      description: |</w:t>
      </w:r>
    </w:p>
    <w:p w14:paraId="5BA732AF" w14:textId="77777777" w:rsidR="00F50757" w:rsidRPr="00133177" w:rsidRDefault="00F50757" w:rsidP="00F50757">
      <w:pPr>
        <w:pStyle w:val="PL"/>
      </w:pPr>
      <w:r>
        <w:t xml:space="preserve">        </w:t>
      </w:r>
      <w:r w:rsidRPr="003107D3">
        <w:t>Indicates a UE initiated resource operation that causes a request for PCC rules.</w:t>
      </w:r>
      <w:r>
        <w:t xml:space="preserve">  </w:t>
      </w:r>
    </w:p>
    <w:p w14:paraId="385056D1" w14:textId="77777777" w:rsidR="00F50757" w:rsidRPr="00133177" w:rsidRDefault="00F50757" w:rsidP="00F50757">
      <w:pPr>
        <w:pStyle w:val="PL"/>
      </w:pPr>
      <w:r w:rsidRPr="00133177">
        <w:t xml:space="preserve">        Possible values are</w:t>
      </w:r>
    </w:p>
    <w:p w14:paraId="7D1F5156" w14:textId="77777777" w:rsidR="00F50757" w:rsidRPr="00133177" w:rsidRDefault="00F50757" w:rsidP="00F50757">
      <w:pPr>
        <w:pStyle w:val="PL"/>
      </w:pPr>
      <w:r w:rsidRPr="00133177">
        <w:t xml:space="preserve">        - CREATE_PCC_RULE: Indicates to create a new PCC rule to reserve the resource requested by</w:t>
      </w:r>
    </w:p>
    <w:p w14:paraId="35804009" w14:textId="77777777" w:rsidR="00F50757" w:rsidRPr="00133177" w:rsidRDefault="00F50757" w:rsidP="00F50757">
      <w:pPr>
        <w:pStyle w:val="PL"/>
      </w:pPr>
      <w:r w:rsidRPr="00133177">
        <w:t xml:space="preserve">        the UE. </w:t>
      </w:r>
    </w:p>
    <w:p w14:paraId="14257369" w14:textId="77777777" w:rsidR="00F50757" w:rsidRPr="00133177" w:rsidRDefault="00F50757" w:rsidP="00F50757">
      <w:pPr>
        <w:pStyle w:val="PL"/>
      </w:pPr>
      <w:r w:rsidRPr="00133177">
        <w:t xml:space="preserve">        - DELETE_PCC_RULE: Indicates to delete a PCC rule corresponding to reserve the resource</w:t>
      </w:r>
    </w:p>
    <w:p w14:paraId="7BC94A53" w14:textId="77777777" w:rsidR="00F50757" w:rsidRPr="00133177" w:rsidRDefault="00F50757" w:rsidP="00F50757">
      <w:pPr>
        <w:pStyle w:val="PL"/>
      </w:pPr>
      <w:r w:rsidRPr="00133177">
        <w:t xml:space="preserve">        requested by the UE.</w:t>
      </w:r>
    </w:p>
    <w:p w14:paraId="7435416B" w14:textId="77777777" w:rsidR="00F50757" w:rsidRPr="00133177" w:rsidRDefault="00F50757" w:rsidP="00F50757">
      <w:pPr>
        <w:pStyle w:val="PL"/>
      </w:pPr>
      <w:r w:rsidRPr="00133177">
        <w:t xml:space="preserve">        - MODIFY_PCC_RULE_AND_ADD_PACKET_FILTERS: Indicates to modify the PCC rule by adding new</w:t>
      </w:r>
    </w:p>
    <w:p w14:paraId="3A1B9C09" w14:textId="77777777" w:rsidR="00F50757" w:rsidRPr="00133177" w:rsidRDefault="00F50757" w:rsidP="00F50757">
      <w:pPr>
        <w:pStyle w:val="PL"/>
      </w:pPr>
      <w:r w:rsidRPr="00133177">
        <w:t xml:space="preserve">        packet filter(s).</w:t>
      </w:r>
    </w:p>
    <w:p w14:paraId="503DC9FA" w14:textId="77777777" w:rsidR="00F50757" w:rsidRPr="00133177" w:rsidRDefault="00F50757" w:rsidP="00F50757">
      <w:pPr>
        <w:pStyle w:val="PL"/>
      </w:pPr>
      <w:r w:rsidRPr="00133177">
        <w:t xml:space="preserve">        - MODIFY_ PCC_RULE_AND_REPLACE_PACKET_FILTERS: Indicates to modify the PCC rule by replacing</w:t>
      </w:r>
    </w:p>
    <w:p w14:paraId="6D7A6B50" w14:textId="77777777" w:rsidR="00F50757" w:rsidRPr="00133177" w:rsidRDefault="00F50757" w:rsidP="00F50757">
      <w:pPr>
        <w:pStyle w:val="PL"/>
      </w:pPr>
      <w:r w:rsidRPr="00133177">
        <w:t xml:space="preserve">        the existing packet filter(s).</w:t>
      </w:r>
    </w:p>
    <w:p w14:paraId="0C73C0B2" w14:textId="77777777" w:rsidR="00F50757" w:rsidRPr="00133177" w:rsidRDefault="00F50757" w:rsidP="00F50757">
      <w:pPr>
        <w:pStyle w:val="PL"/>
      </w:pPr>
      <w:r w:rsidRPr="00133177">
        <w:t xml:space="preserve">        - MODIFY_ PCC_RULE_AND_DELETE_PACKET_FILTERS: Indicates to modify the PCC rule by deleting</w:t>
      </w:r>
    </w:p>
    <w:p w14:paraId="4FB41E0B" w14:textId="77777777" w:rsidR="00F50757" w:rsidRPr="00133177" w:rsidRDefault="00F50757" w:rsidP="00F50757">
      <w:pPr>
        <w:pStyle w:val="PL"/>
      </w:pPr>
      <w:r w:rsidRPr="00133177">
        <w:t xml:space="preserve">        the existing packet filter(s).</w:t>
      </w:r>
    </w:p>
    <w:p w14:paraId="4BF15A5F" w14:textId="77777777" w:rsidR="00F50757" w:rsidRPr="00133177" w:rsidRDefault="00F50757" w:rsidP="00F50757">
      <w:pPr>
        <w:pStyle w:val="PL"/>
      </w:pPr>
      <w:r w:rsidRPr="00133177">
        <w:t xml:space="preserve">        - MODIFY_PCC_RULE_WITHOUT_MODIFY_PACKET_FILTERS: Indicates to modify the PCC rule by</w:t>
      </w:r>
    </w:p>
    <w:p w14:paraId="0524C834" w14:textId="77777777" w:rsidR="00F50757" w:rsidRPr="00133177" w:rsidRDefault="00F50757" w:rsidP="00F50757">
      <w:pPr>
        <w:pStyle w:val="PL"/>
      </w:pPr>
      <w:r w:rsidRPr="00133177">
        <w:t xml:space="preserve">        modifying the QoS of the PCC rule.</w:t>
      </w:r>
    </w:p>
    <w:p w14:paraId="6F2136A0" w14:textId="77777777" w:rsidR="00F50757" w:rsidRPr="00133177" w:rsidRDefault="00F50757" w:rsidP="00F50757">
      <w:pPr>
        <w:pStyle w:val="PL"/>
      </w:pPr>
    </w:p>
    <w:p w14:paraId="683979C1" w14:textId="77777777" w:rsidR="00F50757" w:rsidRPr="00133177" w:rsidRDefault="00F50757" w:rsidP="00F50757">
      <w:pPr>
        <w:pStyle w:val="PL"/>
      </w:pPr>
      <w:r w:rsidRPr="00133177">
        <w:t xml:space="preserve">    RedirectAddressType:</w:t>
      </w:r>
    </w:p>
    <w:p w14:paraId="0000D508" w14:textId="77777777" w:rsidR="00F50757" w:rsidRPr="00133177" w:rsidRDefault="00F50757" w:rsidP="00F50757">
      <w:pPr>
        <w:pStyle w:val="PL"/>
      </w:pPr>
      <w:r w:rsidRPr="00133177">
        <w:t xml:space="preserve">      anyOf:</w:t>
      </w:r>
    </w:p>
    <w:p w14:paraId="3AF9474F" w14:textId="77777777" w:rsidR="00F50757" w:rsidRPr="00133177" w:rsidRDefault="00F50757" w:rsidP="00F50757">
      <w:pPr>
        <w:pStyle w:val="PL"/>
      </w:pPr>
      <w:r w:rsidRPr="00133177">
        <w:t xml:space="preserve">      - type: string</w:t>
      </w:r>
    </w:p>
    <w:p w14:paraId="08316C68" w14:textId="77777777" w:rsidR="00F50757" w:rsidRPr="00133177" w:rsidRDefault="00F50757" w:rsidP="00F50757">
      <w:pPr>
        <w:pStyle w:val="PL"/>
      </w:pPr>
      <w:r w:rsidRPr="00133177">
        <w:t xml:space="preserve">        enum:</w:t>
      </w:r>
    </w:p>
    <w:p w14:paraId="6B1896B7" w14:textId="77777777" w:rsidR="00F50757" w:rsidRPr="00133177" w:rsidRDefault="00F50757" w:rsidP="00F50757">
      <w:pPr>
        <w:pStyle w:val="PL"/>
      </w:pPr>
      <w:r w:rsidRPr="00133177">
        <w:t xml:space="preserve">          - IPV4_ADDR</w:t>
      </w:r>
    </w:p>
    <w:p w14:paraId="295AC884" w14:textId="77777777" w:rsidR="00F50757" w:rsidRPr="00133177" w:rsidRDefault="00F50757" w:rsidP="00F50757">
      <w:pPr>
        <w:pStyle w:val="PL"/>
      </w:pPr>
      <w:r w:rsidRPr="00133177">
        <w:t xml:space="preserve">          - IPV6_ADDR</w:t>
      </w:r>
    </w:p>
    <w:p w14:paraId="1ACB484C" w14:textId="77777777" w:rsidR="00F50757" w:rsidRPr="00133177" w:rsidRDefault="00F50757" w:rsidP="00F50757">
      <w:pPr>
        <w:pStyle w:val="PL"/>
      </w:pPr>
      <w:r w:rsidRPr="00133177">
        <w:t xml:space="preserve">          - URL</w:t>
      </w:r>
    </w:p>
    <w:p w14:paraId="03A14502" w14:textId="77777777" w:rsidR="00F50757" w:rsidRPr="00133177" w:rsidRDefault="00F50757" w:rsidP="00F50757">
      <w:pPr>
        <w:pStyle w:val="PL"/>
      </w:pPr>
      <w:r w:rsidRPr="00133177">
        <w:t xml:space="preserve">          - SIP_URI</w:t>
      </w:r>
    </w:p>
    <w:p w14:paraId="5CE11672" w14:textId="77777777" w:rsidR="00F50757" w:rsidRPr="00133177" w:rsidRDefault="00F50757" w:rsidP="00F50757">
      <w:pPr>
        <w:pStyle w:val="PL"/>
      </w:pPr>
      <w:r w:rsidRPr="00133177">
        <w:t xml:space="preserve">      - type: string</w:t>
      </w:r>
    </w:p>
    <w:p w14:paraId="42270083" w14:textId="77777777" w:rsidR="00F50757" w:rsidRPr="00133177" w:rsidRDefault="00F50757" w:rsidP="00F50757">
      <w:pPr>
        <w:pStyle w:val="PL"/>
      </w:pPr>
      <w:r w:rsidRPr="00133177">
        <w:t xml:space="preserve">        description: &gt;</w:t>
      </w:r>
    </w:p>
    <w:p w14:paraId="6D4B670C" w14:textId="77777777" w:rsidR="00F50757" w:rsidRPr="00133177" w:rsidRDefault="00F50757" w:rsidP="00F50757">
      <w:pPr>
        <w:pStyle w:val="PL"/>
      </w:pPr>
      <w:r w:rsidRPr="00133177">
        <w:t xml:space="preserve">          This string provides forward-compatibility with future</w:t>
      </w:r>
    </w:p>
    <w:p w14:paraId="00BD1FD0" w14:textId="77777777" w:rsidR="00F50757" w:rsidRPr="00133177" w:rsidRDefault="00F50757" w:rsidP="00F50757">
      <w:pPr>
        <w:pStyle w:val="PL"/>
      </w:pPr>
      <w:r w:rsidRPr="00133177">
        <w:t xml:space="preserve">          extensions to the enumeration and is not used to encode</w:t>
      </w:r>
    </w:p>
    <w:p w14:paraId="727A2A21" w14:textId="77777777" w:rsidR="00F50757" w:rsidRPr="00133177" w:rsidRDefault="00F50757" w:rsidP="00F50757">
      <w:pPr>
        <w:pStyle w:val="PL"/>
      </w:pPr>
      <w:r w:rsidRPr="00133177">
        <w:t xml:space="preserve">          content defined in the present version of this API.</w:t>
      </w:r>
    </w:p>
    <w:p w14:paraId="53AF1D56" w14:textId="77777777" w:rsidR="00F50757" w:rsidRDefault="00F50757" w:rsidP="00F50757">
      <w:pPr>
        <w:pStyle w:val="PL"/>
      </w:pPr>
      <w:r w:rsidRPr="00133177">
        <w:t xml:space="preserve">      description: |</w:t>
      </w:r>
    </w:p>
    <w:p w14:paraId="00056076" w14:textId="77777777" w:rsidR="00F50757" w:rsidRPr="00133177" w:rsidRDefault="00F50757" w:rsidP="00F50757">
      <w:pPr>
        <w:pStyle w:val="PL"/>
      </w:pPr>
      <w:r>
        <w:t xml:space="preserve">        </w:t>
      </w:r>
      <w:r w:rsidRPr="003107D3">
        <w:t>Indicates the redirect address type.</w:t>
      </w:r>
      <w:r>
        <w:t xml:space="preserve">  </w:t>
      </w:r>
    </w:p>
    <w:p w14:paraId="695237C7" w14:textId="77777777" w:rsidR="00F50757" w:rsidRPr="00133177" w:rsidRDefault="00F50757" w:rsidP="00F50757">
      <w:pPr>
        <w:pStyle w:val="PL"/>
      </w:pPr>
      <w:r w:rsidRPr="00133177">
        <w:t xml:space="preserve">        Possible values are</w:t>
      </w:r>
    </w:p>
    <w:p w14:paraId="1232ADE1" w14:textId="77777777" w:rsidR="00F50757" w:rsidRPr="00133177" w:rsidRDefault="00F50757" w:rsidP="00F50757">
      <w:pPr>
        <w:pStyle w:val="PL"/>
      </w:pPr>
      <w:r w:rsidRPr="00133177">
        <w:t xml:space="preserve">        - IPV4_ADDR: Indicates that the address type is in the form of "dotted-decimal" IPv4</w:t>
      </w:r>
    </w:p>
    <w:p w14:paraId="3D45573F" w14:textId="77777777" w:rsidR="00F50757" w:rsidRPr="00133177" w:rsidRDefault="00F50757" w:rsidP="00F50757">
      <w:pPr>
        <w:pStyle w:val="PL"/>
      </w:pPr>
      <w:r w:rsidRPr="00133177">
        <w:t xml:space="preserve">        address.</w:t>
      </w:r>
    </w:p>
    <w:p w14:paraId="2830E2CE" w14:textId="77777777" w:rsidR="00F50757" w:rsidRPr="00133177" w:rsidRDefault="00F50757" w:rsidP="00F50757">
      <w:pPr>
        <w:pStyle w:val="PL"/>
      </w:pPr>
      <w:r w:rsidRPr="00133177">
        <w:t xml:space="preserve">        - IPV6_ADDR: Indicates that the address type is in the form of IPv6 address.</w:t>
      </w:r>
    </w:p>
    <w:p w14:paraId="7679C748" w14:textId="77777777" w:rsidR="00F50757" w:rsidRPr="00133177" w:rsidRDefault="00F50757" w:rsidP="00F50757">
      <w:pPr>
        <w:pStyle w:val="PL"/>
      </w:pPr>
      <w:r w:rsidRPr="00133177">
        <w:t xml:space="preserve">        - URL: Indicates that the address type is in the form of Uniform Resource Locator.</w:t>
      </w:r>
    </w:p>
    <w:p w14:paraId="38DF1C2E" w14:textId="77777777" w:rsidR="00F50757" w:rsidRPr="00133177" w:rsidRDefault="00F50757" w:rsidP="00F50757">
      <w:pPr>
        <w:pStyle w:val="PL"/>
      </w:pPr>
      <w:r w:rsidRPr="00133177">
        <w:t xml:space="preserve">        - SIP_URI: Indicates that the address type is in the form of SIP Uniform Resource</w:t>
      </w:r>
    </w:p>
    <w:p w14:paraId="6248D079" w14:textId="77777777" w:rsidR="00F50757" w:rsidRPr="00133177" w:rsidRDefault="00F50757" w:rsidP="00F50757">
      <w:pPr>
        <w:pStyle w:val="PL"/>
      </w:pPr>
      <w:r w:rsidRPr="00133177">
        <w:t xml:space="preserve">        Identifier.</w:t>
      </w:r>
    </w:p>
    <w:p w14:paraId="1E72A1E7" w14:textId="77777777" w:rsidR="00F50757" w:rsidRPr="00133177" w:rsidRDefault="00F50757" w:rsidP="00F50757">
      <w:pPr>
        <w:pStyle w:val="PL"/>
      </w:pPr>
    </w:p>
    <w:p w14:paraId="2EB9DCA2" w14:textId="77777777" w:rsidR="00F50757" w:rsidRPr="00133177" w:rsidRDefault="00F50757" w:rsidP="00F50757">
      <w:pPr>
        <w:pStyle w:val="PL"/>
      </w:pPr>
      <w:r w:rsidRPr="00133177">
        <w:t xml:space="preserve">    QosFlowUsage:</w:t>
      </w:r>
    </w:p>
    <w:p w14:paraId="2B51F1CB" w14:textId="77777777" w:rsidR="00F50757" w:rsidRPr="00133177" w:rsidRDefault="00F50757" w:rsidP="00F50757">
      <w:pPr>
        <w:pStyle w:val="PL"/>
      </w:pPr>
      <w:r w:rsidRPr="00133177">
        <w:t xml:space="preserve">      anyOf:</w:t>
      </w:r>
    </w:p>
    <w:p w14:paraId="01B5C268" w14:textId="77777777" w:rsidR="00F50757" w:rsidRPr="00133177" w:rsidRDefault="00F50757" w:rsidP="00F50757">
      <w:pPr>
        <w:pStyle w:val="PL"/>
      </w:pPr>
      <w:r w:rsidRPr="00133177">
        <w:t xml:space="preserve">      - type: string</w:t>
      </w:r>
    </w:p>
    <w:p w14:paraId="34EFB219" w14:textId="77777777" w:rsidR="00F50757" w:rsidRPr="00133177" w:rsidRDefault="00F50757" w:rsidP="00F50757">
      <w:pPr>
        <w:pStyle w:val="PL"/>
      </w:pPr>
      <w:r w:rsidRPr="00133177">
        <w:t xml:space="preserve">        enum:</w:t>
      </w:r>
    </w:p>
    <w:p w14:paraId="6A904A44" w14:textId="77777777" w:rsidR="00F50757" w:rsidRPr="00133177" w:rsidRDefault="00F50757" w:rsidP="00F50757">
      <w:pPr>
        <w:pStyle w:val="PL"/>
      </w:pPr>
      <w:r w:rsidRPr="00133177">
        <w:t xml:space="preserve">          - GENERAL</w:t>
      </w:r>
    </w:p>
    <w:p w14:paraId="3C7DF3BC" w14:textId="77777777" w:rsidR="00F50757" w:rsidRPr="00133177" w:rsidRDefault="00F50757" w:rsidP="00F50757">
      <w:pPr>
        <w:pStyle w:val="PL"/>
      </w:pPr>
      <w:r w:rsidRPr="00133177">
        <w:t xml:space="preserve">          - IMS_SIG</w:t>
      </w:r>
    </w:p>
    <w:p w14:paraId="46FC55C1" w14:textId="77777777" w:rsidR="00F50757" w:rsidRPr="00133177" w:rsidRDefault="00F50757" w:rsidP="00F50757">
      <w:pPr>
        <w:pStyle w:val="PL"/>
      </w:pPr>
      <w:r w:rsidRPr="00133177">
        <w:t xml:space="preserve">      - type: string</w:t>
      </w:r>
    </w:p>
    <w:p w14:paraId="59729A83" w14:textId="77777777" w:rsidR="00F50757" w:rsidRPr="00133177" w:rsidRDefault="00F50757" w:rsidP="00F50757">
      <w:pPr>
        <w:pStyle w:val="PL"/>
      </w:pPr>
      <w:r w:rsidRPr="00133177">
        <w:t xml:space="preserve">        description: &gt;</w:t>
      </w:r>
    </w:p>
    <w:p w14:paraId="1C9E85C8" w14:textId="77777777" w:rsidR="00F50757" w:rsidRPr="00133177" w:rsidRDefault="00F50757" w:rsidP="00F50757">
      <w:pPr>
        <w:pStyle w:val="PL"/>
      </w:pPr>
      <w:r w:rsidRPr="00133177">
        <w:t xml:space="preserve">          This string provides forward-compatibility with future</w:t>
      </w:r>
    </w:p>
    <w:p w14:paraId="087F1C9B" w14:textId="77777777" w:rsidR="00F50757" w:rsidRPr="001F79A0" w:rsidRDefault="00F50757" w:rsidP="00F50757">
      <w:pPr>
        <w:pStyle w:val="PL"/>
      </w:pPr>
      <w:r w:rsidRPr="001F79A0">
        <w:t xml:space="preserve">          extensions to the enumeration and is not used to encode</w:t>
      </w:r>
    </w:p>
    <w:p w14:paraId="0F791CB6" w14:textId="77777777" w:rsidR="00F50757" w:rsidRPr="001F79A0" w:rsidRDefault="00F50757" w:rsidP="00F50757">
      <w:pPr>
        <w:pStyle w:val="PL"/>
      </w:pPr>
      <w:r w:rsidRPr="001F79A0">
        <w:t xml:space="preserve">          content defined in the present version of this API.</w:t>
      </w:r>
    </w:p>
    <w:p w14:paraId="344F20A6" w14:textId="77777777" w:rsidR="00F50757" w:rsidRPr="00BD0785" w:rsidRDefault="00F50757" w:rsidP="00F50757">
      <w:pPr>
        <w:pStyle w:val="PL"/>
        <w:rPr>
          <w:lang w:val="fr-FR"/>
        </w:rPr>
      </w:pPr>
      <w:r>
        <w:t xml:space="preserve">      </w:t>
      </w:r>
      <w:r w:rsidRPr="00BD0785">
        <w:rPr>
          <w:lang w:val="fr-FR"/>
        </w:rPr>
        <w:t>description: |</w:t>
      </w:r>
    </w:p>
    <w:p w14:paraId="5AA4526D" w14:textId="77777777" w:rsidR="00F50757" w:rsidRPr="00BD0785" w:rsidRDefault="00F50757" w:rsidP="00F50757">
      <w:pPr>
        <w:pStyle w:val="PL"/>
        <w:rPr>
          <w:lang w:val="fr-FR"/>
        </w:rPr>
      </w:pPr>
      <w:r w:rsidRPr="00BD0785">
        <w:rPr>
          <w:lang w:val="fr-FR"/>
        </w:rPr>
        <w:t xml:space="preserve">        Indicates a QoS flow usage information.  </w:t>
      </w:r>
    </w:p>
    <w:p w14:paraId="6CFAFC6E" w14:textId="77777777" w:rsidR="00F50757" w:rsidRDefault="00F50757" w:rsidP="00F50757">
      <w:pPr>
        <w:pStyle w:val="PL"/>
      </w:pPr>
      <w:r w:rsidRPr="00BD0785">
        <w:rPr>
          <w:lang w:val="fr-FR"/>
        </w:rPr>
        <w:t xml:space="preserve">        </w:t>
      </w:r>
      <w:r>
        <w:t>Possible values are</w:t>
      </w:r>
    </w:p>
    <w:p w14:paraId="73B30A2F" w14:textId="77777777" w:rsidR="00F50757" w:rsidRDefault="00F50757" w:rsidP="00F50757">
      <w:pPr>
        <w:pStyle w:val="PL"/>
      </w:pPr>
      <w:r>
        <w:t xml:space="preserve">        - GENERAL: Indicate no specific QoS flow usage information is available.</w:t>
      </w:r>
    </w:p>
    <w:p w14:paraId="369AA197" w14:textId="77777777" w:rsidR="00F50757" w:rsidRDefault="00F50757" w:rsidP="00F50757">
      <w:pPr>
        <w:pStyle w:val="PL"/>
      </w:pPr>
      <w:r>
        <w:t xml:space="preserve">        - IMS_SIG: Indicate that the QoS flow is used for IMS signalling only.</w:t>
      </w:r>
    </w:p>
    <w:p w14:paraId="6535E2B6" w14:textId="77777777" w:rsidR="00F50757" w:rsidRPr="00133177" w:rsidRDefault="00F50757" w:rsidP="00F50757">
      <w:pPr>
        <w:pStyle w:val="PL"/>
      </w:pPr>
    </w:p>
    <w:p w14:paraId="5F475D8C" w14:textId="77777777" w:rsidR="00F50757" w:rsidRPr="00133177" w:rsidRDefault="00F50757" w:rsidP="00F50757">
      <w:pPr>
        <w:pStyle w:val="PL"/>
      </w:pPr>
      <w:r w:rsidRPr="00133177">
        <w:t xml:space="preserve">    FailureCause:</w:t>
      </w:r>
    </w:p>
    <w:p w14:paraId="4FDCA03F" w14:textId="77777777" w:rsidR="00F50757" w:rsidRPr="00133177" w:rsidRDefault="00F50757" w:rsidP="00F50757">
      <w:pPr>
        <w:pStyle w:val="PL"/>
      </w:pPr>
      <w:r w:rsidRPr="00133177">
        <w:t xml:space="preserve">      description: Indicates the cause of the failure in a Partial Success Report.</w:t>
      </w:r>
    </w:p>
    <w:p w14:paraId="5DFC694D" w14:textId="77777777" w:rsidR="00F50757" w:rsidRPr="00133177" w:rsidRDefault="00F50757" w:rsidP="00F50757">
      <w:pPr>
        <w:pStyle w:val="PL"/>
      </w:pPr>
      <w:r w:rsidRPr="00133177">
        <w:t xml:space="preserve">      anyOf:</w:t>
      </w:r>
    </w:p>
    <w:p w14:paraId="376095B3" w14:textId="77777777" w:rsidR="00F50757" w:rsidRPr="00133177" w:rsidRDefault="00F50757" w:rsidP="00F50757">
      <w:pPr>
        <w:pStyle w:val="PL"/>
      </w:pPr>
      <w:r w:rsidRPr="00133177">
        <w:t xml:space="preserve">      - type: string</w:t>
      </w:r>
    </w:p>
    <w:p w14:paraId="0F5BCEFE" w14:textId="77777777" w:rsidR="00F50757" w:rsidRPr="00133177" w:rsidRDefault="00F50757" w:rsidP="00F50757">
      <w:pPr>
        <w:pStyle w:val="PL"/>
      </w:pPr>
      <w:r w:rsidRPr="00133177">
        <w:lastRenderedPageBreak/>
        <w:t xml:space="preserve">        enum:</w:t>
      </w:r>
    </w:p>
    <w:p w14:paraId="5020AD61" w14:textId="77777777" w:rsidR="00F50757" w:rsidRPr="00133177" w:rsidRDefault="00F50757" w:rsidP="00F50757">
      <w:pPr>
        <w:pStyle w:val="PL"/>
      </w:pPr>
      <w:r w:rsidRPr="00133177">
        <w:t xml:space="preserve">          - PCC_RULE_EVENT</w:t>
      </w:r>
    </w:p>
    <w:p w14:paraId="10A84A8B" w14:textId="77777777" w:rsidR="00F50757" w:rsidRPr="00133177" w:rsidRDefault="00F50757" w:rsidP="00F50757">
      <w:pPr>
        <w:pStyle w:val="PL"/>
      </w:pPr>
      <w:r w:rsidRPr="00133177">
        <w:t xml:space="preserve">          - PCC_QOS_FLOW_EVENT</w:t>
      </w:r>
    </w:p>
    <w:p w14:paraId="234063FB" w14:textId="77777777" w:rsidR="00F50757" w:rsidRPr="00133177" w:rsidRDefault="00F50757" w:rsidP="00F50757">
      <w:pPr>
        <w:pStyle w:val="PL"/>
      </w:pPr>
      <w:r w:rsidRPr="00133177">
        <w:t xml:space="preserve">          - RULE_PERMANENT_ERROR</w:t>
      </w:r>
    </w:p>
    <w:p w14:paraId="78485179" w14:textId="77777777" w:rsidR="00F50757" w:rsidRPr="00133177" w:rsidRDefault="00F50757" w:rsidP="00F50757">
      <w:pPr>
        <w:pStyle w:val="PL"/>
      </w:pPr>
      <w:r w:rsidRPr="00133177">
        <w:t xml:space="preserve">          - RULE_TEMPORARY_ERROR</w:t>
      </w:r>
    </w:p>
    <w:p w14:paraId="096A7F21" w14:textId="77777777" w:rsidR="00F50757" w:rsidRPr="00133177" w:rsidRDefault="00F50757" w:rsidP="00F50757">
      <w:pPr>
        <w:pStyle w:val="PL"/>
      </w:pPr>
      <w:r w:rsidRPr="00133177">
        <w:t xml:space="preserve">          - POL_DEC_ERROR</w:t>
      </w:r>
    </w:p>
    <w:p w14:paraId="559BC551" w14:textId="77777777" w:rsidR="00F50757" w:rsidRPr="00133177" w:rsidRDefault="00F50757" w:rsidP="00F50757">
      <w:pPr>
        <w:pStyle w:val="PL"/>
      </w:pPr>
      <w:r w:rsidRPr="00133177">
        <w:t xml:space="preserve">      - type: string</w:t>
      </w:r>
    </w:p>
    <w:p w14:paraId="53ED9455" w14:textId="77777777" w:rsidR="00F50757" w:rsidRPr="00133177" w:rsidRDefault="00F50757" w:rsidP="00F50757">
      <w:pPr>
        <w:pStyle w:val="PL"/>
      </w:pPr>
      <w:r w:rsidRPr="00133177">
        <w:t xml:space="preserve">        description: &gt;</w:t>
      </w:r>
    </w:p>
    <w:p w14:paraId="5C606DE6" w14:textId="77777777" w:rsidR="00F50757" w:rsidRPr="00133177" w:rsidRDefault="00F50757" w:rsidP="00F50757">
      <w:pPr>
        <w:pStyle w:val="PL"/>
      </w:pPr>
      <w:r w:rsidRPr="00133177">
        <w:t xml:space="preserve">          This string provides forward-compatibility with future extensions to the enumeration</w:t>
      </w:r>
    </w:p>
    <w:p w14:paraId="7A64F568" w14:textId="77777777" w:rsidR="00F50757" w:rsidRPr="00133177" w:rsidRDefault="00F50757" w:rsidP="00F50757">
      <w:pPr>
        <w:pStyle w:val="PL"/>
      </w:pPr>
      <w:r w:rsidRPr="00133177">
        <w:t xml:space="preserve">          and is not used to encode content defined in the present version of this API.</w:t>
      </w:r>
    </w:p>
    <w:p w14:paraId="0E27835B" w14:textId="77777777" w:rsidR="00F50757" w:rsidRPr="00133177" w:rsidRDefault="00F50757" w:rsidP="00F50757">
      <w:pPr>
        <w:pStyle w:val="PL"/>
      </w:pPr>
    </w:p>
    <w:p w14:paraId="1CE6F52E" w14:textId="77777777" w:rsidR="00F50757" w:rsidRPr="00133177" w:rsidRDefault="00F50757" w:rsidP="00F50757">
      <w:pPr>
        <w:pStyle w:val="PL"/>
      </w:pPr>
      <w:r w:rsidRPr="00133177">
        <w:t xml:space="preserve">    CreditManagementStatus:</w:t>
      </w:r>
    </w:p>
    <w:p w14:paraId="6358A540" w14:textId="77777777" w:rsidR="00F50757" w:rsidRPr="00133177" w:rsidRDefault="00F50757" w:rsidP="00F50757">
      <w:pPr>
        <w:pStyle w:val="PL"/>
      </w:pPr>
      <w:r w:rsidRPr="00133177">
        <w:t xml:space="preserve">      description: Indicates the reason of the credit management session failure.</w:t>
      </w:r>
    </w:p>
    <w:p w14:paraId="5AC86349" w14:textId="77777777" w:rsidR="00F50757" w:rsidRPr="00133177" w:rsidRDefault="00F50757" w:rsidP="00F50757">
      <w:pPr>
        <w:pStyle w:val="PL"/>
      </w:pPr>
      <w:r w:rsidRPr="00133177">
        <w:t xml:space="preserve">      anyOf:</w:t>
      </w:r>
    </w:p>
    <w:p w14:paraId="5495DBF5" w14:textId="77777777" w:rsidR="00F50757" w:rsidRPr="00133177" w:rsidRDefault="00F50757" w:rsidP="00F50757">
      <w:pPr>
        <w:pStyle w:val="PL"/>
      </w:pPr>
      <w:r w:rsidRPr="00133177">
        <w:t xml:space="preserve">      - type: string</w:t>
      </w:r>
    </w:p>
    <w:p w14:paraId="14242A30" w14:textId="77777777" w:rsidR="00F50757" w:rsidRPr="00133177" w:rsidRDefault="00F50757" w:rsidP="00F50757">
      <w:pPr>
        <w:pStyle w:val="PL"/>
      </w:pPr>
      <w:r w:rsidRPr="00133177">
        <w:t xml:space="preserve">        enum:</w:t>
      </w:r>
    </w:p>
    <w:p w14:paraId="4A73214B" w14:textId="77777777" w:rsidR="00F50757" w:rsidRPr="00133177" w:rsidRDefault="00F50757" w:rsidP="00F50757">
      <w:pPr>
        <w:pStyle w:val="PL"/>
      </w:pPr>
      <w:r w:rsidRPr="00133177">
        <w:t xml:space="preserve">          - END_USER_SER_DENIED</w:t>
      </w:r>
    </w:p>
    <w:p w14:paraId="3DD11A61" w14:textId="77777777" w:rsidR="00F50757" w:rsidRPr="00133177" w:rsidRDefault="00F50757" w:rsidP="00F50757">
      <w:pPr>
        <w:pStyle w:val="PL"/>
      </w:pPr>
      <w:r w:rsidRPr="00133177">
        <w:t xml:space="preserve">          - CREDIT_CTRL_NOT_APP</w:t>
      </w:r>
    </w:p>
    <w:p w14:paraId="19EDD6CE" w14:textId="77777777" w:rsidR="00F50757" w:rsidRPr="00133177" w:rsidRDefault="00F50757" w:rsidP="00F50757">
      <w:pPr>
        <w:pStyle w:val="PL"/>
      </w:pPr>
      <w:r w:rsidRPr="00133177">
        <w:t xml:space="preserve">          - AUTH_REJECTED</w:t>
      </w:r>
    </w:p>
    <w:p w14:paraId="54564EF6" w14:textId="77777777" w:rsidR="00F50757" w:rsidRPr="00133177" w:rsidRDefault="00F50757" w:rsidP="00F50757">
      <w:pPr>
        <w:pStyle w:val="PL"/>
      </w:pPr>
      <w:r w:rsidRPr="00133177">
        <w:t xml:space="preserve">          - USER_UNKNOWN</w:t>
      </w:r>
    </w:p>
    <w:p w14:paraId="0E202111" w14:textId="77777777" w:rsidR="00F50757" w:rsidRPr="00133177" w:rsidRDefault="00F50757" w:rsidP="00F50757">
      <w:pPr>
        <w:pStyle w:val="PL"/>
      </w:pPr>
      <w:r w:rsidRPr="00133177">
        <w:t xml:space="preserve">          - RATING_FAILED</w:t>
      </w:r>
    </w:p>
    <w:p w14:paraId="01A139A9" w14:textId="77777777" w:rsidR="00F50757" w:rsidRPr="00133177" w:rsidRDefault="00F50757" w:rsidP="00F50757">
      <w:pPr>
        <w:pStyle w:val="PL"/>
      </w:pPr>
      <w:r w:rsidRPr="00133177">
        <w:t xml:space="preserve">      - type: string</w:t>
      </w:r>
    </w:p>
    <w:p w14:paraId="212DA984" w14:textId="77777777" w:rsidR="00F50757" w:rsidRPr="00133177" w:rsidRDefault="00F50757" w:rsidP="00F50757">
      <w:pPr>
        <w:pStyle w:val="PL"/>
      </w:pPr>
      <w:r w:rsidRPr="00133177">
        <w:t xml:space="preserve">        description: &gt;</w:t>
      </w:r>
    </w:p>
    <w:p w14:paraId="6FCCEB5E" w14:textId="77777777" w:rsidR="00F50757" w:rsidRPr="00133177" w:rsidRDefault="00F50757" w:rsidP="00F50757">
      <w:pPr>
        <w:pStyle w:val="PL"/>
      </w:pPr>
      <w:r w:rsidRPr="00133177">
        <w:t xml:space="preserve">          This string provides forward-compatibility with future extensions to the enumeration</w:t>
      </w:r>
    </w:p>
    <w:p w14:paraId="236E6641" w14:textId="77777777" w:rsidR="00F50757" w:rsidRPr="00133177" w:rsidRDefault="00F50757" w:rsidP="00F50757">
      <w:pPr>
        <w:pStyle w:val="PL"/>
      </w:pPr>
      <w:r w:rsidRPr="00133177">
        <w:t xml:space="preserve">          and is not used to encode content defined in the present version of this API.</w:t>
      </w:r>
    </w:p>
    <w:p w14:paraId="5D559976" w14:textId="77777777" w:rsidR="00F50757" w:rsidRPr="00133177" w:rsidRDefault="00F50757" w:rsidP="00F50757">
      <w:pPr>
        <w:pStyle w:val="PL"/>
      </w:pPr>
    </w:p>
    <w:p w14:paraId="37ED3981" w14:textId="77777777" w:rsidR="00F50757" w:rsidRPr="00133177" w:rsidRDefault="00F50757" w:rsidP="00F50757">
      <w:pPr>
        <w:pStyle w:val="PL"/>
      </w:pPr>
      <w:r w:rsidRPr="00133177">
        <w:t xml:space="preserve">    SessionRuleFailureCode:</w:t>
      </w:r>
    </w:p>
    <w:p w14:paraId="22C3EA73" w14:textId="77777777" w:rsidR="00F50757" w:rsidRPr="00133177" w:rsidRDefault="00F50757" w:rsidP="00F50757">
      <w:pPr>
        <w:pStyle w:val="PL"/>
      </w:pPr>
      <w:r w:rsidRPr="00133177">
        <w:t xml:space="preserve">      anyOf:</w:t>
      </w:r>
    </w:p>
    <w:p w14:paraId="5105F66C" w14:textId="77777777" w:rsidR="00F50757" w:rsidRPr="00133177" w:rsidRDefault="00F50757" w:rsidP="00F50757">
      <w:pPr>
        <w:pStyle w:val="PL"/>
      </w:pPr>
      <w:r w:rsidRPr="00133177">
        <w:t xml:space="preserve">      - type: string</w:t>
      </w:r>
    </w:p>
    <w:p w14:paraId="6CCB735C" w14:textId="77777777" w:rsidR="00F50757" w:rsidRPr="00133177" w:rsidRDefault="00F50757" w:rsidP="00F50757">
      <w:pPr>
        <w:pStyle w:val="PL"/>
      </w:pPr>
      <w:r w:rsidRPr="00133177">
        <w:t xml:space="preserve">        enum:</w:t>
      </w:r>
    </w:p>
    <w:p w14:paraId="5415805D" w14:textId="77777777" w:rsidR="00F50757" w:rsidRPr="00133177" w:rsidRDefault="00F50757" w:rsidP="00F50757">
      <w:pPr>
        <w:pStyle w:val="PL"/>
      </w:pPr>
      <w:r w:rsidRPr="00133177">
        <w:t xml:space="preserve">          - NF_MAL</w:t>
      </w:r>
    </w:p>
    <w:p w14:paraId="57EA5802" w14:textId="77777777" w:rsidR="00F50757" w:rsidRPr="00133177" w:rsidRDefault="00F50757" w:rsidP="00F50757">
      <w:pPr>
        <w:pStyle w:val="PL"/>
      </w:pPr>
      <w:r w:rsidRPr="00133177">
        <w:t xml:space="preserve">          - RES_LIM</w:t>
      </w:r>
    </w:p>
    <w:p w14:paraId="543F37F7" w14:textId="77777777" w:rsidR="00F50757" w:rsidRPr="00133177" w:rsidRDefault="00F50757" w:rsidP="00F50757">
      <w:pPr>
        <w:pStyle w:val="PL"/>
      </w:pPr>
      <w:r w:rsidRPr="00133177">
        <w:t xml:space="preserve">          - SESSION_RESOURCE_ALLOCATION_FAILURE</w:t>
      </w:r>
    </w:p>
    <w:p w14:paraId="1852E682" w14:textId="77777777" w:rsidR="00F50757" w:rsidRPr="00133177" w:rsidRDefault="00F50757" w:rsidP="00F50757">
      <w:pPr>
        <w:pStyle w:val="PL"/>
      </w:pPr>
      <w:r w:rsidRPr="00133177">
        <w:t xml:space="preserve">          - UNSUCC_QOS_VAL</w:t>
      </w:r>
    </w:p>
    <w:p w14:paraId="3F61D2A8" w14:textId="77777777" w:rsidR="00F50757" w:rsidRPr="00133177" w:rsidRDefault="00F50757" w:rsidP="00F50757">
      <w:pPr>
        <w:pStyle w:val="PL"/>
      </w:pPr>
      <w:r w:rsidRPr="00133177">
        <w:t xml:space="preserve">          - INCORRECT_UM</w:t>
      </w:r>
    </w:p>
    <w:p w14:paraId="26DB512C" w14:textId="77777777" w:rsidR="00F50757" w:rsidRPr="00133177" w:rsidRDefault="00F50757" w:rsidP="00F50757">
      <w:pPr>
        <w:pStyle w:val="PL"/>
      </w:pPr>
      <w:r w:rsidRPr="00133177">
        <w:t xml:space="preserve">          - UE_STA_SUSP</w:t>
      </w:r>
    </w:p>
    <w:p w14:paraId="46C5CC2B" w14:textId="77777777" w:rsidR="00F50757" w:rsidRPr="00133177" w:rsidRDefault="00F50757" w:rsidP="00F50757">
      <w:pPr>
        <w:pStyle w:val="PL"/>
      </w:pPr>
      <w:r w:rsidRPr="00133177">
        <w:t xml:space="preserve">          - UNKNOWN_REF_ID</w:t>
      </w:r>
    </w:p>
    <w:p w14:paraId="2D365687" w14:textId="77777777" w:rsidR="00F50757" w:rsidRPr="00133177" w:rsidRDefault="00F50757" w:rsidP="00F50757">
      <w:pPr>
        <w:pStyle w:val="PL"/>
      </w:pPr>
      <w:r w:rsidRPr="00133177">
        <w:t xml:space="preserve">          - INCORRECT_COND_DATA</w:t>
      </w:r>
    </w:p>
    <w:p w14:paraId="18A248C5" w14:textId="77777777" w:rsidR="00F50757" w:rsidRPr="00133177" w:rsidRDefault="00F50757" w:rsidP="00F50757">
      <w:pPr>
        <w:pStyle w:val="PL"/>
      </w:pPr>
      <w:r w:rsidRPr="00133177">
        <w:t xml:space="preserve">          - REF_ID_COLLISION</w:t>
      </w:r>
    </w:p>
    <w:p w14:paraId="24CE6B3C" w14:textId="77777777" w:rsidR="00F50757" w:rsidRDefault="00F50757" w:rsidP="00F50757">
      <w:pPr>
        <w:pStyle w:val="PL"/>
      </w:pPr>
      <w:r w:rsidRPr="00133177">
        <w:t xml:space="preserve">          - AN_GW_FAILED</w:t>
      </w:r>
    </w:p>
    <w:p w14:paraId="1DF4A315" w14:textId="77777777" w:rsidR="00F50757" w:rsidRPr="00133177" w:rsidRDefault="00F50757" w:rsidP="00F50757">
      <w:pPr>
        <w:pStyle w:val="PL"/>
      </w:pPr>
      <w:r w:rsidRPr="00133177">
        <w:t xml:space="preserve">          - </w:t>
      </w:r>
      <w:r>
        <w:t>DEFAULT_QOS_MODIFICATION</w:t>
      </w:r>
      <w:r w:rsidRPr="00133177">
        <w:t>_FAIL</w:t>
      </w:r>
      <w:r>
        <w:t>URE</w:t>
      </w:r>
    </w:p>
    <w:p w14:paraId="4D211EA4" w14:textId="77777777" w:rsidR="00F50757" w:rsidRPr="00133177" w:rsidRDefault="00F50757" w:rsidP="00F50757">
      <w:pPr>
        <w:pStyle w:val="PL"/>
      </w:pPr>
      <w:r w:rsidRPr="00133177">
        <w:t xml:space="preserve">          - </w:t>
      </w:r>
      <w:r>
        <w:t>SESSION</w:t>
      </w:r>
      <w:r w:rsidRPr="00133177">
        <w:t>_</w:t>
      </w:r>
      <w:r>
        <w:t>AMBR</w:t>
      </w:r>
      <w:r w:rsidRPr="00133177">
        <w:t>_</w:t>
      </w:r>
      <w:r>
        <w:t>MODIFICATION_FAILURE</w:t>
      </w:r>
    </w:p>
    <w:p w14:paraId="0AA15465" w14:textId="77777777" w:rsidR="00F50757" w:rsidRPr="00133177" w:rsidRDefault="00F50757" w:rsidP="00F50757">
      <w:pPr>
        <w:pStyle w:val="PL"/>
      </w:pPr>
      <w:r w:rsidRPr="00133177">
        <w:t xml:space="preserve">      - type: string</w:t>
      </w:r>
    </w:p>
    <w:p w14:paraId="6A2F5FDC" w14:textId="77777777" w:rsidR="00F50757" w:rsidRPr="00133177" w:rsidRDefault="00F50757" w:rsidP="00F50757">
      <w:pPr>
        <w:pStyle w:val="PL"/>
      </w:pPr>
      <w:r w:rsidRPr="00133177">
        <w:t xml:space="preserve">        description: &gt;</w:t>
      </w:r>
    </w:p>
    <w:p w14:paraId="367D6B77" w14:textId="77777777" w:rsidR="00F50757" w:rsidRPr="00133177" w:rsidRDefault="00F50757" w:rsidP="00F50757">
      <w:pPr>
        <w:pStyle w:val="PL"/>
      </w:pPr>
      <w:r w:rsidRPr="00133177">
        <w:t xml:space="preserve">          This string provides forward-compatibility with future</w:t>
      </w:r>
    </w:p>
    <w:p w14:paraId="04908754" w14:textId="77777777" w:rsidR="00F50757" w:rsidRPr="00133177" w:rsidRDefault="00F50757" w:rsidP="00F50757">
      <w:pPr>
        <w:pStyle w:val="PL"/>
      </w:pPr>
      <w:r w:rsidRPr="00133177">
        <w:t xml:space="preserve">          extensions to the enumeration and is not used to encode</w:t>
      </w:r>
    </w:p>
    <w:p w14:paraId="37A465DA" w14:textId="77777777" w:rsidR="00F50757" w:rsidRPr="00133177" w:rsidRDefault="00F50757" w:rsidP="00F50757">
      <w:pPr>
        <w:pStyle w:val="PL"/>
      </w:pPr>
      <w:r w:rsidRPr="00133177">
        <w:t xml:space="preserve">          content defined in the present version of this API.</w:t>
      </w:r>
    </w:p>
    <w:p w14:paraId="38E428D9" w14:textId="77777777" w:rsidR="00F50757" w:rsidRDefault="00F50757" w:rsidP="00F50757">
      <w:pPr>
        <w:pStyle w:val="PL"/>
      </w:pPr>
      <w:r w:rsidRPr="00133177">
        <w:t xml:space="preserve">      description: |</w:t>
      </w:r>
    </w:p>
    <w:p w14:paraId="23FFDFB4" w14:textId="77777777" w:rsidR="00F50757" w:rsidRPr="00133177" w:rsidRDefault="00F50757" w:rsidP="00F50757">
      <w:pPr>
        <w:pStyle w:val="PL"/>
      </w:pPr>
      <w:r>
        <w:t xml:space="preserve">        </w:t>
      </w:r>
      <w:r w:rsidRPr="003107D3">
        <w:t>Indicates the reason of the session rule failure.</w:t>
      </w:r>
      <w:r>
        <w:t xml:space="preserve">  </w:t>
      </w:r>
    </w:p>
    <w:p w14:paraId="2A35D22F" w14:textId="77777777" w:rsidR="00F50757" w:rsidRPr="00133177" w:rsidRDefault="00F50757" w:rsidP="00F50757">
      <w:pPr>
        <w:pStyle w:val="PL"/>
      </w:pPr>
      <w:r w:rsidRPr="00133177">
        <w:t xml:space="preserve">        Possible values are</w:t>
      </w:r>
    </w:p>
    <w:p w14:paraId="6DCD2E16" w14:textId="77777777" w:rsidR="00F50757" w:rsidRPr="00133177" w:rsidRDefault="00F50757" w:rsidP="00F50757">
      <w:pPr>
        <w:pStyle w:val="PL"/>
      </w:pPr>
      <w:r w:rsidRPr="00133177">
        <w:t xml:space="preserve">        - NF_MAL: Indicates that the PCC rule could not be successfully installed (for those</w:t>
      </w:r>
    </w:p>
    <w:p w14:paraId="736DFA19" w14:textId="77777777" w:rsidR="00F50757" w:rsidRPr="00133177" w:rsidRDefault="00F50757" w:rsidP="00F50757">
      <w:pPr>
        <w:pStyle w:val="PL"/>
      </w:pPr>
      <w:r w:rsidRPr="00133177">
        <w:t xml:space="preserve">        provisioned from the PCF) or activated (for those pre-defined in SMF) or enforced (for those</w:t>
      </w:r>
    </w:p>
    <w:p w14:paraId="5D2097E0" w14:textId="77777777" w:rsidR="00F50757" w:rsidRPr="00133177" w:rsidRDefault="00F50757" w:rsidP="00F50757">
      <w:pPr>
        <w:pStyle w:val="PL"/>
      </w:pPr>
      <w:r w:rsidRPr="00133177">
        <w:t xml:space="preserve">        already successfully installed) due to SMF/UPF malfunction.</w:t>
      </w:r>
    </w:p>
    <w:p w14:paraId="466F63E3" w14:textId="77777777" w:rsidR="00F50757" w:rsidRPr="00133177" w:rsidRDefault="00F50757" w:rsidP="00F50757">
      <w:pPr>
        <w:pStyle w:val="PL"/>
      </w:pPr>
      <w:r w:rsidRPr="00133177">
        <w:t xml:space="preserve">        - RES_LIM: Indicates that the PCC rule could not be successfully installed (for those</w:t>
      </w:r>
    </w:p>
    <w:p w14:paraId="3A57CA71" w14:textId="77777777" w:rsidR="00F50757" w:rsidRPr="00133177" w:rsidRDefault="00F50757" w:rsidP="00F50757">
      <w:pPr>
        <w:pStyle w:val="PL"/>
      </w:pPr>
      <w:r w:rsidRPr="00133177">
        <w:t xml:space="preserve">        provisioned from PCF) or activated (for those pre-defined in SMF) or enforced (for those</w:t>
      </w:r>
    </w:p>
    <w:p w14:paraId="54FE15C2" w14:textId="77777777" w:rsidR="00F50757" w:rsidRPr="00133177" w:rsidRDefault="00F50757" w:rsidP="00F50757">
      <w:pPr>
        <w:pStyle w:val="PL"/>
      </w:pPr>
      <w:r w:rsidRPr="00133177">
        <w:t xml:space="preserve">        already successfully installed) due to a limitation of resources at the SMF/UPF.</w:t>
      </w:r>
    </w:p>
    <w:p w14:paraId="3295A2F9" w14:textId="77777777" w:rsidR="00F50757" w:rsidRPr="00133177" w:rsidRDefault="00F50757" w:rsidP="00F50757">
      <w:pPr>
        <w:pStyle w:val="PL"/>
      </w:pPr>
      <w:r w:rsidRPr="00133177">
        <w:t xml:space="preserve">        - SESSION_RESOURCE_ALLOCATION_FAILURE: Indicates the session rule could not be successfully</w:t>
      </w:r>
    </w:p>
    <w:p w14:paraId="3199E8B9" w14:textId="77777777" w:rsidR="00F50757" w:rsidRPr="00133177" w:rsidRDefault="00F50757" w:rsidP="00F50757">
      <w:pPr>
        <w:pStyle w:val="PL"/>
      </w:pPr>
      <w:r w:rsidRPr="00133177">
        <w:t xml:space="preserve">        enforced due to failure during the allocation of resources for the PDU session in the UE,</w:t>
      </w:r>
    </w:p>
    <w:p w14:paraId="7881D8DF" w14:textId="77777777" w:rsidR="00F50757" w:rsidRPr="00133177" w:rsidRDefault="00F50757" w:rsidP="00F50757">
      <w:pPr>
        <w:pStyle w:val="PL"/>
      </w:pPr>
      <w:r w:rsidRPr="00133177">
        <w:t xml:space="preserve">        RAN or AMF.</w:t>
      </w:r>
    </w:p>
    <w:p w14:paraId="2869D0C9" w14:textId="77777777" w:rsidR="00F50757" w:rsidRPr="00133177" w:rsidRDefault="00F50757" w:rsidP="00F50757">
      <w:pPr>
        <w:pStyle w:val="PL"/>
      </w:pPr>
      <w:r w:rsidRPr="00133177">
        <w:t xml:space="preserve">        - UNSUCC_QOS_VAL: indicates that the QoS validation has failed.</w:t>
      </w:r>
    </w:p>
    <w:p w14:paraId="7E7B668A" w14:textId="77777777" w:rsidR="00F50757" w:rsidRPr="00133177" w:rsidRDefault="00F50757" w:rsidP="00F50757">
      <w:pPr>
        <w:pStyle w:val="PL"/>
      </w:pPr>
      <w:r w:rsidRPr="00133177">
        <w:t xml:space="preserve">        - INCORRECT_UM: The usage monitoring data of the enforced session rule is not the same for</w:t>
      </w:r>
    </w:p>
    <w:p w14:paraId="5F19ACD3" w14:textId="77777777" w:rsidR="00F50757" w:rsidRPr="00133177" w:rsidRDefault="00F50757" w:rsidP="00F50757">
      <w:pPr>
        <w:pStyle w:val="PL"/>
      </w:pPr>
      <w:r w:rsidRPr="00133177">
        <w:t xml:space="preserve">        all the provisioned session rule(s).</w:t>
      </w:r>
    </w:p>
    <w:p w14:paraId="7707FBAE" w14:textId="77777777" w:rsidR="00F50757" w:rsidRPr="00133177" w:rsidRDefault="00F50757" w:rsidP="00F50757">
      <w:pPr>
        <w:pStyle w:val="PL"/>
      </w:pPr>
      <w:r w:rsidRPr="00133177">
        <w:t xml:space="preserve">        - UE_STA_SUSP: Indicates that the UE is in suspend state.</w:t>
      </w:r>
    </w:p>
    <w:p w14:paraId="084F4B09" w14:textId="77777777" w:rsidR="00F50757" w:rsidRPr="00133177" w:rsidRDefault="00F50757" w:rsidP="00F50757">
      <w:pPr>
        <w:pStyle w:val="PL"/>
      </w:pPr>
      <w:r w:rsidRPr="00133177">
        <w:t xml:space="preserve">        - UNKNOWN_REF_ID: Indicates that the session rule could not be successfully </w:t>
      </w:r>
    </w:p>
    <w:p w14:paraId="64FE3F75" w14:textId="77777777" w:rsidR="00F50757" w:rsidRPr="00133177" w:rsidRDefault="00F50757" w:rsidP="00F50757">
      <w:pPr>
        <w:pStyle w:val="PL"/>
      </w:pPr>
      <w:r w:rsidRPr="00133177">
        <w:t xml:space="preserve">        installed/modified because the referenced identifier to a Policy Decision Data or to a</w:t>
      </w:r>
    </w:p>
    <w:p w14:paraId="08D54546" w14:textId="77777777" w:rsidR="00F50757" w:rsidRPr="00133177" w:rsidRDefault="00F50757" w:rsidP="00F50757">
      <w:pPr>
        <w:pStyle w:val="PL"/>
      </w:pPr>
      <w:r w:rsidRPr="00133177">
        <w:t xml:space="preserve">        Condition Data is unknown to the SMF.</w:t>
      </w:r>
    </w:p>
    <w:p w14:paraId="78CF32C4" w14:textId="77777777" w:rsidR="00F50757" w:rsidRPr="00133177" w:rsidRDefault="00F50757" w:rsidP="00F50757">
      <w:pPr>
        <w:pStyle w:val="PL"/>
      </w:pPr>
      <w:r w:rsidRPr="00133177">
        <w:t xml:space="preserve">        - INCORRECT_COND_DATA: Indicates that the session rule could not be successfully</w:t>
      </w:r>
    </w:p>
    <w:p w14:paraId="3FDB8D14" w14:textId="77777777" w:rsidR="00F50757" w:rsidRPr="00133177" w:rsidRDefault="00F50757" w:rsidP="00F50757">
      <w:pPr>
        <w:pStyle w:val="PL"/>
      </w:pPr>
      <w:r w:rsidRPr="00133177">
        <w:t xml:space="preserve">        installed/modified because the referenced Condition data are incorrect.</w:t>
      </w:r>
    </w:p>
    <w:p w14:paraId="64C0061D" w14:textId="77777777" w:rsidR="00F50757" w:rsidRPr="00133177" w:rsidRDefault="00F50757" w:rsidP="00F50757">
      <w:pPr>
        <w:pStyle w:val="PL"/>
      </w:pPr>
      <w:r w:rsidRPr="00133177">
        <w:t xml:space="preserve">        - REF_ID_COLLISION: Indicates that the session rule could not be successfully</w:t>
      </w:r>
    </w:p>
    <w:p w14:paraId="35B77C2C" w14:textId="77777777" w:rsidR="00F50757" w:rsidRPr="00133177" w:rsidRDefault="00F50757" w:rsidP="00F50757">
      <w:pPr>
        <w:pStyle w:val="PL"/>
      </w:pPr>
      <w:r w:rsidRPr="00133177">
        <w:t xml:space="preserve">        installed/modified because the same Policy Decision is referenced by a PCC rule (e.g. the</w:t>
      </w:r>
    </w:p>
    <w:p w14:paraId="5B238491" w14:textId="77777777" w:rsidR="00F50757" w:rsidRPr="00133177" w:rsidRDefault="00F50757" w:rsidP="00F50757">
      <w:pPr>
        <w:pStyle w:val="PL"/>
      </w:pPr>
      <w:r w:rsidRPr="00133177">
        <w:t xml:space="preserve">        session rule and the PCC rule refer to the same Usage Monitoring decision data).</w:t>
      </w:r>
    </w:p>
    <w:p w14:paraId="7CA18DAE" w14:textId="77777777" w:rsidR="00F50757" w:rsidRPr="00133177" w:rsidRDefault="00F50757" w:rsidP="00F50757">
      <w:pPr>
        <w:pStyle w:val="PL"/>
      </w:pPr>
      <w:r w:rsidRPr="00133177">
        <w:t xml:space="preserve">        - AN_GW_FAILED: Indicates that the AN-Gateway has failed and that the PCF should refrain</w:t>
      </w:r>
    </w:p>
    <w:p w14:paraId="5CC558B3" w14:textId="77777777" w:rsidR="00F50757" w:rsidRPr="00133177" w:rsidRDefault="00F50757" w:rsidP="00F50757">
      <w:pPr>
        <w:pStyle w:val="PL"/>
      </w:pPr>
      <w:r w:rsidRPr="00133177">
        <w:t xml:space="preserve">        from sending policy decisions to the SMF until it is informed that the S-GW has been</w:t>
      </w:r>
    </w:p>
    <w:p w14:paraId="19E8BB0C" w14:textId="77777777" w:rsidR="00F50757" w:rsidRPr="00133177" w:rsidRDefault="00F50757" w:rsidP="00F50757">
      <w:pPr>
        <w:pStyle w:val="PL"/>
      </w:pPr>
      <w:r w:rsidRPr="00133177">
        <w:t xml:space="preserve">        recovered. This value shall not be used if the SM Policy association modification procedure</w:t>
      </w:r>
    </w:p>
    <w:p w14:paraId="105C840B" w14:textId="77777777" w:rsidR="00F50757" w:rsidRDefault="00F50757" w:rsidP="00F50757">
      <w:pPr>
        <w:pStyle w:val="PL"/>
      </w:pPr>
      <w:r w:rsidRPr="00133177">
        <w:t xml:space="preserve">        is initiated for session rule removal only.</w:t>
      </w:r>
    </w:p>
    <w:p w14:paraId="484254D1" w14:textId="77777777" w:rsidR="00F50757" w:rsidRDefault="00F50757" w:rsidP="00F50757">
      <w:pPr>
        <w:pStyle w:val="PL"/>
      </w:pPr>
      <w:r w:rsidRPr="00133177">
        <w:t xml:space="preserve">        - </w:t>
      </w:r>
      <w:r>
        <w:t>DEFAULT_QOS_MODIFICATION</w:t>
      </w:r>
      <w:r w:rsidRPr="00133177">
        <w:t>_FAIL</w:t>
      </w:r>
      <w:r>
        <w:t>URE: Indicates that the enforcement of the default QoS</w:t>
      </w:r>
    </w:p>
    <w:p w14:paraId="33BC9FF5" w14:textId="77777777" w:rsidR="00F50757" w:rsidRDefault="00F50757" w:rsidP="00F50757">
      <w:pPr>
        <w:pStyle w:val="PL"/>
      </w:pPr>
      <w:r>
        <w:t xml:space="preserve">        modification failed. The SMF shall use this value to indicate to the PCF that the d</w:t>
      </w:r>
      <w:r>
        <w:rPr>
          <w:rFonts w:hint="eastAsia"/>
        </w:rPr>
        <w:t>efault</w:t>
      </w:r>
    </w:p>
    <w:p w14:paraId="66513F29" w14:textId="77777777" w:rsidR="00F50757" w:rsidRPr="00133177" w:rsidRDefault="00F50757" w:rsidP="00F50757">
      <w:pPr>
        <w:pStyle w:val="PL"/>
      </w:pPr>
      <w:r>
        <w:t xml:space="preserve">       </w:t>
      </w:r>
      <w:r>
        <w:rPr>
          <w:rFonts w:hint="eastAsia"/>
        </w:rPr>
        <w:t xml:space="preserve"> QoS </w:t>
      </w:r>
      <w:r>
        <w:t>modification has failed.</w:t>
      </w:r>
    </w:p>
    <w:p w14:paraId="55F0FAD5" w14:textId="77777777" w:rsidR="00F50757" w:rsidRDefault="00F50757" w:rsidP="00F50757">
      <w:pPr>
        <w:pStyle w:val="PL"/>
      </w:pPr>
      <w:r w:rsidRPr="00133177">
        <w:lastRenderedPageBreak/>
        <w:t xml:space="preserve">        - </w:t>
      </w:r>
      <w:r>
        <w:t>SESSION</w:t>
      </w:r>
      <w:r w:rsidRPr="00133177">
        <w:t>_</w:t>
      </w:r>
      <w:r>
        <w:t>AMBR</w:t>
      </w:r>
      <w:r w:rsidRPr="00133177">
        <w:t>_</w:t>
      </w:r>
      <w:r>
        <w:t>MODIFICATION_FAILURE: Indicates that the enforcement of the session-AMBR</w:t>
      </w:r>
    </w:p>
    <w:p w14:paraId="18D3AFA6" w14:textId="77777777" w:rsidR="00F50757" w:rsidRDefault="00F50757" w:rsidP="00F50757">
      <w:pPr>
        <w:pStyle w:val="PL"/>
      </w:pPr>
      <w:r>
        <w:t xml:space="preserve">        modification failed. The SMF shall use this value to indicate to the PCF that the</w:t>
      </w:r>
    </w:p>
    <w:p w14:paraId="0C0626DC" w14:textId="77777777" w:rsidR="00F50757" w:rsidRPr="00133177" w:rsidRDefault="00F50757" w:rsidP="00F50757">
      <w:pPr>
        <w:pStyle w:val="PL"/>
      </w:pPr>
      <w:r>
        <w:t xml:space="preserve">        session-AMBR modification has failed.</w:t>
      </w:r>
    </w:p>
    <w:p w14:paraId="630D7832" w14:textId="77777777" w:rsidR="00F50757" w:rsidRPr="00133177" w:rsidRDefault="00F50757" w:rsidP="00F50757">
      <w:pPr>
        <w:pStyle w:val="PL"/>
      </w:pPr>
    </w:p>
    <w:p w14:paraId="16C911CC" w14:textId="77777777" w:rsidR="00F50757" w:rsidRPr="00133177" w:rsidRDefault="00F50757" w:rsidP="00F50757">
      <w:pPr>
        <w:pStyle w:val="PL"/>
      </w:pPr>
      <w:r w:rsidRPr="00133177">
        <w:t xml:space="preserve">    SteeringFunctionality:</w:t>
      </w:r>
    </w:p>
    <w:p w14:paraId="3ABC8DB6" w14:textId="77777777" w:rsidR="00F50757" w:rsidRPr="00133177" w:rsidRDefault="00F50757" w:rsidP="00F50757">
      <w:pPr>
        <w:pStyle w:val="PL"/>
      </w:pPr>
      <w:r w:rsidRPr="00133177">
        <w:t xml:space="preserve">      anyOf:</w:t>
      </w:r>
    </w:p>
    <w:p w14:paraId="6E954758" w14:textId="77777777" w:rsidR="00F50757" w:rsidRPr="00133177" w:rsidRDefault="00F50757" w:rsidP="00F50757">
      <w:pPr>
        <w:pStyle w:val="PL"/>
      </w:pPr>
      <w:r w:rsidRPr="00133177">
        <w:t xml:space="preserve">      - type: string</w:t>
      </w:r>
    </w:p>
    <w:p w14:paraId="6FDEFF11" w14:textId="77777777" w:rsidR="00F50757" w:rsidRPr="00133177" w:rsidRDefault="00F50757" w:rsidP="00F50757">
      <w:pPr>
        <w:pStyle w:val="PL"/>
      </w:pPr>
      <w:r w:rsidRPr="00133177">
        <w:t xml:space="preserve">        enum:</w:t>
      </w:r>
    </w:p>
    <w:p w14:paraId="58EC1201" w14:textId="77777777" w:rsidR="00F50757" w:rsidRDefault="00F50757" w:rsidP="00F50757">
      <w:pPr>
        <w:pStyle w:val="PL"/>
      </w:pPr>
      <w:r w:rsidRPr="00133177">
        <w:t xml:space="preserve">          - MPTCP</w:t>
      </w:r>
    </w:p>
    <w:p w14:paraId="737BA0AE" w14:textId="77777777" w:rsidR="00F50757" w:rsidRPr="00133177" w:rsidRDefault="00F50757" w:rsidP="00F50757">
      <w:pPr>
        <w:pStyle w:val="PL"/>
      </w:pPr>
      <w:r>
        <w:t xml:space="preserve">          - MPQUIC</w:t>
      </w:r>
    </w:p>
    <w:p w14:paraId="68D017C3" w14:textId="77777777" w:rsidR="00F50757" w:rsidRPr="00133177" w:rsidRDefault="00F50757" w:rsidP="00F50757">
      <w:pPr>
        <w:pStyle w:val="PL"/>
      </w:pPr>
      <w:r w:rsidRPr="00133177">
        <w:t xml:space="preserve">          - ATSSS_LL</w:t>
      </w:r>
    </w:p>
    <w:p w14:paraId="122C8B0E" w14:textId="77777777" w:rsidR="00F50757" w:rsidRPr="00133177" w:rsidRDefault="00F50757" w:rsidP="00F50757">
      <w:pPr>
        <w:pStyle w:val="PL"/>
      </w:pPr>
      <w:r w:rsidRPr="00133177">
        <w:t xml:space="preserve">      - type: string</w:t>
      </w:r>
    </w:p>
    <w:p w14:paraId="51DF4B30" w14:textId="77777777" w:rsidR="00F50757" w:rsidRPr="00133177" w:rsidRDefault="00F50757" w:rsidP="00F50757">
      <w:pPr>
        <w:pStyle w:val="PL"/>
      </w:pPr>
      <w:r w:rsidRPr="00133177">
        <w:t xml:space="preserve">        description: &gt;</w:t>
      </w:r>
    </w:p>
    <w:p w14:paraId="7E5445A1" w14:textId="77777777" w:rsidR="00F50757" w:rsidRPr="00133177" w:rsidRDefault="00F50757" w:rsidP="00F50757">
      <w:pPr>
        <w:pStyle w:val="PL"/>
      </w:pPr>
      <w:r w:rsidRPr="00133177">
        <w:t xml:space="preserve">          This string provides forward-compatibility with future</w:t>
      </w:r>
    </w:p>
    <w:p w14:paraId="02001F7D" w14:textId="77777777" w:rsidR="00F50757" w:rsidRPr="00133177" w:rsidRDefault="00F50757" w:rsidP="00F50757">
      <w:pPr>
        <w:pStyle w:val="PL"/>
      </w:pPr>
      <w:r w:rsidRPr="00133177">
        <w:t xml:space="preserve">          extensions to the enumeration and is not used to encode</w:t>
      </w:r>
    </w:p>
    <w:p w14:paraId="59C4A466" w14:textId="77777777" w:rsidR="00F50757" w:rsidRPr="00133177" w:rsidRDefault="00F50757" w:rsidP="00F50757">
      <w:pPr>
        <w:pStyle w:val="PL"/>
      </w:pPr>
      <w:r w:rsidRPr="00133177">
        <w:t xml:space="preserve">          content defined in the present version of this API.</w:t>
      </w:r>
    </w:p>
    <w:p w14:paraId="67E3BA6A" w14:textId="77777777" w:rsidR="00F50757" w:rsidRDefault="00F50757" w:rsidP="00F50757">
      <w:pPr>
        <w:pStyle w:val="PL"/>
      </w:pPr>
      <w:r w:rsidRPr="00133177">
        <w:t xml:space="preserve">      description: |</w:t>
      </w:r>
    </w:p>
    <w:p w14:paraId="267371CA" w14:textId="77777777" w:rsidR="00F50757" w:rsidRDefault="00F50757" w:rsidP="00F50757">
      <w:pPr>
        <w:pStyle w:val="PL"/>
      </w:pPr>
      <w:r>
        <w:t xml:space="preserve">        </w:t>
      </w:r>
      <w:r w:rsidRPr="003107D3">
        <w:t>Indicates functionality to support traffic steering, switching and splitting determined</w:t>
      </w:r>
    </w:p>
    <w:p w14:paraId="35E120D5" w14:textId="77777777" w:rsidR="00F50757" w:rsidRPr="00133177" w:rsidRDefault="00F50757" w:rsidP="00F50757">
      <w:pPr>
        <w:pStyle w:val="PL"/>
      </w:pPr>
      <w:r>
        <w:t xml:space="preserve">       </w:t>
      </w:r>
      <w:r w:rsidRPr="003107D3">
        <w:t xml:space="preserve"> by the PCF.</w:t>
      </w:r>
      <w:r>
        <w:t xml:space="preserve">  </w:t>
      </w:r>
    </w:p>
    <w:p w14:paraId="18B56C0A" w14:textId="77777777" w:rsidR="00F50757" w:rsidRPr="00133177" w:rsidRDefault="00F50757" w:rsidP="00F50757">
      <w:pPr>
        <w:pStyle w:val="PL"/>
      </w:pPr>
      <w:r w:rsidRPr="00133177">
        <w:t xml:space="preserve">        Possible values are</w:t>
      </w:r>
    </w:p>
    <w:p w14:paraId="02FE7B4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77CB01E4"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2147826"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26521F00"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77C0AA2"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2CB0B534"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2246941" w14:textId="77777777" w:rsidR="00F50757" w:rsidRPr="00133177" w:rsidRDefault="00F50757" w:rsidP="00F50757">
      <w:pPr>
        <w:pStyle w:val="PL"/>
      </w:pPr>
    </w:p>
    <w:p w14:paraId="19E6A288" w14:textId="77777777" w:rsidR="00F50757" w:rsidRPr="00133177" w:rsidRDefault="00F50757" w:rsidP="00F50757">
      <w:pPr>
        <w:pStyle w:val="PL"/>
      </w:pPr>
      <w:r w:rsidRPr="00133177">
        <w:t xml:space="preserve">    SteerModeValue:</w:t>
      </w:r>
    </w:p>
    <w:p w14:paraId="3FF5EC8F" w14:textId="77777777" w:rsidR="00F50757" w:rsidRPr="00133177" w:rsidRDefault="00F50757" w:rsidP="00F50757">
      <w:pPr>
        <w:pStyle w:val="PL"/>
      </w:pPr>
      <w:r w:rsidRPr="00133177">
        <w:t xml:space="preserve">      description: Indicates the steering mode value determined by the PCF.</w:t>
      </w:r>
    </w:p>
    <w:p w14:paraId="588109C8" w14:textId="77777777" w:rsidR="00F50757" w:rsidRPr="00133177" w:rsidRDefault="00F50757" w:rsidP="00F50757">
      <w:pPr>
        <w:pStyle w:val="PL"/>
      </w:pPr>
      <w:r w:rsidRPr="00133177">
        <w:t xml:space="preserve">      anyOf:</w:t>
      </w:r>
    </w:p>
    <w:p w14:paraId="696123B5" w14:textId="77777777" w:rsidR="00F50757" w:rsidRPr="00133177" w:rsidRDefault="00F50757" w:rsidP="00F50757">
      <w:pPr>
        <w:pStyle w:val="PL"/>
      </w:pPr>
      <w:r w:rsidRPr="00133177">
        <w:t xml:space="preserve">      - type: string</w:t>
      </w:r>
    </w:p>
    <w:p w14:paraId="4EA3BFBA" w14:textId="77777777" w:rsidR="00F50757" w:rsidRPr="00133177" w:rsidRDefault="00F50757" w:rsidP="00F50757">
      <w:pPr>
        <w:pStyle w:val="PL"/>
      </w:pPr>
      <w:r w:rsidRPr="00133177">
        <w:t xml:space="preserve">        enum:</w:t>
      </w:r>
    </w:p>
    <w:p w14:paraId="7AFF2EC3" w14:textId="77777777" w:rsidR="00F50757" w:rsidRPr="00133177" w:rsidRDefault="00F50757" w:rsidP="00F50757">
      <w:pPr>
        <w:pStyle w:val="PL"/>
      </w:pPr>
      <w:r w:rsidRPr="00133177">
        <w:t xml:space="preserve">          - ACTIVE_STANDBY</w:t>
      </w:r>
    </w:p>
    <w:p w14:paraId="2AB1FA22" w14:textId="77777777" w:rsidR="00F50757" w:rsidRPr="00133177" w:rsidRDefault="00F50757" w:rsidP="00F50757">
      <w:pPr>
        <w:pStyle w:val="PL"/>
      </w:pPr>
      <w:r w:rsidRPr="00133177">
        <w:t xml:space="preserve">          - LOAD_BALANCING</w:t>
      </w:r>
    </w:p>
    <w:p w14:paraId="08D5B79B" w14:textId="77777777" w:rsidR="00F50757" w:rsidRPr="00133177" w:rsidRDefault="00F50757" w:rsidP="00F50757">
      <w:pPr>
        <w:pStyle w:val="PL"/>
      </w:pPr>
      <w:r w:rsidRPr="00133177">
        <w:t xml:space="preserve">          - SMALLEST_DELAY</w:t>
      </w:r>
    </w:p>
    <w:p w14:paraId="09F17334" w14:textId="77777777" w:rsidR="00F50757" w:rsidRDefault="00F50757" w:rsidP="00F50757">
      <w:pPr>
        <w:pStyle w:val="PL"/>
      </w:pPr>
      <w:r w:rsidRPr="00133177">
        <w:t xml:space="preserve">          - PRIORITY_BASED</w:t>
      </w:r>
    </w:p>
    <w:p w14:paraId="0EDD46B8" w14:textId="77777777" w:rsidR="00F50757" w:rsidRPr="00133177" w:rsidRDefault="00F50757" w:rsidP="00F50757">
      <w:pPr>
        <w:pStyle w:val="PL"/>
      </w:pPr>
      <w:r w:rsidRPr="005632D0">
        <w:t xml:space="preserve">          - </w:t>
      </w:r>
      <w:r>
        <w:t>REDUNDANT</w:t>
      </w:r>
    </w:p>
    <w:p w14:paraId="59EEB67E" w14:textId="77777777" w:rsidR="00F50757" w:rsidRPr="00133177" w:rsidRDefault="00F50757" w:rsidP="00F50757">
      <w:pPr>
        <w:pStyle w:val="PL"/>
      </w:pPr>
      <w:r w:rsidRPr="00133177">
        <w:t xml:space="preserve">      - type: string</w:t>
      </w:r>
    </w:p>
    <w:p w14:paraId="35DBDBB6" w14:textId="77777777" w:rsidR="00F50757" w:rsidRPr="00133177" w:rsidRDefault="00F50757" w:rsidP="00F50757">
      <w:pPr>
        <w:pStyle w:val="PL"/>
      </w:pPr>
      <w:r w:rsidRPr="00133177">
        <w:t xml:space="preserve">        description: &gt;</w:t>
      </w:r>
    </w:p>
    <w:p w14:paraId="4E88AA16" w14:textId="77777777" w:rsidR="00F50757" w:rsidRPr="00133177" w:rsidRDefault="00F50757" w:rsidP="00F50757">
      <w:pPr>
        <w:pStyle w:val="PL"/>
      </w:pPr>
      <w:r w:rsidRPr="00133177">
        <w:t xml:space="preserve">          This string provides forward-compatibility with future extensions to the enumeration</w:t>
      </w:r>
    </w:p>
    <w:p w14:paraId="6BF1E714" w14:textId="77777777" w:rsidR="00F50757" w:rsidRPr="00133177" w:rsidRDefault="00F50757" w:rsidP="00F50757">
      <w:pPr>
        <w:pStyle w:val="PL"/>
      </w:pPr>
      <w:r w:rsidRPr="00133177">
        <w:t xml:space="preserve">          and is not used to encode content defined in the present version of this API.</w:t>
      </w:r>
    </w:p>
    <w:p w14:paraId="3A3AE958" w14:textId="77777777" w:rsidR="00F50757" w:rsidRPr="00133177" w:rsidRDefault="00F50757" w:rsidP="00F50757">
      <w:pPr>
        <w:pStyle w:val="PL"/>
      </w:pPr>
    </w:p>
    <w:p w14:paraId="0116B136" w14:textId="77777777" w:rsidR="00F50757" w:rsidRPr="00133177" w:rsidRDefault="00F50757" w:rsidP="00F50757">
      <w:pPr>
        <w:pStyle w:val="PL"/>
      </w:pPr>
      <w:r w:rsidRPr="00133177">
        <w:t xml:space="preserve">    MulticastAccessControl:</w:t>
      </w:r>
    </w:p>
    <w:p w14:paraId="5E9908BB" w14:textId="77777777" w:rsidR="00F50757" w:rsidRPr="00133177" w:rsidRDefault="00F50757" w:rsidP="00F50757">
      <w:pPr>
        <w:pStyle w:val="PL"/>
      </w:pPr>
      <w:r w:rsidRPr="00133177">
        <w:t xml:space="preserve">      description: &gt;</w:t>
      </w:r>
    </w:p>
    <w:p w14:paraId="2FF0DCE8" w14:textId="77777777" w:rsidR="00F50757" w:rsidRPr="00133177" w:rsidRDefault="00F50757" w:rsidP="00F50757">
      <w:pPr>
        <w:pStyle w:val="PL"/>
      </w:pPr>
      <w:r w:rsidRPr="00133177">
        <w:t xml:space="preserve">        Indicates whether the service data flow, corresponding to the service data flow template, is</w:t>
      </w:r>
    </w:p>
    <w:p w14:paraId="46576F98" w14:textId="77777777" w:rsidR="00F50757" w:rsidRPr="00133177" w:rsidRDefault="00F50757" w:rsidP="00F50757">
      <w:pPr>
        <w:pStyle w:val="PL"/>
      </w:pPr>
      <w:r w:rsidRPr="00133177">
        <w:t xml:space="preserve">        allowed or not allowed.</w:t>
      </w:r>
    </w:p>
    <w:p w14:paraId="236106B8" w14:textId="77777777" w:rsidR="00F50757" w:rsidRPr="00133177" w:rsidRDefault="00F50757" w:rsidP="00F50757">
      <w:pPr>
        <w:pStyle w:val="PL"/>
      </w:pPr>
      <w:r w:rsidRPr="00133177">
        <w:t xml:space="preserve">      anyOf:</w:t>
      </w:r>
    </w:p>
    <w:p w14:paraId="5C4B74EB" w14:textId="77777777" w:rsidR="00F50757" w:rsidRPr="00133177" w:rsidRDefault="00F50757" w:rsidP="00F50757">
      <w:pPr>
        <w:pStyle w:val="PL"/>
      </w:pPr>
      <w:r w:rsidRPr="00133177">
        <w:t xml:space="preserve">      - type: string</w:t>
      </w:r>
    </w:p>
    <w:p w14:paraId="55D13E6D" w14:textId="77777777" w:rsidR="00F50757" w:rsidRPr="00133177" w:rsidRDefault="00F50757" w:rsidP="00F50757">
      <w:pPr>
        <w:pStyle w:val="PL"/>
      </w:pPr>
      <w:r w:rsidRPr="00133177">
        <w:t xml:space="preserve">        enum:</w:t>
      </w:r>
    </w:p>
    <w:p w14:paraId="5754BA61" w14:textId="77777777" w:rsidR="00F50757" w:rsidRPr="00133177" w:rsidRDefault="00F50757" w:rsidP="00F50757">
      <w:pPr>
        <w:pStyle w:val="PL"/>
      </w:pPr>
      <w:r w:rsidRPr="00133177">
        <w:t xml:space="preserve">          - ALLOWED</w:t>
      </w:r>
    </w:p>
    <w:p w14:paraId="687F12D2" w14:textId="77777777" w:rsidR="00F50757" w:rsidRPr="00133177" w:rsidRDefault="00F50757" w:rsidP="00F50757">
      <w:pPr>
        <w:pStyle w:val="PL"/>
      </w:pPr>
      <w:r w:rsidRPr="00133177">
        <w:t xml:space="preserve">          - NOT_ALLOWED</w:t>
      </w:r>
    </w:p>
    <w:p w14:paraId="6E01FE98" w14:textId="77777777" w:rsidR="00F50757" w:rsidRPr="00133177" w:rsidRDefault="00F50757" w:rsidP="00F50757">
      <w:pPr>
        <w:pStyle w:val="PL"/>
      </w:pPr>
      <w:r w:rsidRPr="00133177">
        <w:t xml:space="preserve">      - type: string</w:t>
      </w:r>
    </w:p>
    <w:p w14:paraId="5D90F42B" w14:textId="77777777" w:rsidR="00F50757" w:rsidRPr="00133177" w:rsidRDefault="00F50757" w:rsidP="00F50757">
      <w:pPr>
        <w:pStyle w:val="PL"/>
      </w:pPr>
      <w:r w:rsidRPr="00133177">
        <w:t xml:space="preserve">        description: &gt;</w:t>
      </w:r>
    </w:p>
    <w:p w14:paraId="1CF405A4" w14:textId="77777777" w:rsidR="00F50757" w:rsidRPr="00133177" w:rsidRDefault="00F50757" w:rsidP="00F50757">
      <w:pPr>
        <w:pStyle w:val="PL"/>
      </w:pPr>
      <w:r w:rsidRPr="00133177">
        <w:t xml:space="preserve">          This string provides forward-compatibility with future extensions to the enumeration</w:t>
      </w:r>
    </w:p>
    <w:p w14:paraId="58892D42" w14:textId="77777777" w:rsidR="00F50757" w:rsidRPr="00133177" w:rsidRDefault="00F50757" w:rsidP="00F50757">
      <w:pPr>
        <w:pStyle w:val="PL"/>
      </w:pPr>
      <w:r w:rsidRPr="00133177">
        <w:t xml:space="preserve">          and is not used to encode content defined in the present version of this API.</w:t>
      </w:r>
    </w:p>
    <w:p w14:paraId="219A1E29" w14:textId="77777777" w:rsidR="00F50757" w:rsidRPr="00133177" w:rsidRDefault="00F50757" w:rsidP="00F50757">
      <w:pPr>
        <w:pStyle w:val="PL"/>
      </w:pPr>
    </w:p>
    <w:p w14:paraId="3083D4ED" w14:textId="77777777" w:rsidR="00F50757" w:rsidRPr="00133177" w:rsidRDefault="00F50757" w:rsidP="00F50757">
      <w:pPr>
        <w:pStyle w:val="PL"/>
      </w:pPr>
      <w:r w:rsidRPr="00133177">
        <w:t xml:space="preserve">    RequestedQosMonitoringParameter:</w:t>
      </w:r>
    </w:p>
    <w:p w14:paraId="4C8C4D42" w14:textId="77777777" w:rsidR="00F50757" w:rsidRPr="00133177" w:rsidRDefault="00F50757" w:rsidP="00F50757">
      <w:pPr>
        <w:pStyle w:val="PL"/>
      </w:pPr>
      <w:r w:rsidRPr="00133177">
        <w:t xml:space="preserve">      description: Indicates the requested QoS monitoring parameters to be measured.</w:t>
      </w:r>
    </w:p>
    <w:p w14:paraId="3D7CA98E" w14:textId="77777777" w:rsidR="00F50757" w:rsidRPr="00133177" w:rsidRDefault="00F50757" w:rsidP="00F50757">
      <w:pPr>
        <w:pStyle w:val="PL"/>
      </w:pPr>
      <w:r w:rsidRPr="00133177">
        <w:t xml:space="preserve">      anyOf:</w:t>
      </w:r>
    </w:p>
    <w:p w14:paraId="7281787C" w14:textId="77777777" w:rsidR="00F50757" w:rsidRPr="00133177" w:rsidRDefault="00F50757" w:rsidP="00F50757">
      <w:pPr>
        <w:pStyle w:val="PL"/>
      </w:pPr>
      <w:r w:rsidRPr="00133177">
        <w:t xml:space="preserve">      - type: string</w:t>
      </w:r>
    </w:p>
    <w:p w14:paraId="6BF82D52" w14:textId="77777777" w:rsidR="00F50757" w:rsidRPr="00133177" w:rsidRDefault="00F50757" w:rsidP="00F50757">
      <w:pPr>
        <w:pStyle w:val="PL"/>
      </w:pPr>
      <w:r w:rsidRPr="00133177">
        <w:t xml:space="preserve">        enum:</w:t>
      </w:r>
    </w:p>
    <w:p w14:paraId="2AEFA1CB" w14:textId="77777777" w:rsidR="00F50757" w:rsidRPr="00133177" w:rsidRDefault="00F50757" w:rsidP="00F50757">
      <w:pPr>
        <w:pStyle w:val="PL"/>
      </w:pPr>
      <w:r w:rsidRPr="00133177">
        <w:t xml:space="preserve">          - DOWNLINK</w:t>
      </w:r>
    </w:p>
    <w:p w14:paraId="461EBE17" w14:textId="77777777" w:rsidR="00F50757" w:rsidRPr="00133177" w:rsidRDefault="00F50757" w:rsidP="00F50757">
      <w:pPr>
        <w:pStyle w:val="PL"/>
      </w:pPr>
      <w:r w:rsidRPr="00133177">
        <w:t xml:space="preserve">          - UPLINK</w:t>
      </w:r>
    </w:p>
    <w:p w14:paraId="246F4DED"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5D0D4135" w14:textId="77777777" w:rsidR="00F50757" w:rsidRPr="005E3EF3"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608B6C5D" w14:textId="77777777" w:rsidR="00F50757" w:rsidRDefault="00F50757" w:rsidP="00F50757">
      <w:pPr>
        <w:pStyle w:val="PL"/>
      </w:pPr>
      <w:r w:rsidRPr="00133177">
        <w:t xml:space="preserve">          - UPLINK</w:t>
      </w:r>
      <w:r>
        <w:t>_DATA_RATE</w:t>
      </w:r>
    </w:p>
    <w:p w14:paraId="5FC90B04" w14:textId="77777777" w:rsidR="00F50757" w:rsidRDefault="00F50757" w:rsidP="00F50757">
      <w:pPr>
        <w:pStyle w:val="PL"/>
      </w:pPr>
      <w:r w:rsidRPr="00133177">
        <w:t xml:space="preserve">          - </w:t>
      </w:r>
      <w:r>
        <w:rPr>
          <w:lang w:val="en-US" w:eastAsia="zh-CN"/>
        </w:rPr>
        <w:t>DOWNLINK_</w:t>
      </w:r>
      <w:r>
        <w:rPr>
          <w:rFonts w:hint="eastAsia"/>
          <w:lang w:val="en-US" w:eastAsia="zh-CN"/>
        </w:rPr>
        <w:t>CONGESTION</w:t>
      </w:r>
    </w:p>
    <w:p w14:paraId="3EB8937C" w14:textId="77777777" w:rsidR="00F50757" w:rsidRPr="00133177" w:rsidRDefault="00F50757" w:rsidP="00F50757">
      <w:pPr>
        <w:pStyle w:val="PL"/>
      </w:pPr>
      <w:r w:rsidRPr="00133177">
        <w:t xml:space="preserve">          -</w:t>
      </w:r>
      <w:r w:rsidRPr="000610A5">
        <w:rPr>
          <w:lang w:val="en-US" w:eastAsia="zh-CN"/>
        </w:rPr>
        <w:t xml:space="preserve"> </w:t>
      </w:r>
      <w:r>
        <w:rPr>
          <w:lang w:val="en-US" w:eastAsia="zh-CN"/>
        </w:rPr>
        <w:t>UPLINK_CONGESTION</w:t>
      </w:r>
    </w:p>
    <w:p w14:paraId="49FEDFA0" w14:textId="77777777" w:rsidR="00F50757" w:rsidRPr="00133177" w:rsidRDefault="00F50757" w:rsidP="00F50757">
      <w:pPr>
        <w:pStyle w:val="PL"/>
      </w:pPr>
      <w:r w:rsidRPr="00133177">
        <w:t xml:space="preserve">      - type: string</w:t>
      </w:r>
    </w:p>
    <w:p w14:paraId="51D5E653" w14:textId="77777777" w:rsidR="00F50757" w:rsidRPr="00133177" w:rsidRDefault="00F50757" w:rsidP="00F50757">
      <w:pPr>
        <w:pStyle w:val="PL"/>
      </w:pPr>
      <w:r w:rsidRPr="00133177">
        <w:t xml:space="preserve">        description: &gt;</w:t>
      </w:r>
    </w:p>
    <w:p w14:paraId="15F1D8E5" w14:textId="77777777" w:rsidR="00F50757" w:rsidRPr="00133177" w:rsidRDefault="00F50757" w:rsidP="00F50757">
      <w:pPr>
        <w:pStyle w:val="PL"/>
      </w:pPr>
      <w:r w:rsidRPr="00133177">
        <w:t xml:space="preserve">          This string provides forward-compatibility with future extensions to the enumeration</w:t>
      </w:r>
    </w:p>
    <w:p w14:paraId="7A1A7B64" w14:textId="77777777" w:rsidR="00F50757" w:rsidRPr="00133177" w:rsidRDefault="00F50757" w:rsidP="00F50757">
      <w:pPr>
        <w:pStyle w:val="PL"/>
      </w:pPr>
      <w:r w:rsidRPr="00133177">
        <w:t xml:space="preserve">          and is not used to encode content defined in the present version of this API.</w:t>
      </w:r>
    </w:p>
    <w:p w14:paraId="64FC9FFD" w14:textId="77777777" w:rsidR="00F50757" w:rsidRPr="00133177" w:rsidRDefault="00F50757" w:rsidP="00F50757">
      <w:pPr>
        <w:pStyle w:val="PL"/>
      </w:pPr>
    </w:p>
    <w:p w14:paraId="4A92A612" w14:textId="77777777" w:rsidR="00F50757" w:rsidRPr="00133177" w:rsidRDefault="00F50757" w:rsidP="00F50757">
      <w:pPr>
        <w:pStyle w:val="PL"/>
      </w:pPr>
      <w:r w:rsidRPr="00133177">
        <w:t xml:space="preserve">    ReportingFrequency:</w:t>
      </w:r>
    </w:p>
    <w:p w14:paraId="76F9CF5C" w14:textId="77777777" w:rsidR="00F50757" w:rsidRPr="00133177" w:rsidRDefault="00F50757" w:rsidP="00F50757">
      <w:pPr>
        <w:pStyle w:val="PL"/>
      </w:pPr>
      <w:r w:rsidRPr="00133177">
        <w:t xml:space="preserve">      description: Indicates the frequency for the reporting.</w:t>
      </w:r>
    </w:p>
    <w:p w14:paraId="6894FFEB" w14:textId="77777777" w:rsidR="00F50757" w:rsidRPr="00133177" w:rsidRDefault="00F50757" w:rsidP="00F50757">
      <w:pPr>
        <w:pStyle w:val="PL"/>
      </w:pPr>
      <w:r w:rsidRPr="00133177">
        <w:t xml:space="preserve">      anyOf:</w:t>
      </w:r>
    </w:p>
    <w:p w14:paraId="372AD22F" w14:textId="77777777" w:rsidR="00F50757" w:rsidRPr="00133177" w:rsidRDefault="00F50757" w:rsidP="00F50757">
      <w:pPr>
        <w:pStyle w:val="PL"/>
      </w:pPr>
      <w:r w:rsidRPr="00133177">
        <w:t xml:space="preserve">      - type: string</w:t>
      </w:r>
    </w:p>
    <w:p w14:paraId="00CE1990" w14:textId="77777777" w:rsidR="00F50757" w:rsidRPr="00133177" w:rsidRDefault="00F50757" w:rsidP="00F50757">
      <w:pPr>
        <w:pStyle w:val="PL"/>
      </w:pPr>
      <w:r w:rsidRPr="00133177">
        <w:t xml:space="preserve">        enum:</w:t>
      </w:r>
    </w:p>
    <w:p w14:paraId="7DB75D89" w14:textId="77777777" w:rsidR="00F50757" w:rsidRPr="00133177" w:rsidRDefault="00F50757" w:rsidP="00F50757">
      <w:pPr>
        <w:pStyle w:val="PL"/>
      </w:pPr>
      <w:r w:rsidRPr="00133177">
        <w:lastRenderedPageBreak/>
        <w:t xml:space="preserve">          - EVENT_TRIGGERED</w:t>
      </w:r>
    </w:p>
    <w:p w14:paraId="7E8C41C2" w14:textId="77777777" w:rsidR="00F50757" w:rsidRPr="00133177" w:rsidRDefault="00F50757" w:rsidP="00F50757">
      <w:pPr>
        <w:pStyle w:val="PL"/>
      </w:pPr>
      <w:r w:rsidRPr="00133177">
        <w:t xml:space="preserve">          - PERIODIC</w:t>
      </w:r>
    </w:p>
    <w:p w14:paraId="65C3B7EB" w14:textId="77777777" w:rsidR="00F50757" w:rsidRPr="00133177" w:rsidRDefault="00F50757" w:rsidP="00F50757">
      <w:pPr>
        <w:pStyle w:val="PL"/>
      </w:pPr>
      <w:r w:rsidRPr="00133177">
        <w:t xml:space="preserve">      - type: string</w:t>
      </w:r>
    </w:p>
    <w:p w14:paraId="2073A9BC" w14:textId="77777777" w:rsidR="00F50757" w:rsidRPr="00133177" w:rsidRDefault="00F50757" w:rsidP="00F50757">
      <w:pPr>
        <w:pStyle w:val="PL"/>
      </w:pPr>
      <w:r w:rsidRPr="00133177">
        <w:t xml:space="preserve">        description: &gt;</w:t>
      </w:r>
    </w:p>
    <w:p w14:paraId="10435256" w14:textId="77777777" w:rsidR="00F50757" w:rsidRPr="00133177" w:rsidRDefault="00F50757" w:rsidP="00F50757">
      <w:pPr>
        <w:pStyle w:val="PL"/>
      </w:pPr>
      <w:r w:rsidRPr="00133177">
        <w:t xml:space="preserve">          This string provides forward-compatibility with future extensions to the enumeration</w:t>
      </w:r>
    </w:p>
    <w:p w14:paraId="01BA7A33" w14:textId="77777777" w:rsidR="00F50757" w:rsidRPr="00133177" w:rsidRDefault="00F50757" w:rsidP="00F50757">
      <w:pPr>
        <w:pStyle w:val="PL"/>
      </w:pPr>
      <w:r w:rsidRPr="00133177">
        <w:t xml:space="preserve">          and is not used to encode content defined in the present version of this API.</w:t>
      </w:r>
    </w:p>
    <w:p w14:paraId="69EE988B" w14:textId="77777777" w:rsidR="00F50757" w:rsidRPr="00133177" w:rsidRDefault="00F50757" w:rsidP="00F50757">
      <w:pPr>
        <w:pStyle w:val="PL"/>
      </w:pPr>
    </w:p>
    <w:p w14:paraId="015EF82D" w14:textId="77777777" w:rsidR="00F50757" w:rsidRPr="00133177" w:rsidRDefault="00F50757" w:rsidP="00F50757">
      <w:pPr>
        <w:pStyle w:val="PL"/>
      </w:pPr>
      <w:r w:rsidRPr="00133177">
        <w:t xml:space="preserve">    SgsnAddress:</w:t>
      </w:r>
    </w:p>
    <w:p w14:paraId="33637B23" w14:textId="77777777" w:rsidR="00F50757" w:rsidRPr="00133177" w:rsidRDefault="00F50757" w:rsidP="00F50757">
      <w:pPr>
        <w:pStyle w:val="PL"/>
      </w:pPr>
      <w:r w:rsidRPr="00133177">
        <w:t xml:space="preserve">      description: describes the address of the SGSN</w:t>
      </w:r>
    </w:p>
    <w:p w14:paraId="0A77CEAD" w14:textId="77777777" w:rsidR="00F50757" w:rsidRPr="00133177" w:rsidRDefault="00F50757" w:rsidP="00F50757">
      <w:pPr>
        <w:pStyle w:val="PL"/>
      </w:pPr>
      <w:r w:rsidRPr="00133177">
        <w:t xml:space="preserve">      type: object</w:t>
      </w:r>
    </w:p>
    <w:p w14:paraId="31408379" w14:textId="77777777" w:rsidR="00F50757" w:rsidRPr="00133177" w:rsidRDefault="00F50757" w:rsidP="00F50757">
      <w:pPr>
        <w:pStyle w:val="PL"/>
      </w:pPr>
      <w:r w:rsidRPr="00133177">
        <w:t xml:space="preserve">      anyOf:</w:t>
      </w:r>
    </w:p>
    <w:p w14:paraId="13009921" w14:textId="77777777" w:rsidR="00F50757" w:rsidRPr="00133177" w:rsidRDefault="00F50757" w:rsidP="00F50757">
      <w:pPr>
        <w:pStyle w:val="PL"/>
      </w:pPr>
      <w:r w:rsidRPr="00133177">
        <w:t xml:space="preserve">        - required: [sgsnIpv4Addr]</w:t>
      </w:r>
    </w:p>
    <w:p w14:paraId="18FF52DB" w14:textId="77777777" w:rsidR="00F50757" w:rsidRPr="00133177" w:rsidRDefault="00F50757" w:rsidP="00F50757">
      <w:pPr>
        <w:pStyle w:val="PL"/>
      </w:pPr>
      <w:r w:rsidRPr="00133177">
        <w:t xml:space="preserve">        - required: [sgsnIpv6Addr]</w:t>
      </w:r>
    </w:p>
    <w:p w14:paraId="161A5ECF" w14:textId="77777777" w:rsidR="00F50757" w:rsidRPr="00133177" w:rsidRDefault="00F50757" w:rsidP="00F50757">
      <w:pPr>
        <w:pStyle w:val="PL"/>
      </w:pPr>
      <w:r w:rsidRPr="00133177">
        <w:t xml:space="preserve">      properties:</w:t>
      </w:r>
    </w:p>
    <w:p w14:paraId="0CB3F2B9" w14:textId="77777777" w:rsidR="00F50757" w:rsidRPr="00133177" w:rsidRDefault="00F50757" w:rsidP="00F50757">
      <w:pPr>
        <w:pStyle w:val="PL"/>
      </w:pPr>
      <w:r w:rsidRPr="00133177">
        <w:t xml:space="preserve">        sgsnIpv4Addr:</w:t>
      </w:r>
    </w:p>
    <w:p w14:paraId="6E7351EC" w14:textId="77777777" w:rsidR="00F50757" w:rsidRPr="00133177" w:rsidRDefault="00F50757" w:rsidP="00F50757">
      <w:pPr>
        <w:pStyle w:val="PL"/>
      </w:pPr>
      <w:r w:rsidRPr="00133177">
        <w:t xml:space="preserve">          $ref: 'TS29571_CommonData.yaml#/components/schemas/Ipv4Addr'</w:t>
      </w:r>
    </w:p>
    <w:p w14:paraId="591AC175" w14:textId="77777777" w:rsidR="00F50757" w:rsidRPr="00133177" w:rsidRDefault="00F50757" w:rsidP="00F50757">
      <w:pPr>
        <w:pStyle w:val="PL"/>
      </w:pPr>
      <w:r w:rsidRPr="00133177">
        <w:t xml:space="preserve">        sgsnIpv6Addr:</w:t>
      </w:r>
    </w:p>
    <w:p w14:paraId="727C8B54" w14:textId="77777777" w:rsidR="00F50757" w:rsidRPr="00133177" w:rsidRDefault="00F50757" w:rsidP="00F50757">
      <w:pPr>
        <w:pStyle w:val="PL"/>
      </w:pPr>
      <w:r w:rsidRPr="00133177">
        <w:t xml:space="preserve">          $ref: 'TS29571_CommonData.yaml#/components/schemas/Ipv6Addr'</w:t>
      </w:r>
    </w:p>
    <w:p w14:paraId="2EFA0FF3" w14:textId="77777777" w:rsidR="00F50757" w:rsidRPr="00133177" w:rsidRDefault="00F50757" w:rsidP="00F50757">
      <w:pPr>
        <w:pStyle w:val="PL"/>
      </w:pPr>
    </w:p>
    <w:p w14:paraId="4A42AFA0" w14:textId="77777777" w:rsidR="00F50757" w:rsidRPr="00133177" w:rsidRDefault="00F50757" w:rsidP="00F50757">
      <w:pPr>
        <w:pStyle w:val="PL"/>
      </w:pPr>
      <w:r w:rsidRPr="00133177">
        <w:t xml:space="preserve">    SmPolicyAssociationReleaseCause:</w:t>
      </w:r>
    </w:p>
    <w:p w14:paraId="7B585880" w14:textId="77777777" w:rsidR="00F50757" w:rsidRPr="00133177" w:rsidRDefault="00F50757" w:rsidP="00F50757">
      <w:pPr>
        <w:pStyle w:val="PL"/>
      </w:pPr>
      <w:r w:rsidRPr="00133177">
        <w:t xml:space="preserve">      description: &gt;</w:t>
      </w:r>
    </w:p>
    <w:p w14:paraId="07481C5E" w14:textId="77777777" w:rsidR="00F50757" w:rsidRPr="00133177" w:rsidRDefault="00F50757" w:rsidP="00F50757">
      <w:pPr>
        <w:pStyle w:val="PL"/>
      </w:pPr>
      <w:r w:rsidRPr="00133177">
        <w:t xml:space="preserve">        Represents the cause due to which the PCF requests the termination of the SM policy</w:t>
      </w:r>
    </w:p>
    <w:p w14:paraId="7474EAFB" w14:textId="77777777" w:rsidR="00F50757" w:rsidRPr="00133177" w:rsidRDefault="00F50757" w:rsidP="00F50757">
      <w:pPr>
        <w:pStyle w:val="PL"/>
      </w:pPr>
      <w:r w:rsidRPr="00133177">
        <w:t xml:space="preserve">        association.</w:t>
      </w:r>
    </w:p>
    <w:p w14:paraId="44679F29" w14:textId="77777777" w:rsidR="00F50757" w:rsidRPr="00133177" w:rsidRDefault="00F50757" w:rsidP="00F50757">
      <w:pPr>
        <w:pStyle w:val="PL"/>
      </w:pPr>
      <w:r w:rsidRPr="00133177">
        <w:t xml:space="preserve">      anyOf:</w:t>
      </w:r>
    </w:p>
    <w:p w14:paraId="5651CB06" w14:textId="77777777" w:rsidR="00F50757" w:rsidRPr="00133177" w:rsidRDefault="00F50757" w:rsidP="00F50757">
      <w:pPr>
        <w:pStyle w:val="PL"/>
      </w:pPr>
      <w:r w:rsidRPr="00133177">
        <w:t xml:space="preserve">      - type: string</w:t>
      </w:r>
    </w:p>
    <w:p w14:paraId="1AE68AEF" w14:textId="77777777" w:rsidR="00F50757" w:rsidRPr="00133177" w:rsidRDefault="00F50757" w:rsidP="00F50757">
      <w:pPr>
        <w:pStyle w:val="PL"/>
      </w:pPr>
      <w:r w:rsidRPr="00133177">
        <w:t xml:space="preserve">        enum:</w:t>
      </w:r>
    </w:p>
    <w:p w14:paraId="196CBFEE" w14:textId="77777777" w:rsidR="00F50757" w:rsidRPr="00133177" w:rsidRDefault="00F50757" w:rsidP="00F50757">
      <w:pPr>
        <w:pStyle w:val="PL"/>
      </w:pPr>
      <w:r w:rsidRPr="00133177">
        <w:t xml:space="preserve">          - UNSPECIFIED</w:t>
      </w:r>
    </w:p>
    <w:p w14:paraId="7C0BBD69" w14:textId="77777777" w:rsidR="00F50757" w:rsidRPr="00133177" w:rsidRDefault="00F50757" w:rsidP="00F50757">
      <w:pPr>
        <w:pStyle w:val="PL"/>
      </w:pPr>
      <w:r w:rsidRPr="00133177">
        <w:t xml:space="preserve">          - UE_SUBSCRIPTION</w:t>
      </w:r>
    </w:p>
    <w:p w14:paraId="696E6EEF" w14:textId="77777777" w:rsidR="00F50757" w:rsidRPr="00133177" w:rsidRDefault="00F50757" w:rsidP="00F50757">
      <w:pPr>
        <w:pStyle w:val="PL"/>
      </w:pPr>
      <w:r w:rsidRPr="00133177">
        <w:t xml:space="preserve">          - INSUFFICIENT_RES</w:t>
      </w:r>
    </w:p>
    <w:p w14:paraId="4CA2C886" w14:textId="77777777" w:rsidR="00F50757" w:rsidRPr="00133177" w:rsidRDefault="00F50757" w:rsidP="00F50757">
      <w:pPr>
        <w:pStyle w:val="PL"/>
      </w:pPr>
      <w:r w:rsidRPr="00133177">
        <w:t xml:space="preserve">          - VALIDATION_CONDITION_NOT_MET</w:t>
      </w:r>
    </w:p>
    <w:p w14:paraId="1BF3A6A1" w14:textId="77777777" w:rsidR="00F50757" w:rsidRPr="00133177" w:rsidRDefault="00F50757" w:rsidP="00F50757">
      <w:pPr>
        <w:pStyle w:val="PL"/>
      </w:pPr>
      <w:r w:rsidRPr="00133177">
        <w:t xml:space="preserve">          - REACTIVATION_REQUESTED</w:t>
      </w:r>
    </w:p>
    <w:p w14:paraId="6D4C422E" w14:textId="77777777" w:rsidR="00F50757" w:rsidRPr="00133177" w:rsidRDefault="00F50757" w:rsidP="00F50757">
      <w:pPr>
        <w:pStyle w:val="PL"/>
      </w:pPr>
      <w:r w:rsidRPr="00133177">
        <w:t xml:space="preserve">      - type: string</w:t>
      </w:r>
    </w:p>
    <w:p w14:paraId="2193DACB" w14:textId="77777777" w:rsidR="00F50757" w:rsidRPr="00133177" w:rsidRDefault="00F50757" w:rsidP="00F50757">
      <w:pPr>
        <w:pStyle w:val="PL"/>
      </w:pPr>
      <w:r w:rsidRPr="00133177">
        <w:t xml:space="preserve">        description: &gt;</w:t>
      </w:r>
    </w:p>
    <w:p w14:paraId="403D6FCB" w14:textId="77777777" w:rsidR="00F50757" w:rsidRPr="00133177" w:rsidRDefault="00F50757" w:rsidP="00F50757">
      <w:pPr>
        <w:pStyle w:val="PL"/>
      </w:pPr>
      <w:r w:rsidRPr="00133177">
        <w:t xml:space="preserve">          This string provides forward-compatibility with future extensions to the enumeration</w:t>
      </w:r>
    </w:p>
    <w:p w14:paraId="0FF6949E" w14:textId="77777777" w:rsidR="00F50757" w:rsidRPr="00133177" w:rsidRDefault="00F50757" w:rsidP="00F50757">
      <w:pPr>
        <w:pStyle w:val="PL"/>
      </w:pPr>
      <w:r w:rsidRPr="00133177">
        <w:t xml:space="preserve">          and is not used to encode content defined in the present version of this API.</w:t>
      </w:r>
    </w:p>
    <w:p w14:paraId="01B02B06" w14:textId="77777777" w:rsidR="00F50757" w:rsidRPr="00133177" w:rsidRDefault="00F50757" w:rsidP="00F50757">
      <w:pPr>
        <w:pStyle w:val="PL"/>
      </w:pPr>
    </w:p>
    <w:p w14:paraId="5E6F2C71" w14:textId="77777777" w:rsidR="00F50757" w:rsidRPr="00133177" w:rsidRDefault="00F50757" w:rsidP="00F50757">
      <w:pPr>
        <w:pStyle w:val="PL"/>
      </w:pPr>
      <w:r w:rsidRPr="00133177">
        <w:t xml:space="preserve">    PduSessionRelCause:</w:t>
      </w:r>
    </w:p>
    <w:p w14:paraId="6A08CBC9" w14:textId="77777777" w:rsidR="00F50757" w:rsidRPr="00133177" w:rsidRDefault="00F50757" w:rsidP="00F50757">
      <w:pPr>
        <w:pStyle w:val="PL"/>
      </w:pPr>
      <w:r w:rsidRPr="00133177">
        <w:t xml:space="preserve">      description: Contains the SMF PDU Session release cause.</w:t>
      </w:r>
    </w:p>
    <w:p w14:paraId="6E7EBB9A" w14:textId="77777777" w:rsidR="00F50757" w:rsidRPr="00133177" w:rsidRDefault="00F50757" w:rsidP="00F50757">
      <w:pPr>
        <w:pStyle w:val="PL"/>
      </w:pPr>
      <w:r w:rsidRPr="00133177">
        <w:t xml:space="preserve">      anyOf:</w:t>
      </w:r>
    </w:p>
    <w:p w14:paraId="0EEFFE21" w14:textId="77777777" w:rsidR="00F50757" w:rsidRPr="00133177" w:rsidRDefault="00F50757" w:rsidP="00F50757">
      <w:pPr>
        <w:pStyle w:val="PL"/>
      </w:pPr>
      <w:r w:rsidRPr="00133177">
        <w:t xml:space="preserve">      - type: string</w:t>
      </w:r>
    </w:p>
    <w:p w14:paraId="27F50325" w14:textId="77777777" w:rsidR="00F50757" w:rsidRPr="00133177" w:rsidRDefault="00F50757" w:rsidP="00F50757">
      <w:pPr>
        <w:pStyle w:val="PL"/>
      </w:pPr>
      <w:r w:rsidRPr="00133177">
        <w:t xml:space="preserve">        enum:</w:t>
      </w:r>
    </w:p>
    <w:p w14:paraId="7D865D08" w14:textId="77777777" w:rsidR="00F50757" w:rsidRPr="00133177" w:rsidRDefault="00F50757" w:rsidP="00F50757">
      <w:pPr>
        <w:pStyle w:val="PL"/>
      </w:pPr>
      <w:r w:rsidRPr="00133177">
        <w:t xml:space="preserve">          - PS_TO_CS_HO</w:t>
      </w:r>
    </w:p>
    <w:p w14:paraId="26ABFDC2" w14:textId="77777777" w:rsidR="00F50757" w:rsidRPr="00133177" w:rsidRDefault="00F50757" w:rsidP="00F50757">
      <w:pPr>
        <w:pStyle w:val="PL"/>
      </w:pPr>
      <w:r w:rsidRPr="00133177">
        <w:t xml:space="preserve">          - RULE_ERROR</w:t>
      </w:r>
    </w:p>
    <w:p w14:paraId="2F32CD13" w14:textId="77777777" w:rsidR="00F50757" w:rsidRPr="00133177" w:rsidRDefault="00F50757" w:rsidP="00F50757">
      <w:pPr>
        <w:pStyle w:val="PL"/>
      </w:pPr>
      <w:r w:rsidRPr="00133177">
        <w:t xml:space="preserve">      - type: string</w:t>
      </w:r>
    </w:p>
    <w:p w14:paraId="4AF22453" w14:textId="77777777" w:rsidR="00F50757" w:rsidRPr="00133177" w:rsidRDefault="00F50757" w:rsidP="00F50757">
      <w:pPr>
        <w:pStyle w:val="PL"/>
      </w:pPr>
      <w:r w:rsidRPr="00133177">
        <w:t xml:space="preserve">        description: &gt;</w:t>
      </w:r>
    </w:p>
    <w:p w14:paraId="46685680" w14:textId="77777777" w:rsidR="00F50757" w:rsidRPr="00133177" w:rsidRDefault="00F50757" w:rsidP="00F50757">
      <w:pPr>
        <w:pStyle w:val="PL"/>
      </w:pPr>
      <w:r w:rsidRPr="00133177">
        <w:t xml:space="preserve">          This string provides forward-compatibility with future extensions to the enumeration</w:t>
      </w:r>
    </w:p>
    <w:p w14:paraId="2BCB37E1" w14:textId="77777777" w:rsidR="00F50757" w:rsidRPr="00133177" w:rsidRDefault="00F50757" w:rsidP="00F50757">
      <w:pPr>
        <w:pStyle w:val="PL"/>
      </w:pPr>
      <w:r w:rsidRPr="00133177">
        <w:t xml:space="preserve">          and is not used to encode content defined in the present version of this API.</w:t>
      </w:r>
    </w:p>
    <w:p w14:paraId="2E2B823D" w14:textId="77777777" w:rsidR="00F50757" w:rsidRPr="00133177" w:rsidRDefault="00F50757" w:rsidP="00F50757">
      <w:pPr>
        <w:pStyle w:val="PL"/>
      </w:pPr>
    </w:p>
    <w:p w14:paraId="56302D49" w14:textId="77777777" w:rsidR="00F50757" w:rsidRPr="00BD0785" w:rsidRDefault="00F50757" w:rsidP="00F50757">
      <w:pPr>
        <w:pStyle w:val="PL"/>
        <w:rPr>
          <w:lang w:val="fr-FR"/>
        </w:rPr>
      </w:pPr>
      <w:r>
        <w:t xml:space="preserve">    </w:t>
      </w:r>
      <w:r w:rsidRPr="00BD0785">
        <w:rPr>
          <w:lang w:val="fr-FR"/>
        </w:rPr>
        <w:t>MaPduIndication:</w:t>
      </w:r>
    </w:p>
    <w:p w14:paraId="11461C2B" w14:textId="77777777" w:rsidR="00F50757" w:rsidRPr="00BD0785" w:rsidRDefault="00F50757" w:rsidP="00F50757">
      <w:pPr>
        <w:pStyle w:val="PL"/>
        <w:rPr>
          <w:lang w:val="fr-FR"/>
        </w:rPr>
      </w:pPr>
      <w:r w:rsidRPr="00BD0785">
        <w:rPr>
          <w:lang w:val="fr-FR"/>
        </w:rPr>
        <w:t xml:space="preserve">      description: &gt;</w:t>
      </w:r>
    </w:p>
    <w:p w14:paraId="49B35E82" w14:textId="77777777" w:rsidR="00F50757" w:rsidRPr="00BD0785" w:rsidRDefault="00F50757" w:rsidP="00F50757">
      <w:pPr>
        <w:pStyle w:val="PL"/>
        <w:rPr>
          <w:lang w:val="fr-FR"/>
        </w:rPr>
      </w:pPr>
      <w:r w:rsidRPr="00BD0785">
        <w:rPr>
          <w:lang w:val="fr-FR"/>
        </w:rPr>
        <w:t xml:space="preserve">        Contains the MA PDU session indication, i.e., MA PDU Request or MA PDU Network-Upgrade</w:t>
      </w:r>
    </w:p>
    <w:p w14:paraId="013D869C" w14:textId="77777777" w:rsidR="00F50757" w:rsidRDefault="00F50757" w:rsidP="00F50757">
      <w:pPr>
        <w:pStyle w:val="PL"/>
      </w:pPr>
      <w:r w:rsidRPr="00BD0785">
        <w:rPr>
          <w:lang w:val="fr-FR"/>
        </w:rPr>
        <w:t xml:space="preserve">        </w:t>
      </w:r>
      <w:r>
        <w:t>Allowed.</w:t>
      </w:r>
    </w:p>
    <w:p w14:paraId="3061B8EF" w14:textId="77777777" w:rsidR="00F50757" w:rsidRDefault="00F50757" w:rsidP="00F50757">
      <w:pPr>
        <w:pStyle w:val="PL"/>
      </w:pPr>
      <w:r>
        <w:t xml:space="preserve">      anyOf:</w:t>
      </w:r>
    </w:p>
    <w:p w14:paraId="30006D63" w14:textId="77777777" w:rsidR="00F50757" w:rsidRDefault="00F50757" w:rsidP="00F50757">
      <w:pPr>
        <w:pStyle w:val="PL"/>
      </w:pPr>
      <w:r>
        <w:t xml:space="preserve">      - type: string</w:t>
      </w:r>
    </w:p>
    <w:p w14:paraId="1B7135AA" w14:textId="77777777" w:rsidR="00F50757" w:rsidRDefault="00F50757" w:rsidP="00F50757">
      <w:pPr>
        <w:pStyle w:val="PL"/>
      </w:pPr>
      <w:r>
        <w:t xml:space="preserve">        enum:</w:t>
      </w:r>
    </w:p>
    <w:p w14:paraId="6124698D" w14:textId="77777777" w:rsidR="00F50757" w:rsidRPr="00BD0785" w:rsidRDefault="00F50757" w:rsidP="00F50757">
      <w:pPr>
        <w:pStyle w:val="PL"/>
        <w:rPr>
          <w:lang w:val="fr-FR"/>
        </w:rPr>
      </w:pPr>
      <w:r>
        <w:t xml:space="preserve">          </w:t>
      </w:r>
      <w:r w:rsidRPr="00BD0785">
        <w:rPr>
          <w:lang w:val="fr-FR"/>
        </w:rPr>
        <w:t>- MA_PDU_REQUEST</w:t>
      </w:r>
    </w:p>
    <w:p w14:paraId="4CF21D8D" w14:textId="77777777" w:rsidR="00F50757" w:rsidRPr="00BD0785" w:rsidRDefault="00F50757" w:rsidP="00F50757">
      <w:pPr>
        <w:pStyle w:val="PL"/>
        <w:rPr>
          <w:lang w:val="fr-FR"/>
        </w:rPr>
      </w:pPr>
      <w:r w:rsidRPr="00BD0785">
        <w:rPr>
          <w:lang w:val="fr-FR"/>
        </w:rPr>
        <w:t xml:space="preserve">          - MA_PDU_NETWORK_UPGRADE_ALLOWED</w:t>
      </w:r>
    </w:p>
    <w:p w14:paraId="7F648BC7" w14:textId="77777777" w:rsidR="00F50757" w:rsidRDefault="00F50757" w:rsidP="00F50757">
      <w:pPr>
        <w:pStyle w:val="PL"/>
      </w:pPr>
      <w:r w:rsidRPr="00BD0785">
        <w:rPr>
          <w:lang w:val="fr-FR"/>
        </w:rPr>
        <w:t xml:space="preserve">      </w:t>
      </w:r>
      <w:r>
        <w:t>- type: string</w:t>
      </w:r>
    </w:p>
    <w:p w14:paraId="4F533E2A" w14:textId="77777777" w:rsidR="00F50757" w:rsidRDefault="00F50757" w:rsidP="00F50757">
      <w:pPr>
        <w:pStyle w:val="PL"/>
      </w:pPr>
      <w:r>
        <w:t xml:space="preserve">        description: &gt;</w:t>
      </w:r>
    </w:p>
    <w:p w14:paraId="4784A840" w14:textId="77777777" w:rsidR="00F50757" w:rsidRDefault="00F50757" w:rsidP="00F50757">
      <w:pPr>
        <w:pStyle w:val="PL"/>
      </w:pPr>
      <w:r>
        <w:t xml:space="preserve">          This string provides forward-compatibility with future extensions to the enumeration</w:t>
      </w:r>
    </w:p>
    <w:p w14:paraId="473774AB" w14:textId="77777777" w:rsidR="00F50757" w:rsidRDefault="00F50757" w:rsidP="00F50757">
      <w:pPr>
        <w:pStyle w:val="PL"/>
      </w:pPr>
      <w:r>
        <w:t xml:space="preserve">          and is not used to encode content defined in the present version of this API.</w:t>
      </w:r>
    </w:p>
    <w:p w14:paraId="3583A0A9" w14:textId="77777777" w:rsidR="00F50757" w:rsidRDefault="00F50757" w:rsidP="00F50757">
      <w:pPr>
        <w:pStyle w:val="PL"/>
      </w:pPr>
    </w:p>
    <w:p w14:paraId="15B73363" w14:textId="77777777" w:rsidR="00F50757" w:rsidRDefault="00F50757" w:rsidP="00F50757">
      <w:pPr>
        <w:pStyle w:val="PL"/>
      </w:pPr>
      <w:r>
        <w:t xml:space="preserve">    AtsssCapability:</w:t>
      </w:r>
    </w:p>
    <w:p w14:paraId="303B1516" w14:textId="77777777" w:rsidR="00F50757" w:rsidRPr="00133177" w:rsidRDefault="00F50757" w:rsidP="00F50757">
      <w:pPr>
        <w:pStyle w:val="PL"/>
      </w:pPr>
      <w:r w:rsidRPr="00133177">
        <w:t xml:space="preserve">      description: Contains the ATSSS capability supported for the MA PDU Session.</w:t>
      </w:r>
    </w:p>
    <w:p w14:paraId="65A4C8B4" w14:textId="77777777" w:rsidR="00F50757" w:rsidRPr="00133177" w:rsidRDefault="00F50757" w:rsidP="00F50757">
      <w:pPr>
        <w:pStyle w:val="PL"/>
      </w:pPr>
      <w:r w:rsidRPr="00133177">
        <w:t xml:space="preserve">      anyOf:</w:t>
      </w:r>
    </w:p>
    <w:p w14:paraId="7DB487D0" w14:textId="77777777" w:rsidR="00F50757" w:rsidRPr="00133177" w:rsidRDefault="00F50757" w:rsidP="00F50757">
      <w:pPr>
        <w:pStyle w:val="PL"/>
      </w:pPr>
      <w:r w:rsidRPr="00133177">
        <w:t xml:space="preserve">      - type: string</w:t>
      </w:r>
    </w:p>
    <w:p w14:paraId="11CB4262" w14:textId="77777777" w:rsidR="00F50757" w:rsidRPr="00133177" w:rsidRDefault="00F50757" w:rsidP="00F50757">
      <w:pPr>
        <w:pStyle w:val="PL"/>
      </w:pPr>
      <w:r w:rsidRPr="00133177">
        <w:t xml:space="preserve">        enum:</w:t>
      </w:r>
    </w:p>
    <w:p w14:paraId="3DBE5AFB" w14:textId="77777777" w:rsidR="00F50757" w:rsidRPr="00133177" w:rsidRDefault="00F50757" w:rsidP="00F50757">
      <w:pPr>
        <w:pStyle w:val="PL"/>
      </w:pPr>
      <w:r w:rsidRPr="00133177">
        <w:t xml:space="preserve">          - MPTCP_ATSSS_LL_WITH_ASMODE_UL</w:t>
      </w:r>
    </w:p>
    <w:p w14:paraId="4AB51D8F" w14:textId="77777777" w:rsidR="00F50757" w:rsidRPr="00133177" w:rsidRDefault="00F50757" w:rsidP="00F50757">
      <w:pPr>
        <w:pStyle w:val="PL"/>
      </w:pPr>
      <w:r w:rsidRPr="00133177">
        <w:t xml:space="preserve">          - MPTCP_ATSSS_LL_WITH_EXSDMODE_DL_ASMODE_UL</w:t>
      </w:r>
    </w:p>
    <w:p w14:paraId="213BD0A4" w14:textId="77777777" w:rsidR="00F50757" w:rsidRPr="00133177" w:rsidRDefault="00F50757" w:rsidP="00F50757">
      <w:pPr>
        <w:pStyle w:val="PL"/>
      </w:pPr>
      <w:r w:rsidRPr="00133177">
        <w:t xml:space="preserve">          - MPTCP_ATSSS_LL_WITH_ASMODE_DLUL</w:t>
      </w:r>
    </w:p>
    <w:p w14:paraId="0EBFE751" w14:textId="77777777" w:rsidR="00F50757" w:rsidRPr="00133177" w:rsidRDefault="00F50757" w:rsidP="00F50757">
      <w:pPr>
        <w:pStyle w:val="PL"/>
      </w:pPr>
      <w:r w:rsidRPr="00133177">
        <w:t xml:space="preserve">          - ATSSS_LL</w:t>
      </w:r>
    </w:p>
    <w:p w14:paraId="7319C9B1" w14:textId="77777777" w:rsidR="00F50757" w:rsidRDefault="00F50757" w:rsidP="00F50757">
      <w:pPr>
        <w:pStyle w:val="PL"/>
      </w:pPr>
      <w:r w:rsidRPr="00133177">
        <w:t xml:space="preserve">          - MPTCP_ATSSS_LL</w:t>
      </w:r>
    </w:p>
    <w:p w14:paraId="3F5B7F24"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4295B06"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3195D1F1"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5BA3DF71" w14:textId="77777777" w:rsidR="00F50757"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8BFEA89"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595669B"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F8E242C" w14:textId="77777777" w:rsidR="00F50757" w:rsidRPr="005632D0" w:rsidRDefault="00F50757" w:rsidP="00F50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B0E79FC" w14:textId="77777777" w:rsidR="00F50757" w:rsidRPr="00133177" w:rsidRDefault="00F50757" w:rsidP="00F50757">
      <w:pPr>
        <w:pStyle w:val="PL"/>
      </w:pPr>
      <w:r w:rsidRPr="005632D0">
        <w:t xml:space="preserve">          - MPTCP</w:t>
      </w:r>
      <w:r>
        <w:t>_</w:t>
      </w:r>
      <w:r w:rsidRPr="005632D0">
        <w:t>MP</w:t>
      </w:r>
      <w:r>
        <w:t>QUIC_</w:t>
      </w:r>
      <w:r w:rsidRPr="005632D0">
        <w:t>ATSSS_LL</w:t>
      </w:r>
    </w:p>
    <w:p w14:paraId="056A95C3" w14:textId="77777777" w:rsidR="00F50757" w:rsidRPr="00133177" w:rsidRDefault="00F50757" w:rsidP="00F50757">
      <w:pPr>
        <w:pStyle w:val="PL"/>
      </w:pPr>
      <w:r w:rsidRPr="00133177">
        <w:t xml:space="preserve">      - type: string</w:t>
      </w:r>
    </w:p>
    <w:p w14:paraId="65000BD1" w14:textId="77777777" w:rsidR="00F50757" w:rsidRPr="00133177" w:rsidRDefault="00F50757" w:rsidP="00F50757">
      <w:pPr>
        <w:pStyle w:val="PL"/>
      </w:pPr>
      <w:r w:rsidRPr="00133177">
        <w:t xml:space="preserve">        description: &gt;</w:t>
      </w:r>
    </w:p>
    <w:p w14:paraId="4DD230AF" w14:textId="77777777" w:rsidR="00F50757" w:rsidRPr="00133177" w:rsidRDefault="00F50757" w:rsidP="00F50757">
      <w:pPr>
        <w:pStyle w:val="PL"/>
      </w:pPr>
      <w:r w:rsidRPr="00133177">
        <w:t xml:space="preserve">          This string provides forward-compatibility with future extensions to the enumeration</w:t>
      </w:r>
    </w:p>
    <w:p w14:paraId="13A288A9" w14:textId="77777777" w:rsidR="00F50757" w:rsidRPr="00133177" w:rsidRDefault="00F50757" w:rsidP="00F50757">
      <w:pPr>
        <w:pStyle w:val="PL"/>
      </w:pPr>
      <w:r w:rsidRPr="00133177">
        <w:t xml:space="preserve">          and is not used to encode content defined in the present version of this API.</w:t>
      </w:r>
    </w:p>
    <w:p w14:paraId="5D618220" w14:textId="77777777" w:rsidR="00F50757" w:rsidRPr="00133177" w:rsidRDefault="00F50757" w:rsidP="00F50757">
      <w:pPr>
        <w:pStyle w:val="PL"/>
      </w:pPr>
      <w:r w:rsidRPr="00133177">
        <w:t>#</w:t>
      </w:r>
    </w:p>
    <w:p w14:paraId="00C9F173" w14:textId="77777777" w:rsidR="00F50757" w:rsidRPr="00133177" w:rsidRDefault="00F50757" w:rsidP="00F50757">
      <w:pPr>
        <w:pStyle w:val="PL"/>
      </w:pPr>
      <w:r w:rsidRPr="00133177">
        <w:t xml:space="preserve">    NetLocAccessSupport:</w:t>
      </w:r>
    </w:p>
    <w:p w14:paraId="5E408ADD" w14:textId="77777777" w:rsidR="00F50757" w:rsidRPr="00133177" w:rsidRDefault="00F50757" w:rsidP="00F50757">
      <w:pPr>
        <w:pStyle w:val="PL"/>
      </w:pPr>
      <w:r w:rsidRPr="00133177">
        <w:t xml:space="preserve">      anyOf:</w:t>
      </w:r>
    </w:p>
    <w:p w14:paraId="6D1C2211" w14:textId="77777777" w:rsidR="00F50757" w:rsidRPr="00133177" w:rsidRDefault="00F50757" w:rsidP="00F50757">
      <w:pPr>
        <w:pStyle w:val="PL"/>
      </w:pPr>
      <w:r w:rsidRPr="00133177">
        <w:t xml:space="preserve">      - type: string</w:t>
      </w:r>
    </w:p>
    <w:p w14:paraId="6B53CD0D" w14:textId="77777777" w:rsidR="00F50757" w:rsidRPr="00133177" w:rsidRDefault="00F50757" w:rsidP="00F50757">
      <w:pPr>
        <w:pStyle w:val="PL"/>
      </w:pPr>
      <w:r w:rsidRPr="00133177">
        <w:t xml:space="preserve">        enum:</w:t>
      </w:r>
    </w:p>
    <w:p w14:paraId="08EE54B3" w14:textId="77777777" w:rsidR="00F50757" w:rsidRPr="00133177" w:rsidRDefault="00F50757" w:rsidP="00F50757">
      <w:pPr>
        <w:pStyle w:val="PL"/>
      </w:pPr>
      <w:r w:rsidRPr="00133177">
        <w:t xml:space="preserve">          - ANR_NOT_SUPPORTED</w:t>
      </w:r>
    </w:p>
    <w:p w14:paraId="3A341CF0" w14:textId="77777777" w:rsidR="00F50757" w:rsidRPr="00133177" w:rsidRDefault="00F50757" w:rsidP="00F50757">
      <w:pPr>
        <w:pStyle w:val="PL"/>
      </w:pPr>
      <w:r w:rsidRPr="00133177">
        <w:t xml:space="preserve">          - TZR_NOT_SUPPORTED</w:t>
      </w:r>
    </w:p>
    <w:p w14:paraId="7C46E8B8" w14:textId="77777777" w:rsidR="00F50757" w:rsidRPr="00133177" w:rsidRDefault="00F50757" w:rsidP="00F50757">
      <w:pPr>
        <w:pStyle w:val="PL"/>
      </w:pPr>
      <w:r w:rsidRPr="00133177">
        <w:t xml:space="preserve">          - LOC_NOT_SUPPORTED</w:t>
      </w:r>
    </w:p>
    <w:p w14:paraId="475ACA43" w14:textId="77777777" w:rsidR="00F50757" w:rsidRPr="00133177" w:rsidRDefault="00F50757" w:rsidP="00F50757">
      <w:pPr>
        <w:pStyle w:val="PL"/>
      </w:pPr>
      <w:r w:rsidRPr="00133177">
        <w:t xml:space="preserve">      - type: string</w:t>
      </w:r>
    </w:p>
    <w:p w14:paraId="010E4A14" w14:textId="77777777" w:rsidR="00F50757" w:rsidRPr="00133177" w:rsidRDefault="00F50757" w:rsidP="00F50757">
      <w:pPr>
        <w:pStyle w:val="PL"/>
      </w:pPr>
      <w:r w:rsidRPr="00133177">
        <w:t xml:space="preserve">        description: &gt;</w:t>
      </w:r>
    </w:p>
    <w:p w14:paraId="1C3C9DA9" w14:textId="77777777" w:rsidR="00F50757" w:rsidRPr="00133177" w:rsidRDefault="00F50757" w:rsidP="00F50757">
      <w:pPr>
        <w:pStyle w:val="PL"/>
      </w:pPr>
      <w:r w:rsidRPr="00133177">
        <w:t xml:space="preserve">          This string provides forward-compatibility with future</w:t>
      </w:r>
    </w:p>
    <w:p w14:paraId="5C791F4E" w14:textId="77777777" w:rsidR="00F50757" w:rsidRPr="00133177" w:rsidRDefault="00F50757" w:rsidP="00F50757">
      <w:pPr>
        <w:pStyle w:val="PL"/>
      </w:pPr>
      <w:r w:rsidRPr="00133177">
        <w:t xml:space="preserve">          extensions to the enumeration and is not used to encode</w:t>
      </w:r>
    </w:p>
    <w:p w14:paraId="2DB2E08C" w14:textId="77777777" w:rsidR="00F50757" w:rsidRPr="00133177" w:rsidRDefault="00F50757" w:rsidP="00F50757">
      <w:pPr>
        <w:pStyle w:val="PL"/>
      </w:pPr>
      <w:r w:rsidRPr="00133177">
        <w:t xml:space="preserve">          content defined in the present version of this API.</w:t>
      </w:r>
    </w:p>
    <w:p w14:paraId="425D178D" w14:textId="77777777" w:rsidR="00F50757" w:rsidRDefault="00F50757" w:rsidP="00F50757">
      <w:pPr>
        <w:pStyle w:val="PL"/>
      </w:pPr>
      <w:r w:rsidRPr="00133177">
        <w:t xml:space="preserve">      description: |</w:t>
      </w:r>
    </w:p>
    <w:p w14:paraId="085D5B03" w14:textId="77777777" w:rsidR="00F50757" w:rsidRDefault="00F50757" w:rsidP="00F50757">
      <w:pPr>
        <w:pStyle w:val="PL"/>
      </w:pPr>
      <w:r>
        <w:t xml:space="preserve">        </w:t>
      </w:r>
      <w:r w:rsidRPr="003107D3">
        <w:t>Indicates the access network support of the report of the requested access network</w:t>
      </w:r>
    </w:p>
    <w:p w14:paraId="00792CF4" w14:textId="77777777" w:rsidR="00F50757" w:rsidRPr="00133177" w:rsidRDefault="00F50757" w:rsidP="00F50757">
      <w:pPr>
        <w:pStyle w:val="PL"/>
      </w:pPr>
      <w:r>
        <w:t xml:space="preserve">       </w:t>
      </w:r>
      <w:r w:rsidRPr="003107D3">
        <w:t xml:space="preserve"> information.</w:t>
      </w:r>
      <w:r>
        <w:t xml:space="preserve">  </w:t>
      </w:r>
    </w:p>
    <w:p w14:paraId="43BE3C38" w14:textId="77777777" w:rsidR="00F50757" w:rsidRPr="00133177" w:rsidRDefault="00F50757" w:rsidP="00F50757">
      <w:pPr>
        <w:pStyle w:val="PL"/>
      </w:pPr>
      <w:r w:rsidRPr="00133177">
        <w:t xml:space="preserve">        Possible values are</w:t>
      </w:r>
    </w:p>
    <w:p w14:paraId="7419174B" w14:textId="77777777" w:rsidR="00F50757" w:rsidRPr="00133177" w:rsidRDefault="00F50757" w:rsidP="00F50757">
      <w:pPr>
        <w:pStyle w:val="PL"/>
      </w:pPr>
      <w:r w:rsidRPr="00133177">
        <w:t xml:space="preserve">        - ANR_NOT_SUPPORTED: Indicates that the access network does not support the report of access</w:t>
      </w:r>
    </w:p>
    <w:p w14:paraId="019F9395" w14:textId="77777777" w:rsidR="00F50757" w:rsidRPr="00133177" w:rsidRDefault="00F50757" w:rsidP="00F50757">
      <w:pPr>
        <w:pStyle w:val="PL"/>
      </w:pPr>
      <w:r w:rsidRPr="00133177">
        <w:t xml:space="preserve">        network information.</w:t>
      </w:r>
    </w:p>
    <w:p w14:paraId="61ED6E01" w14:textId="77777777" w:rsidR="00F50757" w:rsidRPr="00133177" w:rsidRDefault="00F50757" w:rsidP="00F50757">
      <w:pPr>
        <w:pStyle w:val="PL"/>
      </w:pPr>
      <w:r w:rsidRPr="00133177">
        <w:t xml:space="preserve">        - TZR_NOT_SUPPORTED: Indicates that the access network does not support the report of UE</w:t>
      </w:r>
    </w:p>
    <w:p w14:paraId="6CA20304" w14:textId="77777777" w:rsidR="00F50757" w:rsidRPr="00133177" w:rsidRDefault="00F50757" w:rsidP="00F50757">
      <w:pPr>
        <w:pStyle w:val="PL"/>
      </w:pPr>
      <w:r w:rsidRPr="00133177">
        <w:t xml:space="preserve">        time zone.</w:t>
      </w:r>
    </w:p>
    <w:p w14:paraId="1E5A8FEA" w14:textId="77777777" w:rsidR="00F50757" w:rsidRPr="00133177" w:rsidRDefault="00F50757" w:rsidP="00F50757">
      <w:pPr>
        <w:pStyle w:val="PL"/>
      </w:pPr>
      <w:r w:rsidRPr="00133177">
        <w:t xml:space="preserve">        - LOC_NOT_SUPPORTED: Indicates that the access network does not support the report of UE</w:t>
      </w:r>
    </w:p>
    <w:p w14:paraId="134FC75F" w14:textId="77777777" w:rsidR="00F50757" w:rsidRPr="00133177" w:rsidRDefault="00F50757" w:rsidP="00F50757">
      <w:pPr>
        <w:pStyle w:val="PL"/>
      </w:pPr>
      <w:r w:rsidRPr="00133177">
        <w:t xml:space="preserve">        Location (or PLMN Id).</w:t>
      </w:r>
    </w:p>
    <w:p w14:paraId="76A0464C" w14:textId="77777777" w:rsidR="00F50757" w:rsidRPr="00133177" w:rsidRDefault="00F50757" w:rsidP="00F50757">
      <w:pPr>
        <w:pStyle w:val="PL"/>
      </w:pPr>
    </w:p>
    <w:p w14:paraId="7DB5DA0D" w14:textId="77777777" w:rsidR="00F50757" w:rsidRPr="00133177" w:rsidRDefault="00F50757" w:rsidP="00F50757">
      <w:pPr>
        <w:pStyle w:val="PL"/>
      </w:pPr>
      <w:r w:rsidRPr="00133177">
        <w:t xml:space="preserve">    PolicyDecisionFailureCode:</w:t>
      </w:r>
    </w:p>
    <w:p w14:paraId="447B1C15" w14:textId="77777777" w:rsidR="00F50757" w:rsidRPr="00133177" w:rsidRDefault="00F50757" w:rsidP="00F50757">
      <w:pPr>
        <w:pStyle w:val="PL"/>
      </w:pPr>
      <w:r w:rsidRPr="00133177">
        <w:t xml:space="preserve">      description: Indicates the type of the failed policy decision and/or condition data.</w:t>
      </w:r>
    </w:p>
    <w:p w14:paraId="41F1391B" w14:textId="77777777" w:rsidR="00F50757" w:rsidRPr="00133177" w:rsidRDefault="00F50757" w:rsidP="00F50757">
      <w:pPr>
        <w:pStyle w:val="PL"/>
      </w:pPr>
      <w:r w:rsidRPr="00133177">
        <w:t xml:space="preserve">      anyOf:</w:t>
      </w:r>
    </w:p>
    <w:p w14:paraId="5E2894BA" w14:textId="77777777" w:rsidR="00F50757" w:rsidRPr="00574350" w:rsidRDefault="00F50757" w:rsidP="00F50757">
      <w:pPr>
        <w:pStyle w:val="PL"/>
        <w:rPr>
          <w:lang w:val="en-US"/>
        </w:rPr>
      </w:pPr>
      <w:r w:rsidRPr="00133177">
        <w:t xml:space="preserve"> </w:t>
      </w:r>
      <w:r w:rsidRPr="00574350">
        <w:rPr>
          <w:lang w:val="en-US"/>
        </w:rPr>
        <w:t xml:space="preserve">     - type: string</w:t>
      </w:r>
    </w:p>
    <w:p w14:paraId="55DE8E31" w14:textId="77777777" w:rsidR="00F50757" w:rsidRPr="00574350" w:rsidRDefault="00F50757" w:rsidP="00F50757">
      <w:pPr>
        <w:pStyle w:val="PL"/>
        <w:rPr>
          <w:lang w:val="en-US"/>
        </w:rPr>
      </w:pPr>
      <w:r w:rsidRPr="00574350">
        <w:rPr>
          <w:lang w:val="en-US"/>
        </w:rPr>
        <w:t xml:space="preserve">        enum:</w:t>
      </w:r>
    </w:p>
    <w:p w14:paraId="5601D9D9" w14:textId="77777777" w:rsidR="00F50757" w:rsidRDefault="00F50757" w:rsidP="00F50757">
      <w:pPr>
        <w:pStyle w:val="PL"/>
        <w:rPr>
          <w:lang w:val="en-US"/>
        </w:rPr>
      </w:pPr>
      <w:r>
        <w:rPr>
          <w:lang w:val="en-US"/>
        </w:rPr>
        <w:t xml:space="preserve">          - TRA_CTRL_DECS_ERR</w:t>
      </w:r>
    </w:p>
    <w:p w14:paraId="200F30D3" w14:textId="77777777" w:rsidR="00F50757" w:rsidRPr="00BD0785" w:rsidRDefault="00F50757" w:rsidP="00F50757">
      <w:pPr>
        <w:pStyle w:val="PL"/>
        <w:rPr>
          <w:lang w:val="fr-FR"/>
        </w:rPr>
      </w:pPr>
      <w:r>
        <w:t xml:space="preserve">          </w:t>
      </w:r>
      <w:r w:rsidRPr="00BD0785">
        <w:rPr>
          <w:lang w:val="fr-FR"/>
        </w:rPr>
        <w:t>- QOS_DECS_ERR</w:t>
      </w:r>
    </w:p>
    <w:p w14:paraId="01D0E413" w14:textId="77777777" w:rsidR="00F50757" w:rsidRPr="00BD0785" w:rsidRDefault="00F50757" w:rsidP="00F50757">
      <w:pPr>
        <w:pStyle w:val="PL"/>
        <w:rPr>
          <w:lang w:val="fr-FR"/>
        </w:rPr>
      </w:pPr>
      <w:r w:rsidRPr="00BD0785">
        <w:rPr>
          <w:lang w:val="fr-FR"/>
        </w:rPr>
        <w:t xml:space="preserve">          - CHG_DECS_ERR</w:t>
      </w:r>
    </w:p>
    <w:p w14:paraId="45CA6313" w14:textId="77777777" w:rsidR="00F50757" w:rsidRPr="00BD0785" w:rsidRDefault="00F50757" w:rsidP="00F50757">
      <w:pPr>
        <w:pStyle w:val="PL"/>
        <w:rPr>
          <w:lang w:val="fr-FR"/>
        </w:rPr>
      </w:pPr>
      <w:r w:rsidRPr="00BD0785">
        <w:rPr>
          <w:lang w:val="fr-FR"/>
        </w:rPr>
        <w:t xml:space="preserve">          - USA_MON_DECS_ERR</w:t>
      </w:r>
    </w:p>
    <w:p w14:paraId="0047B643" w14:textId="77777777" w:rsidR="00F50757" w:rsidRPr="00BD0785" w:rsidRDefault="00F50757" w:rsidP="00F50757">
      <w:pPr>
        <w:pStyle w:val="PL"/>
        <w:rPr>
          <w:lang w:val="fr-FR"/>
        </w:rPr>
      </w:pPr>
      <w:r w:rsidRPr="00BD0785">
        <w:rPr>
          <w:lang w:val="fr-FR"/>
        </w:rPr>
        <w:t xml:space="preserve">          - QOS_MON_DECS_ERR</w:t>
      </w:r>
    </w:p>
    <w:p w14:paraId="5A27D119" w14:textId="77777777" w:rsidR="00F50757" w:rsidRDefault="00F50757" w:rsidP="00F50757">
      <w:pPr>
        <w:pStyle w:val="PL"/>
        <w:rPr>
          <w:lang w:val="en-US"/>
        </w:rPr>
      </w:pPr>
      <w:r w:rsidRPr="00BD0785">
        <w:rPr>
          <w:lang w:val="fr-FR"/>
        </w:rPr>
        <w:t xml:space="preserve">          </w:t>
      </w:r>
      <w:r>
        <w:rPr>
          <w:lang w:val="en-US"/>
        </w:rPr>
        <w:t>- CON_DATA_ERR</w:t>
      </w:r>
    </w:p>
    <w:p w14:paraId="448DA518" w14:textId="77777777" w:rsidR="00F50757" w:rsidRDefault="00F50757" w:rsidP="00F50757">
      <w:pPr>
        <w:pStyle w:val="PL"/>
      </w:pPr>
      <w:r>
        <w:rPr>
          <w:lang w:val="en-US"/>
        </w:rPr>
        <w:t xml:space="preserve">          </w:t>
      </w:r>
      <w:r>
        <w:t>- POLICY_PARAM_ERR</w:t>
      </w:r>
    </w:p>
    <w:p w14:paraId="090358FF" w14:textId="77777777" w:rsidR="00F50757" w:rsidRDefault="00F50757" w:rsidP="00F50757">
      <w:pPr>
        <w:pStyle w:val="PL"/>
      </w:pPr>
      <w:r>
        <w:t xml:space="preserve">      - type: string</w:t>
      </w:r>
    </w:p>
    <w:p w14:paraId="6079E8DB" w14:textId="77777777" w:rsidR="00F50757" w:rsidRPr="00133177" w:rsidRDefault="00F50757" w:rsidP="00F50757">
      <w:pPr>
        <w:pStyle w:val="PL"/>
      </w:pPr>
      <w:r w:rsidRPr="00133177">
        <w:t xml:space="preserve">        description: &gt;</w:t>
      </w:r>
    </w:p>
    <w:p w14:paraId="3FE6F891" w14:textId="77777777" w:rsidR="00F50757" w:rsidRPr="00133177" w:rsidRDefault="00F50757" w:rsidP="00F50757">
      <w:pPr>
        <w:pStyle w:val="PL"/>
      </w:pPr>
      <w:r w:rsidRPr="00133177">
        <w:t xml:space="preserve">          This string provides forward-compatibility with future extensions to the enumeration</w:t>
      </w:r>
    </w:p>
    <w:p w14:paraId="1ADAB8CE" w14:textId="77777777" w:rsidR="00F50757" w:rsidRPr="00133177" w:rsidRDefault="00F50757" w:rsidP="00F50757">
      <w:pPr>
        <w:pStyle w:val="PL"/>
      </w:pPr>
      <w:r w:rsidRPr="00133177">
        <w:t xml:space="preserve">          and is not used to encode content defined in the present version of this API.</w:t>
      </w:r>
    </w:p>
    <w:p w14:paraId="53F0806A" w14:textId="77777777" w:rsidR="00F50757" w:rsidRPr="00133177" w:rsidRDefault="00F50757" w:rsidP="00F50757">
      <w:pPr>
        <w:pStyle w:val="PL"/>
      </w:pPr>
      <w:r w:rsidRPr="00133177">
        <w:t>#</w:t>
      </w:r>
    </w:p>
    <w:p w14:paraId="4C7B4A95" w14:textId="77777777" w:rsidR="00F50757" w:rsidRPr="00133177" w:rsidRDefault="00F50757" w:rsidP="00F50757">
      <w:pPr>
        <w:pStyle w:val="PL"/>
      </w:pPr>
      <w:r w:rsidRPr="00133177">
        <w:t xml:space="preserve">    NotificationControlIndication:</w:t>
      </w:r>
    </w:p>
    <w:p w14:paraId="30E91B6F" w14:textId="77777777" w:rsidR="00F50757" w:rsidRPr="00133177" w:rsidRDefault="00F50757" w:rsidP="00F50757">
      <w:pPr>
        <w:pStyle w:val="PL"/>
      </w:pPr>
      <w:r w:rsidRPr="00133177">
        <w:t xml:space="preserve">      description: &gt;</w:t>
      </w:r>
    </w:p>
    <w:p w14:paraId="79CE3AFA" w14:textId="77777777" w:rsidR="00F50757" w:rsidRPr="00133177" w:rsidRDefault="00F50757" w:rsidP="00F50757">
      <w:pPr>
        <w:pStyle w:val="PL"/>
      </w:pPr>
      <w:r w:rsidRPr="00133177">
        <w:t xml:space="preserve">        Indicates that the notification of DDD Status is requested and/or that the notification of</w:t>
      </w:r>
    </w:p>
    <w:p w14:paraId="77B977DC" w14:textId="77777777" w:rsidR="00F50757" w:rsidRPr="00133177" w:rsidRDefault="00F50757" w:rsidP="00F50757">
      <w:pPr>
        <w:pStyle w:val="PL"/>
      </w:pPr>
      <w:r w:rsidRPr="00133177">
        <w:t xml:space="preserve">        DDN Failure is requested.</w:t>
      </w:r>
    </w:p>
    <w:p w14:paraId="21383A9F" w14:textId="77777777" w:rsidR="00F50757" w:rsidRPr="00133177" w:rsidRDefault="00F50757" w:rsidP="00F50757">
      <w:pPr>
        <w:pStyle w:val="PL"/>
      </w:pPr>
      <w:r w:rsidRPr="00133177">
        <w:t xml:space="preserve">      anyOf:</w:t>
      </w:r>
    </w:p>
    <w:p w14:paraId="052D9771" w14:textId="77777777" w:rsidR="00F50757" w:rsidRPr="00133177" w:rsidRDefault="00F50757" w:rsidP="00F50757">
      <w:pPr>
        <w:pStyle w:val="PL"/>
      </w:pPr>
      <w:r w:rsidRPr="00133177">
        <w:t xml:space="preserve">      - type: string</w:t>
      </w:r>
    </w:p>
    <w:p w14:paraId="41178DF0" w14:textId="77777777" w:rsidR="00F50757" w:rsidRPr="00133177" w:rsidRDefault="00F50757" w:rsidP="00F50757">
      <w:pPr>
        <w:pStyle w:val="PL"/>
      </w:pPr>
      <w:r w:rsidRPr="00133177">
        <w:t xml:space="preserve">        enum:</w:t>
      </w:r>
    </w:p>
    <w:p w14:paraId="3FACF965" w14:textId="77777777" w:rsidR="00F50757" w:rsidRPr="00133177" w:rsidRDefault="00F50757" w:rsidP="00F50757">
      <w:pPr>
        <w:pStyle w:val="PL"/>
      </w:pPr>
      <w:r w:rsidRPr="00133177">
        <w:t xml:space="preserve">          - DDN_FAILURE</w:t>
      </w:r>
    </w:p>
    <w:p w14:paraId="69E85CEC" w14:textId="77777777" w:rsidR="00F50757" w:rsidRPr="00133177" w:rsidRDefault="00F50757" w:rsidP="00F50757">
      <w:pPr>
        <w:pStyle w:val="PL"/>
      </w:pPr>
      <w:r w:rsidRPr="00133177">
        <w:t xml:space="preserve">          - DDD_STATUS</w:t>
      </w:r>
    </w:p>
    <w:p w14:paraId="1241C3A5" w14:textId="77777777" w:rsidR="00F50757" w:rsidRPr="00133177" w:rsidRDefault="00F50757" w:rsidP="00F50757">
      <w:pPr>
        <w:pStyle w:val="PL"/>
      </w:pPr>
      <w:r w:rsidRPr="00133177">
        <w:t xml:space="preserve">      - type: string</w:t>
      </w:r>
    </w:p>
    <w:p w14:paraId="7FFB58B8" w14:textId="77777777" w:rsidR="00F50757" w:rsidRPr="00133177" w:rsidRDefault="00F50757" w:rsidP="00F50757">
      <w:pPr>
        <w:pStyle w:val="PL"/>
      </w:pPr>
      <w:r w:rsidRPr="00133177">
        <w:t xml:space="preserve">        description: &gt;</w:t>
      </w:r>
    </w:p>
    <w:p w14:paraId="68878B7E" w14:textId="77777777" w:rsidR="00F50757" w:rsidRPr="00133177" w:rsidRDefault="00F50757" w:rsidP="00F50757">
      <w:pPr>
        <w:pStyle w:val="PL"/>
      </w:pPr>
      <w:r w:rsidRPr="00133177">
        <w:t xml:space="preserve">          This string provides forward-compatibility with future extensions to the enumeration</w:t>
      </w:r>
    </w:p>
    <w:p w14:paraId="32FF5C55" w14:textId="77777777" w:rsidR="00F50757" w:rsidRPr="00133177" w:rsidRDefault="00F50757" w:rsidP="00F50757">
      <w:pPr>
        <w:pStyle w:val="PL"/>
      </w:pPr>
      <w:r w:rsidRPr="00133177">
        <w:t xml:space="preserve">          and is not used to encode content defined in the present version of this API.</w:t>
      </w:r>
    </w:p>
    <w:p w14:paraId="0985F084" w14:textId="77777777" w:rsidR="00F50757" w:rsidRPr="00133177" w:rsidRDefault="00F50757" w:rsidP="00F50757">
      <w:pPr>
        <w:pStyle w:val="PL"/>
      </w:pPr>
      <w:r w:rsidRPr="00133177">
        <w:t>#</w:t>
      </w:r>
    </w:p>
    <w:p w14:paraId="72689DF0" w14:textId="77777777" w:rsidR="00F50757" w:rsidRPr="00133177" w:rsidRDefault="00F50757" w:rsidP="00F50757">
      <w:pPr>
        <w:pStyle w:val="PL"/>
      </w:pPr>
      <w:r w:rsidRPr="00133177">
        <w:t xml:space="preserve">    SteerModeIndicator:</w:t>
      </w:r>
    </w:p>
    <w:p w14:paraId="328003EA" w14:textId="77777777" w:rsidR="00F50757" w:rsidRPr="00133177" w:rsidRDefault="00F50757" w:rsidP="00F50757">
      <w:pPr>
        <w:pStyle w:val="PL"/>
      </w:pPr>
      <w:r w:rsidRPr="00133177">
        <w:t xml:space="preserve">      description: Contains Autonomous load-balance indicator or UE-assistance indicator.</w:t>
      </w:r>
    </w:p>
    <w:p w14:paraId="7422E812" w14:textId="77777777" w:rsidR="00F50757" w:rsidRPr="00133177" w:rsidRDefault="00F50757" w:rsidP="00F50757">
      <w:pPr>
        <w:pStyle w:val="PL"/>
      </w:pPr>
      <w:r w:rsidRPr="00133177">
        <w:t xml:space="preserve">      anyOf:</w:t>
      </w:r>
    </w:p>
    <w:p w14:paraId="7A2DDFFD" w14:textId="77777777" w:rsidR="00F50757" w:rsidRPr="00133177" w:rsidRDefault="00F50757" w:rsidP="00F50757">
      <w:pPr>
        <w:pStyle w:val="PL"/>
      </w:pPr>
      <w:r w:rsidRPr="00133177">
        <w:t xml:space="preserve">      - type: string</w:t>
      </w:r>
    </w:p>
    <w:p w14:paraId="4CF6EB04" w14:textId="77777777" w:rsidR="00F50757" w:rsidRPr="00133177" w:rsidRDefault="00F50757" w:rsidP="00F50757">
      <w:pPr>
        <w:pStyle w:val="PL"/>
      </w:pPr>
      <w:r w:rsidRPr="00133177">
        <w:t xml:space="preserve">        enum:</w:t>
      </w:r>
    </w:p>
    <w:p w14:paraId="37A2C6E7" w14:textId="77777777" w:rsidR="00F50757" w:rsidRPr="00133177" w:rsidRDefault="00F50757" w:rsidP="00F50757">
      <w:pPr>
        <w:pStyle w:val="PL"/>
      </w:pPr>
      <w:r w:rsidRPr="00133177">
        <w:t xml:space="preserve">          - AUTO_LOAD_BALANCE</w:t>
      </w:r>
    </w:p>
    <w:p w14:paraId="7AB56C92" w14:textId="77777777" w:rsidR="00F50757" w:rsidRPr="00133177" w:rsidRDefault="00F50757" w:rsidP="00F50757">
      <w:pPr>
        <w:pStyle w:val="PL"/>
      </w:pPr>
      <w:r w:rsidRPr="00133177">
        <w:t xml:space="preserve">          - UE_ASSISTANCE</w:t>
      </w:r>
    </w:p>
    <w:p w14:paraId="1D132962" w14:textId="77777777" w:rsidR="00F50757" w:rsidRPr="00133177" w:rsidRDefault="00F50757" w:rsidP="00F50757">
      <w:pPr>
        <w:pStyle w:val="PL"/>
      </w:pPr>
      <w:r w:rsidRPr="00133177">
        <w:t xml:space="preserve">      - type: string</w:t>
      </w:r>
    </w:p>
    <w:p w14:paraId="03275053" w14:textId="77777777" w:rsidR="00F50757" w:rsidRPr="00133177" w:rsidRDefault="00F50757" w:rsidP="00F50757">
      <w:pPr>
        <w:pStyle w:val="PL"/>
      </w:pPr>
      <w:r w:rsidRPr="00133177">
        <w:t xml:space="preserve">        description: &gt;</w:t>
      </w:r>
    </w:p>
    <w:p w14:paraId="16412AB7" w14:textId="77777777" w:rsidR="00F50757" w:rsidRPr="00133177" w:rsidRDefault="00F50757" w:rsidP="00F50757">
      <w:pPr>
        <w:pStyle w:val="PL"/>
      </w:pPr>
      <w:r w:rsidRPr="00133177">
        <w:t xml:space="preserve">          This string provides forward-compatibility with future extensions to the enumeration</w:t>
      </w:r>
    </w:p>
    <w:p w14:paraId="5D10688D" w14:textId="77777777" w:rsidR="00F50757" w:rsidRPr="00133177" w:rsidRDefault="00F50757" w:rsidP="00F50757">
      <w:pPr>
        <w:pStyle w:val="PL"/>
      </w:pPr>
      <w:r w:rsidRPr="00133177">
        <w:t xml:space="preserve">          and is not used to encode content defined in the present version of this API.</w:t>
      </w:r>
    </w:p>
    <w:p w14:paraId="5987D14C" w14:textId="77777777" w:rsidR="00F50757" w:rsidRDefault="00F50757" w:rsidP="00F50757">
      <w:pPr>
        <w:pStyle w:val="PL"/>
      </w:pPr>
      <w:r w:rsidRPr="00133177">
        <w:t>#</w:t>
      </w:r>
    </w:p>
    <w:p w14:paraId="4A7535EA" w14:textId="77777777" w:rsidR="00F50757" w:rsidRPr="00133177" w:rsidRDefault="00F50757" w:rsidP="00F50757">
      <w:pPr>
        <w:pStyle w:val="PL"/>
      </w:pPr>
      <w:r w:rsidRPr="00133177">
        <w:t xml:space="preserve">    </w:t>
      </w:r>
      <w:r>
        <w:rPr>
          <w:lang w:eastAsia="zh-CN"/>
        </w:rPr>
        <w:t>Traffic</w:t>
      </w:r>
      <w:r w:rsidRPr="003107D3">
        <w:rPr>
          <w:lang w:eastAsia="zh-CN"/>
        </w:rPr>
        <w:t>Para</w:t>
      </w:r>
      <w:r>
        <w:rPr>
          <w:lang w:eastAsia="zh-CN"/>
        </w:rPr>
        <w:t>meterMeas</w:t>
      </w:r>
      <w:r w:rsidRPr="00133177">
        <w:t>:</w:t>
      </w:r>
    </w:p>
    <w:p w14:paraId="0DA21BAA" w14:textId="77777777" w:rsidR="00F50757" w:rsidRPr="00EB441C" w:rsidRDefault="00F50757" w:rsidP="00F50757">
      <w:pPr>
        <w:pStyle w:val="PL"/>
      </w:pPr>
      <w:r w:rsidRPr="00EB441C">
        <w:t xml:space="preserve">      description: Indicates the traffic parameters to be measured.</w:t>
      </w:r>
    </w:p>
    <w:p w14:paraId="1F0C1171" w14:textId="77777777" w:rsidR="00F50757" w:rsidRPr="00133177" w:rsidRDefault="00F50757" w:rsidP="00F50757">
      <w:pPr>
        <w:pStyle w:val="PL"/>
      </w:pPr>
      <w:r w:rsidRPr="00133177">
        <w:t xml:space="preserve">      anyOf:</w:t>
      </w:r>
    </w:p>
    <w:p w14:paraId="2D05D6DF" w14:textId="77777777" w:rsidR="00F50757" w:rsidRPr="00133177" w:rsidRDefault="00F50757" w:rsidP="00F50757">
      <w:pPr>
        <w:pStyle w:val="PL"/>
      </w:pPr>
      <w:r w:rsidRPr="00133177">
        <w:t xml:space="preserve">      - type: string</w:t>
      </w:r>
    </w:p>
    <w:p w14:paraId="5410F30A" w14:textId="77777777" w:rsidR="00F50757" w:rsidRPr="00133177" w:rsidRDefault="00F50757" w:rsidP="00F50757">
      <w:pPr>
        <w:pStyle w:val="PL"/>
      </w:pPr>
      <w:r w:rsidRPr="00133177">
        <w:t xml:space="preserve">        enum:</w:t>
      </w:r>
    </w:p>
    <w:p w14:paraId="2948B228" w14:textId="77777777" w:rsidR="00F50757" w:rsidRPr="00133177" w:rsidRDefault="00F50757" w:rsidP="00F50757">
      <w:pPr>
        <w:pStyle w:val="PL"/>
      </w:pPr>
      <w:r w:rsidRPr="00133177">
        <w:lastRenderedPageBreak/>
        <w:t xml:space="preserve">          - </w:t>
      </w:r>
      <w:r w:rsidRPr="003107D3">
        <w:t>DL</w:t>
      </w:r>
      <w:r>
        <w:t>_N6_JITTER</w:t>
      </w:r>
    </w:p>
    <w:p w14:paraId="64E7751B" w14:textId="77777777" w:rsidR="00F50757" w:rsidRPr="00133177" w:rsidRDefault="00F50757" w:rsidP="00F50757">
      <w:pPr>
        <w:pStyle w:val="PL"/>
      </w:pPr>
      <w:r w:rsidRPr="00133177">
        <w:t xml:space="preserve">          - </w:t>
      </w:r>
      <w:r>
        <w:t>D</w:t>
      </w:r>
      <w:r w:rsidRPr="003107D3">
        <w:t>L</w:t>
      </w:r>
      <w:r>
        <w:t>_PERIOD</w:t>
      </w:r>
    </w:p>
    <w:p w14:paraId="1E847F14" w14:textId="77777777" w:rsidR="00F50757" w:rsidRPr="00133177" w:rsidRDefault="00F50757" w:rsidP="00F50757">
      <w:pPr>
        <w:pStyle w:val="PL"/>
      </w:pPr>
      <w:r w:rsidRPr="00133177">
        <w:t xml:space="preserve">          - </w:t>
      </w:r>
      <w:r>
        <w:t>UL_PERIOD</w:t>
      </w:r>
    </w:p>
    <w:p w14:paraId="5C0BD5D1" w14:textId="77777777" w:rsidR="00F50757" w:rsidRPr="00133177" w:rsidRDefault="00F50757" w:rsidP="00F50757">
      <w:pPr>
        <w:pStyle w:val="PL"/>
      </w:pPr>
      <w:r w:rsidRPr="00133177">
        <w:t xml:space="preserve">      - type: string</w:t>
      </w:r>
    </w:p>
    <w:p w14:paraId="4D168B91" w14:textId="77777777" w:rsidR="00F50757" w:rsidRPr="00133177" w:rsidRDefault="00F50757" w:rsidP="00F50757">
      <w:pPr>
        <w:pStyle w:val="PL"/>
      </w:pPr>
      <w:r w:rsidRPr="00133177">
        <w:t xml:space="preserve">        description: &gt;</w:t>
      </w:r>
    </w:p>
    <w:p w14:paraId="74F50EF1" w14:textId="77777777" w:rsidR="00F50757" w:rsidRPr="00133177" w:rsidRDefault="00F50757" w:rsidP="00F50757">
      <w:pPr>
        <w:pStyle w:val="PL"/>
      </w:pPr>
      <w:r w:rsidRPr="00133177">
        <w:t xml:space="preserve">          This string provides forward-compatibility with future extensions to the enumeration</w:t>
      </w:r>
    </w:p>
    <w:p w14:paraId="784B2883" w14:textId="77777777" w:rsidR="00F50757" w:rsidRDefault="00F50757" w:rsidP="00F50757">
      <w:pPr>
        <w:pStyle w:val="PL"/>
      </w:pPr>
      <w:r w:rsidRPr="00133177">
        <w:t xml:space="preserve">          and is not used to encode content defined in the present version of this API.</w:t>
      </w:r>
    </w:p>
    <w:p w14:paraId="765E1842" w14:textId="77777777" w:rsidR="00F50757" w:rsidRDefault="00F50757" w:rsidP="00F50757">
      <w:pPr>
        <w:pStyle w:val="PL"/>
      </w:pPr>
    </w:p>
    <w:p w14:paraId="12D580C2" w14:textId="77777777" w:rsidR="00F50757" w:rsidRPr="00133177" w:rsidRDefault="00F50757" w:rsidP="00F50757">
      <w:pPr>
        <w:pStyle w:val="PL"/>
      </w:pPr>
      <w:r w:rsidRPr="00133177">
        <w:t xml:space="preserve">    </w:t>
      </w:r>
      <w:r>
        <w:t>QosMonitoringParamType</w:t>
      </w:r>
      <w:r w:rsidRPr="00133177">
        <w:t>:</w:t>
      </w:r>
    </w:p>
    <w:p w14:paraId="23B951CB" w14:textId="77777777" w:rsidR="00F50757" w:rsidRPr="00133177" w:rsidRDefault="00F50757" w:rsidP="00F50757">
      <w:pPr>
        <w:pStyle w:val="PL"/>
      </w:pPr>
      <w:r w:rsidRPr="00133177">
        <w:t xml:space="preserve">      anyOf:</w:t>
      </w:r>
    </w:p>
    <w:p w14:paraId="17839EE2" w14:textId="77777777" w:rsidR="00F50757" w:rsidRPr="00133177" w:rsidRDefault="00F50757" w:rsidP="00F50757">
      <w:pPr>
        <w:pStyle w:val="PL"/>
      </w:pPr>
      <w:r w:rsidRPr="00133177">
        <w:t xml:space="preserve">      - type: string</w:t>
      </w:r>
    </w:p>
    <w:p w14:paraId="2F72F82E" w14:textId="77777777" w:rsidR="00F50757" w:rsidRPr="00133177" w:rsidRDefault="00F50757" w:rsidP="00F50757">
      <w:pPr>
        <w:pStyle w:val="PL"/>
      </w:pPr>
      <w:r w:rsidRPr="00133177">
        <w:t xml:space="preserve">        enum:</w:t>
      </w:r>
    </w:p>
    <w:p w14:paraId="68A7B967" w14:textId="77777777" w:rsidR="00F50757" w:rsidRPr="00133177" w:rsidRDefault="00F50757" w:rsidP="00F50757">
      <w:pPr>
        <w:pStyle w:val="PL"/>
      </w:pPr>
      <w:r w:rsidRPr="00133177">
        <w:t xml:space="preserve">          - </w:t>
      </w:r>
      <w:r>
        <w:t>PACKET_DELAY</w:t>
      </w:r>
    </w:p>
    <w:p w14:paraId="05808335" w14:textId="77777777" w:rsidR="00F50757" w:rsidRPr="00133177" w:rsidRDefault="00F50757" w:rsidP="00F50757">
      <w:pPr>
        <w:pStyle w:val="PL"/>
      </w:pPr>
      <w:r w:rsidRPr="00133177">
        <w:t xml:space="preserve">          - </w:t>
      </w:r>
      <w:r>
        <w:t>CONGESTION</w:t>
      </w:r>
    </w:p>
    <w:p w14:paraId="2E36331D" w14:textId="77777777" w:rsidR="00F50757" w:rsidRPr="00133177" w:rsidRDefault="00F50757" w:rsidP="00F50757">
      <w:pPr>
        <w:pStyle w:val="PL"/>
      </w:pPr>
      <w:r w:rsidRPr="00133177">
        <w:t xml:space="preserve">          - </w:t>
      </w:r>
      <w:r>
        <w:t>DATA_RATE</w:t>
      </w:r>
    </w:p>
    <w:p w14:paraId="7053B57A" w14:textId="77777777" w:rsidR="00F50757" w:rsidRPr="00133177" w:rsidRDefault="00F50757" w:rsidP="00F50757">
      <w:pPr>
        <w:pStyle w:val="PL"/>
      </w:pPr>
      <w:r w:rsidRPr="00133177">
        <w:t xml:space="preserve">      - type: string</w:t>
      </w:r>
    </w:p>
    <w:p w14:paraId="5665F045" w14:textId="77777777" w:rsidR="00F50757" w:rsidRPr="00133177" w:rsidRDefault="00F50757" w:rsidP="00F50757">
      <w:pPr>
        <w:pStyle w:val="PL"/>
      </w:pPr>
      <w:r w:rsidRPr="00133177">
        <w:t xml:space="preserve">        description: &gt;</w:t>
      </w:r>
    </w:p>
    <w:p w14:paraId="1FBF7716" w14:textId="77777777" w:rsidR="00F50757" w:rsidRDefault="00F50757" w:rsidP="00F50757">
      <w:pPr>
        <w:pStyle w:val="PL"/>
      </w:pPr>
      <w:r w:rsidRPr="00133177">
        <w:t xml:space="preserve">          This string provides forward-compatibility with future</w:t>
      </w:r>
      <w:r>
        <w:t xml:space="preserve"> </w:t>
      </w:r>
      <w:r w:rsidRPr="00133177">
        <w:t>extensions to the enumeration</w:t>
      </w:r>
    </w:p>
    <w:p w14:paraId="0F484FAD" w14:textId="77777777" w:rsidR="00F50757" w:rsidRPr="00133177" w:rsidRDefault="00F50757" w:rsidP="00F50757">
      <w:pPr>
        <w:pStyle w:val="PL"/>
      </w:pPr>
      <w:r w:rsidRPr="00133177">
        <w:t xml:space="preserve"> </w:t>
      </w:r>
      <w:r>
        <w:t xml:space="preserve">         </w:t>
      </w:r>
      <w:r w:rsidRPr="00133177">
        <w:t>and is not used to encode</w:t>
      </w:r>
      <w:r>
        <w:t xml:space="preserve"> </w:t>
      </w:r>
      <w:r w:rsidRPr="00133177">
        <w:t>content defined in the present version of this API.</w:t>
      </w:r>
    </w:p>
    <w:p w14:paraId="64255AAA" w14:textId="77777777" w:rsidR="00F50757" w:rsidRDefault="00F50757" w:rsidP="00F50757">
      <w:pPr>
        <w:pStyle w:val="PL"/>
      </w:pPr>
      <w:r w:rsidRPr="00133177">
        <w:t xml:space="preserve">      description: |</w:t>
      </w:r>
    </w:p>
    <w:p w14:paraId="08141C27" w14:textId="77777777" w:rsidR="00F50757" w:rsidRPr="00133177" w:rsidRDefault="00F50757" w:rsidP="00F50757">
      <w:pPr>
        <w:pStyle w:val="PL"/>
      </w:pPr>
      <w:r>
        <w:t xml:space="preserve">        </w:t>
      </w:r>
      <w:r w:rsidRPr="003107D3">
        <w:t xml:space="preserve">Indicates the </w:t>
      </w:r>
      <w:r>
        <w:t>QoS monitoring parameter type</w:t>
      </w:r>
      <w:r w:rsidRPr="003107D3">
        <w:t>.</w:t>
      </w:r>
      <w:r>
        <w:t xml:space="preserve">  </w:t>
      </w:r>
    </w:p>
    <w:p w14:paraId="0688C955" w14:textId="77777777" w:rsidR="00F50757" w:rsidRPr="00133177" w:rsidRDefault="00F50757" w:rsidP="00F50757">
      <w:pPr>
        <w:pStyle w:val="PL"/>
      </w:pPr>
      <w:r w:rsidRPr="00133177">
        <w:t xml:space="preserve">        Possible values are:</w:t>
      </w:r>
    </w:p>
    <w:p w14:paraId="48A06818" w14:textId="77777777" w:rsidR="00F50757" w:rsidRPr="00133177" w:rsidRDefault="00F50757" w:rsidP="00F50757">
      <w:pPr>
        <w:pStyle w:val="PL"/>
      </w:pPr>
      <w:r w:rsidRPr="00133177">
        <w:t xml:space="preserve">        - </w:t>
      </w:r>
      <w:r>
        <w:t>PACKET_DELAY</w:t>
      </w:r>
      <w:r w:rsidRPr="00133177">
        <w:t xml:space="preserve">: Indicates that the </w:t>
      </w:r>
      <w:r>
        <w:t>QoS monitoring parameter to be measured is packet delay</w:t>
      </w:r>
      <w:r w:rsidRPr="00133177">
        <w:t>.</w:t>
      </w:r>
    </w:p>
    <w:p w14:paraId="4CC62C9F" w14:textId="77777777" w:rsidR="00F50757" w:rsidRPr="00133177" w:rsidRDefault="00F50757" w:rsidP="00F50757">
      <w:pPr>
        <w:pStyle w:val="PL"/>
      </w:pPr>
      <w:r w:rsidRPr="00133177">
        <w:t xml:space="preserve">        - </w:t>
      </w:r>
      <w:r>
        <w:t>CONGESTION</w:t>
      </w:r>
      <w:r w:rsidRPr="00133177">
        <w:t xml:space="preserve">: </w:t>
      </w:r>
      <w:r>
        <w:t>Indicates that the QoS monitoring parameter to be measured is congestion</w:t>
      </w:r>
      <w:r w:rsidRPr="00133177">
        <w:t>.</w:t>
      </w:r>
    </w:p>
    <w:p w14:paraId="69AAA9AC" w14:textId="77777777" w:rsidR="00F50757" w:rsidRPr="00133177" w:rsidRDefault="00F50757" w:rsidP="00F50757">
      <w:pPr>
        <w:pStyle w:val="PL"/>
      </w:pPr>
      <w:r w:rsidRPr="00133177">
        <w:t xml:space="preserve">        - </w:t>
      </w:r>
      <w:r>
        <w:t>DATA_RATE</w:t>
      </w:r>
      <w:r w:rsidRPr="00133177">
        <w:t xml:space="preserve">: Indicates that the </w:t>
      </w:r>
      <w:r>
        <w:t>QoS monitoring parameter to be measured is data rate.</w:t>
      </w:r>
    </w:p>
    <w:p w14:paraId="533C2A7D" w14:textId="77777777" w:rsidR="00F50757" w:rsidRDefault="00F50757" w:rsidP="00F50757">
      <w:pPr>
        <w:pStyle w:val="PL"/>
      </w:pPr>
    </w:p>
    <w:p w14:paraId="4636D2AE" w14:textId="77777777" w:rsidR="00F50757" w:rsidRPr="00133177" w:rsidRDefault="00F50757" w:rsidP="00F50757">
      <w:pPr>
        <w:pStyle w:val="PL"/>
      </w:pPr>
      <w:r w:rsidRPr="00133177">
        <w:t xml:space="preserve">    </w:t>
      </w:r>
      <w:r>
        <w:rPr>
          <w:lang w:eastAsia="zh-CN"/>
        </w:rPr>
        <w:t>TransportMode</w:t>
      </w:r>
      <w:r w:rsidRPr="00133177">
        <w:t>:</w:t>
      </w:r>
    </w:p>
    <w:p w14:paraId="403D2BD0" w14:textId="77777777" w:rsidR="00F50757" w:rsidRDefault="00F50757" w:rsidP="00F50757">
      <w:pPr>
        <w:pStyle w:val="PL"/>
      </w:pPr>
      <w:r w:rsidRPr="00EB441C">
        <w:t xml:space="preserve">      description: </w:t>
      </w:r>
      <w:r>
        <w:t>&gt;</w:t>
      </w:r>
    </w:p>
    <w:p w14:paraId="05C692CC" w14:textId="77777777" w:rsidR="00F50757" w:rsidRPr="00EB441C" w:rsidRDefault="00F50757" w:rsidP="00F50757">
      <w:pPr>
        <w:pStyle w:val="PL"/>
      </w:pPr>
      <w:r>
        <w:t xml:space="preserve">        </w:t>
      </w:r>
      <w:r w:rsidRPr="00EB441C">
        <w:t xml:space="preserve">Indicates the </w:t>
      </w:r>
      <w:r>
        <w:t>Transport Mode when the steering functionality is MPQUIC functionality</w:t>
      </w:r>
      <w:r w:rsidRPr="00EB441C">
        <w:t>.</w:t>
      </w:r>
    </w:p>
    <w:p w14:paraId="2DFA537C" w14:textId="77777777" w:rsidR="00F50757" w:rsidRPr="00312DB2" w:rsidRDefault="00F50757" w:rsidP="00F50757">
      <w:pPr>
        <w:pStyle w:val="PL"/>
        <w:rPr>
          <w:lang w:val="sv-SE"/>
        </w:rPr>
      </w:pPr>
      <w:r w:rsidRPr="00133177">
        <w:t xml:space="preserve">      </w:t>
      </w:r>
      <w:r w:rsidRPr="00312DB2">
        <w:rPr>
          <w:lang w:val="sv-SE"/>
        </w:rPr>
        <w:t>anyOf:</w:t>
      </w:r>
    </w:p>
    <w:p w14:paraId="77617870" w14:textId="77777777" w:rsidR="00F50757" w:rsidRPr="00312DB2" w:rsidRDefault="00F50757" w:rsidP="00F50757">
      <w:pPr>
        <w:pStyle w:val="PL"/>
        <w:rPr>
          <w:lang w:val="sv-SE"/>
        </w:rPr>
      </w:pPr>
      <w:r w:rsidRPr="00312DB2">
        <w:rPr>
          <w:lang w:val="sv-SE"/>
        </w:rPr>
        <w:t xml:space="preserve">      - type: string</w:t>
      </w:r>
    </w:p>
    <w:p w14:paraId="715649F6" w14:textId="77777777" w:rsidR="00F50757" w:rsidRPr="00312DB2" w:rsidRDefault="00F50757" w:rsidP="00F50757">
      <w:pPr>
        <w:pStyle w:val="PL"/>
        <w:rPr>
          <w:lang w:val="sv-SE"/>
        </w:rPr>
      </w:pPr>
      <w:r w:rsidRPr="00312DB2">
        <w:rPr>
          <w:lang w:val="sv-SE"/>
        </w:rPr>
        <w:t xml:space="preserve">        enum:</w:t>
      </w:r>
    </w:p>
    <w:p w14:paraId="16604427" w14:textId="77777777" w:rsidR="00F50757" w:rsidRPr="00312DB2" w:rsidRDefault="00F50757" w:rsidP="00F50757">
      <w:pPr>
        <w:pStyle w:val="PL"/>
        <w:rPr>
          <w:lang w:val="sv-SE"/>
        </w:rPr>
      </w:pPr>
      <w:r w:rsidRPr="00312DB2">
        <w:rPr>
          <w:lang w:val="sv-SE"/>
        </w:rPr>
        <w:t xml:space="preserve">          - DATAGRAM_MODE_1</w:t>
      </w:r>
    </w:p>
    <w:p w14:paraId="0623414C" w14:textId="77777777" w:rsidR="00F50757" w:rsidRPr="00312DB2" w:rsidRDefault="00F50757" w:rsidP="00F50757">
      <w:pPr>
        <w:pStyle w:val="PL"/>
        <w:rPr>
          <w:lang w:val="sv-SE"/>
        </w:rPr>
      </w:pPr>
      <w:r w:rsidRPr="00312DB2">
        <w:rPr>
          <w:lang w:val="sv-SE"/>
        </w:rPr>
        <w:t xml:space="preserve">          - DATAGRAM_MODE_2</w:t>
      </w:r>
    </w:p>
    <w:p w14:paraId="118CABC5" w14:textId="77777777" w:rsidR="00F50757" w:rsidRPr="00133177" w:rsidRDefault="00F50757" w:rsidP="00F50757">
      <w:pPr>
        <w:pStyle w:val="PL"/>
      </w:pPr>
      <w:r w:rsidRPr="00312DB2">
        <w:rPr>
          <w:lang w:val="sv-SE"/>
        </w:rPr>
        <w:t xml:space="preserve">          </w:t>
      </w:r>
      <w:r w:rsidRPr="00133177">
        <w:t xml:space="preserve">- </w:t>
      </w:r>
      <w:r>
        <w:t>STREAM_MODE</w:t>
      </w:r>
    </w:p>
    <w:p w14:paraId="5CA67005" w14:textId="77777777" w:rsidR="00F50757" w:rsidRPr="00133177" w:rsidRDefault="00F50757" w:rsidP="00F50757">
      <w:pPr>
        <w:pStyle w:val="PL"/>
      </w:pPr>
      <w:r w:rsidRPr="00133177">
        <w:t xml:space="preserve">      - type: string</w:t>
      </w:r>
    </w:p>
    <w:p w14:paraId="78244648" w14:textId="77777777" w:rsidR="00F50757" w:rsidRDefault="00F50757" w:rsidP="00F50757">
      <w:pPr>
        <w:pStyle w:val="PL"/>
      </w:pPr>
      <w:r>
        <w:t xml:space="preserve">        description: &gt;</w:t>
      </w:r>
    </w:p>
    <w:p w14:paraId="22A92986" w14:textId="77777777" w:rsidR="00F50757" w:rsidRDefault="00F50757" w:rsidP="00F50757">
      <w:pPr>
        <w:pStyle w:val="PL"/>
      </w:pPr>
      <w:r>
        <w:t xml:space="preserve">          This string provides forward-compatibility with future extensions to the enumeration</w:t>
      </w:r>
    </w:p>
    <w:p w14:paraId="4EAACCC6" w14:textId="77777777" w:rsidR="00F50757" w:rsidRDefault="00F50757" w:rsidP="00F50757">
      <w:pPr>
        <w:pStyle w:val="PL"/>
      </w:pPr>
      <w:r>
        <w:t xml:space="preserve">          and is not used to encode content defined in the present version of this API.</w:t>
      </w:r>
    </w:p>
    <w:p w14:paraId="097EB2A2" w14:textId="77777777" w:rsidR="00F50757" w:rsidRDefault="00F50757" w:rsidP="00F50757">
      <w:pPr>
        <w:pStyle w:val="PL"/>
      </w:pPr>
    </w:p>
    <w:p w14:paraId="5C979723" w14:textId="77777777" w:rsidR="00F50757" w:rsidRDefault="00F50757" w:rsidP="00F50757">
      <w:pPr>
        <w:pStyle w:val="PL"/>
      </w:pPr>
      <w:r>
        <w:t xml:space="preserve">    UeReachabilityStatus:</w:t>
      </w:r>
    </w:p>
    <w:p w14:paraId="3E8E12F3" w14:textId="77777777" w:rsidR="00F50757" w:rsidRDefault="00F50757" w:rsidP="00F50757">
      <w:pPr>
        <w:pStyle w:val="PL"/>
      </w:pPr>
      <w:r>
        <w:t xml:space="preserve">      anyOf:</w:t>
      </w:r>
    </w:p>
    <w:p w14:paraId="6B79CA11" w14:textId="77777777" w:rsidR="00F50757" w:rsidRDefault="00F50757" w:rsidP="00F50757">
      <w:pPr>
        <w:pStyle w:val="PL"/>
      </w:pPr>
      <w:r>
        <w:t xml:space="preserve">      - type: string</w:t>
      </w:r>
    </w:p>
    <w:p w14:paraId="3A49ED8E" w14:textId="77777777" w:rsidR="00F50757" w:rsidRDefault="00F50757" w:rsidP="00F50757">
      <w:pPr>
        <w:pStyle w:val="PL"/>
      </w:pPr>
      <w:r>
        <w:t xml:space="preserve">        enum:</w:t>
      </w:r>
    </w:p>
    <w:p w14:paraId="412B3255" w14:textId="77777777" w:rsidR="00F50757" w:rsidRDefault="00F50757" w:rsidP="00F50757">
      <w:pPr>
        <w:pStyle w:val="PL"/>
      </w:pPr>
      <w:r>
        <w:t xml:space="preserve">          - REACHABLE</w:t>
      </w:r>
    </w:p>
    <w:p w14:paraId="3136C73D" w14:textId="77777777" w:rsidR="00F50757" w:rsidRDefault="00F50757" w:rsidP="00F50757">
      <w:pPr>
        <w:pStyle w:val="PL"/>
      </w:pPr>
      <w:r>
        <w:t xml:space="preserve">          - UNREACHABLE</w:t>
      </w:r>
    </w:p>
    <w:p w14:paraId="1D863944" w14:textId="77777777" w:rsidR="00F50757" w:rsidRDefault="00F50757" w:rsidP="00F50757">
      <w:pPr>
        <w:pStyle w:val="PL"/>
      </w:pPr>
      <w:r>
        <w:t xml:space="preserve">      - type: string</w:t>
      </w:r>
    </w:p>
    <w:p w14:paraId="414FB1D5" w14:textId="77777777" w:rsidR="00F50757" w:rsidRDefault="00F50757" w:rsidP="00F50757">
      <w:pPr>
        <w:pStyle w:val="PL"/>
      </w:pPr>
      <w:r>
        <w:t xml:space="preserve">        description: &gt;</w:t>
      </w:r>
    </w:p>
    <w:p w14:paraId="296600D6" w14:textId="77777777" w:rsidR="00F50757" w:rsidRDefault="00F50757" w:rsidP="00F50757">
      <w:pPr>
        <w:pStyle w:val="PL"/>
      </w:pPr>
      <w:r>
        <w:t xml:space="preserve">          This string provides forward-compatibility with future extensions to the enumeration</w:t>
      </w:r>
    </w:p>
    <w:p w14:paraId="493ADE05" w14:textId="77777777" w:rsidR="00F50757" w:rsidRDefault="00F50757" w:rsidP="00F50757">
      <w:pPr>
        <w:pStyle w:val="PL"/>
      </w:pPr>
      <w:r>
        <w:t xml:space="preserve">          and is not used to encode content defined in the present version of this API.</w:t>
      </w:r>
    </w:p>
    <w:p w14:paraId="72643C35" w14:textId="77777777" w:rsidR="00F50757" w:rsidRDefault="00F50757" w:rsidP="00F50757">
      <w:pPr>
        <w:pStyle w:val="PL"/>
      </w:pPr>
      <w:r>
        <w:t xml:space="preserve">      description: |</w:t>
      </w:r>
    </w:p>
    <w:p w14:paraId="0A66A7A8" w14:textId="77777777" w:rsidR="00F50757" w:rsidRDefault="00F50757" w:rsidP="00F50757">
      <w:pPr>
        <w:pStyle w:val="PL"/>
      </w:pPr>
      <w:r>
        <w:t xml:space="preserve">        Indicates the UE rechability status.  </w:t>
      </w:r>
    </w:p>
    <w:p w14:paraId="1F3A88D0" w14:textId="77777777" w:rsidR="00F50757" w:rsidRDefault="00F50757" w:rsidP="00F50757">
      <w:pPr>
        <w:pStyle w:val="PL"/>
      </w:pPr>
      <w:r>
        <w:t xml:space="preserve">        Possible values are:</w:t>
      </w:r>
    </w:p>
    <w:p w14:paraId="239F508E" w14:textId="77777777" w:rsidR="00F50757" w:rsidRDefault="00F50757" w:rsidP="00F50757">
      <w:pPr>
        <w:pStyle w:val="PL"/>
      </w:pPr>
      <w:r>
        <w:t xml:space="preserve">        - REACHABLE: Indicates that the UE is reachable.</w:t>
      </w:r>
    </w:p>
    <w:p w14:paraId="31E22BE2" w14:textId="77777777" w:rsidR="00F50757" w:rsidRDefault="00F50757" w:rsidP="00F50757">
      <w:pPr>
        <w:pStyle w:val="PL"/>
      </w:pPr>
      <w:r>
        <w:t xml:space="preserve">        - UNREACHABLE: Indicates that the UE is unreachable.</w:t>
      </w:r>
    </w:p>
    <w:p w14:paraId="4CBA3DD7" w14:textId="77777777" w:rsidR="00F50757" w:rsidRDefault="00F50757" w:rsidP="00F50757">
      <w:pPr>
        <w:pStyle w:val="PL"/>
      </w:pPr>
      <w:r>
        <w:t>#</w:t>
      </w:r>
    </w:p>
    <w:p w14:paraId="1FE3388D" w14:textId="77777777" w:rsidR="00F50757" w:rsidRPr="00E93958" w:rsidRDefault="00F50757" w:rsidP="00F50757">
      <w:pPr>
        <w:pStyle w:val="PL"/>
      </w:pPr>
    </w:p>
    <w:p w14:paraId="713C9DBB" w14:textId="77777777" w:rsidR="00D903C8" w:rsidRPr="003107D3" w:rsidRDefault="00D903C8" w:rsidP="00D903C8">
      <w:pPr>
        <w:pStyle w:val="Heading1"/>
      </w:pPr>
      <w:r w:rsidRPr="003107D3">
        <w:t>A.2</w:t>
      </w:r>
      <w:r w:rsidRPr="003107D3">
        <w:tab/>
      </w:r>
      <w:r w:rsidRPr="003107D3">
        <w:rPr>
          <w:rFonts w:eastAsia="Times New Roman"/>
        </w:rPr>
        <w:t>Npcf_SMPolicyControl</w:t>
      </w:r>
      <w:r w:rsidRPr="003107D3">
        <w:t xml:space="preserve"> API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D7C0144" w14:textId="77777777" w:rsidR="00D903C8" w:rsidRDefault="00D903C8" w:rsidP="00D903C8">
      <w:pPr>
        <w:pStyle w:val="PL"/>
      </w:pPr>
      <w:r w:rsidRPr="00133177">
        <w:t>openapi: 3.0.0</w:t>
      </w:r>
    </w:p>
    <w:p w14:paraId="59495F73" w14:textId="77777777" w:rsidR="00D903C8" w:rsidRPr="00133177" w:rsidRDefault="00D903C8" w:rsidP="00D903C8">
      <w:pPr>
        <w:pStyle w:val="PL"/>
      </w:pPr>
    </w:p>
    <w:p w14:paraId="6EDF9F22" w14:textId="77777777" w:rsidR="00D903C8" w:rsidRPr="00133177" w:rsidRDefault="00D903C8" w:rsidP="00D903C8">
      <w:pPr>
        <w:pStyle w:val="PL"/>
      </w:pPr>
      <w:r w:rsidRPr="00133177">
        <w:t>info:</w:t>
      </w:r>
    </w:p>
    <w:p w14:paraId="13E8CBD2" w14:textId="77777777" w:rsidR="00D903C8" w:rsidRPr="00133177" w:rsidRDefault="00D903C8" w:rsidP="00D903C8">
      <w:pPr>
        <w:pStyle w:val="PL"/>
      </w:pPr>
      <w:r w:rsidRPr="00133177">
        <w:t xml:space="preserve">  title: Npcf_SMPolicyControl API</w:t>
      </w:r>
    </w:p>
    <w:p w14:paraId="64E0037D" w14:textId="77777777" w:rsidR="00D903C8" w:rsidRPr="00133177" w:rsidRDefault="00D903C8" w:rsidP="00D903C8">
      <w:pPr>
        <w:pStyle w:val="PL"/>
      </w:pPr>
      <w:r w:rsidRPr="00133177">
        <w:t xml:space="preserve">  version: 1.3.</w:t>
      </w:r>
      <w:r>
        <w:t>1</w:t>
      </w:r>
    </w:p>
    <w:p w14:paraId="00F2C834" w14:textId="77777777" w:rsidR="00D903C8" w:rsidRPr="00133177" w:rsidRDefault="00D903C8" w:rsidP="00D903C8">
      <w:pPr>
        <w:pStyle w:val="PL"/>
      </w:pPr>
      <w:r w:rsidRPr="00133177">
        <w:t xml:space="preserve">  description: |</w:t>
      </w:r>
    </w:p>
    <w:p w14:paraId="7CF714AE" w14:textId="77777777" w:rsidR="00D903C8" w:rsidRPr="00133177" w:rsidRDefault="00D903C8" w:rsidP="00D903C8">
      <w:pPr>
        <w:pStyle w:val="PL"/>
      </w:pPr>
      <w:r w:rsidRPr="00133177">
        <w:t xml:space="preserve">    Session Management Policy Control Service  </w:t>
      </w:r>
    </w:p>
    <w:p w14:paraId="2DE15458" w14:textId="77777777" w:rsidR="00D903C8" w:rsidRPr="00133177" w:rsidRDefault="00D903C8" w:rsidP="00D903C8">
      <w:pPr>
        <w:pStyle w:val="PL"/>
      </w:pPr>
      <w:r w:rsidRPr="00133177">
        <w:t xml:space="preserve">    © 202</w:t>
      </w:r>
      <w:r>
        <w:t>4</w:t>
      </w:r>
      <w:r w:rsidRPr="00133177">
        <w:t xml:space="preserve">, 3GPP Organizational Partners (ARIB, ATIS, CCSA, ETSI, TSDSI, TTA, TTC).  </w:t>
      </w:r>
    </w:p>
    <w:p w14:paraId="386D8006" w14:textId="77777777" w:rsidR="00D903C8" w:rsidRDefault="00D903C8" w:rsidP="00D903C8">
      <w:pPr>
        <w:pStyle w:val="PL"/>
      </w:pPr>
      <w:r w:rsidRPr="00133177">
        <w:t xml:space="preserve">    All rights reserved.</w:t>
      </w:r>
    </w:p>
    <w:p w14:paraId="5BD527AA" w14:textId="77777777" w:rsidR="00D903C8" w:rsidRPr="00133177" w:rsidRDefault="00D903C8" w:rsidP="00D903C8">
      <w:pPr>
        <w:pStyle w:val="PL"/>
      </w:pPr>
    </w:p>
    <w:p w14:paraId="1B5F9B86" w14:textId="77777777" w:rsidR="00D903C8" w:rsidRPr="00133177" w:rsidRDefault="00D903C8" w:rsidP="00D903C8">
      <w:pPr>
        <w:pStyle w:val="PL"/>
      </w:pPr>
      <w:r w:rsidRPr="00133177">
        <w:t>externalDocs:</w:t>
      </w:r>
    </w:p>
    <w:p w14:paraId="3DDE1356" w14:textId="77777777" w:rsidR="00D903C8" w:rsidRPr="00133177" w:rsidRDefault="00D903C8" w:rsidP="00D903C8">
      <w:pPr>
        <w:pStyle w:val="PL"/>
      </w:pPr>
      <w:r w:rsidRPr="00133177">
        <w:t xml:space="preserve">  description: 3GPP TS 29.512 V18.</w:t>
      </w:r>
      <w:r>
        <w:t>7</w:t>
      </w:r>
      <w:r w:rsidRPr="00133177">
        <w:t>.0; 5G System; Session Management Policy Control Service.</w:t>
      </w:r>
    </w:p>
    <w:p w14:paraId="0B9891CD" w14:textId="77777777" w:rsidR="00D903C8" w:rsidRPr="00312DB2" w:rsidRDefault="00D903C8" w:rsidP="00D903C8">
      <w:pPr>
        <w:pStyle w:val="PL"/>
        <w:rPr>
          <w:lang w:val="sv-SE"/>
        </w:rPr>
      </w:pPr>
      <w:r w:rsidRPr="00133177">
        <w:t xml:space="preserve">  </w:t>
      </w:r>
      <w:r w:rsidRPr="00312DB2">
        <w:rPr>
          <w:lang w:val="sv-SE"/>
        </w:rPr>
        <w:t>url: 'https://www.3gpp.org/ftp/Specs/archive/29_series/29.512/'</w:t>
      </w:r>
    </w:p>
    <w:p w14:paraId="771E2ADA" w14:textId="77777777" w:rsidR="00D903C8" w:rsidRPr="00312DB2" w:rsidRDefault="00D903C8" w:rsidP="00D903C8">
      <w:pPr>
        <w:pStyle w:val="PL"/>
        <w:rPr>
          <w:lang w:val="sv-SE"/>
        </w:rPr>
      </w:pPr>
    </w:p>
    <w:p w14:paraId="5B5EF50A" w14:textId="77777777" w:rsidR="00D903C8" w:rsidRPr="00133177" w:rsidRDefault="00D903C8" w:rsidP="00D903C8">
      <w:pPr>
        <w:pStyle w:val="PL"/>
      </w:pPr>
      <w:r w:rsidRPr="00133177">
        <w:t>security:</w:t>
      </w:r>
    </w:p>
    <w:p w14:paraId="64EB669C" w14:textId="77777777" w:rsidR="00D903C8" w:rsidRPr="00133177" w:rsidRDefault="00D903C8" w:rsidP="00D903C8">
      <w:pPr>
        <w:pStyle w:val="PL"/>
      </w:pPr>
      <w:r w:rsidRPr="00133177">
        <w:t xml:space="preserve">  - {}</w:t>
      </w:r>
    </w:p>
    <w:p w14:paraId="35CC50AE" w14:textId="77777777" w:rsidR="00D903C8" w:rsidRPr="00133177" w:rsidRDefault="00D903C8" w:rsidP="00D903C8">
      <w:pPr>
        <w:pStyle w:val="PL"/>
      </w:pPr>
      <w:r w:rsidRPr="00133177">
        <w:lastRenderedPageBreak/>
        <w:t xml:space="preserve">  - oAuth2ClientCredentials:</w:t>
      </w:r>
    </w:p>
    <w:p w14:paraId="7A3FED29" w14:textId="77777777" w:rsidR="00D903C8" w:rsidRDefault="00D903C8" w:rsidP="00D903C8">
      <w:pPr>
        <w:pStyle w:val="PL"/>
      </w:pPr>
      <w:r w:rsidRPr="00133177">
        <w:t xml:space="preserve">    - npcf-smpolicycontrol</w:t>
      </w:r>
    </w:p>
    <w:p w14:paraId="017A48D1" w14:textId="77777777" w:rsidR="00D903C8" w:rsidRPr="00133177" w:rsidRDefault="00D903C8" w:rsidP="00D903C8">
      <w:pPr>
        <w:pStyle w:val="PL"/>
      </w:pPr>
    </w:p>
    <w:p w14:paraId="4B482469" w14:textId="77777777" w:rsidR="00D903C8" w:rsidRPr="00133177" w:rsidRDefault="00D903C8" w:rsidP="00D903C8">
      <w:pPr>
        <w:pStyle w:val="PL"/>
      </w:pPr>
      <w:r w:rsidRPr="00133177">
        <w:t>servers:</w:t>
      </w:r>
    </w:p>
    <w:p w14:paraId="29A9A99D" w14:textId="77777777" w:rsidR="00D903C8" w:rsidRPr="00133177" w:rsidRDefault="00D903C8" w:rsidP="00D903C8">
      <w:pPr>
        <w:pStyle w:val="PL"/>
      </w:pPr>
      <w:r w:rsidRPr="00133177">
        <w:t xml:space="preserve">  - url: '{apiRoot}/npcf-smpolicycontrol/v1'</w:t>
      </w:r>
    </w:p>
    <w:p w14:paraId="6CDCA654" w14:textId="77777777" w:rsidR="00D903C8" w:rsidRPr="00133177" w:rsidRDefault="00D903C8" w:rsidP="00D903C8">
      <w:pPr>
        <w:pStyle w:val="PL"/>
      </w:pPr>
      <w:r w:rsidRPr="00133177">
        <w:t xml:space="preserve">    variables:</w:t>
      </w:r>
    </w:p>
    <w:p w14:paraId="67E5CA7E" w14:textId="77777777" w:rsidR="00D903C8" w:rsidRPr="00133177" w:rsidRDefault="00D903C8" w:rsidP="00D903C8">
      <w:pPr>
        <w:pStyle w:val="PL"/>
      </w:pPr>
      <w:r w:rsidRPr="00133177">
        <w:t xml:space="preserve">      apiRoot:</w:t>
      </w:r>
    </w:p>
    <w:p w14:paraId="759625DA" w14:textId="77777777" w:rsidR="00D903C8" w:rsidRPr="00133177" w:rsidRDefault="00D903C8" w:rsidP="00D903C8">
      <w:pPr>
        <w:pStyle w:val="PL"/>
      </w:pPr>
      <w:r w:rsidRPr="00133177">
        <w:t xml:space="preserve">        default: https://example.com</w:t>
      </w:r>
    </w:p>
    <w:p w14:paraId="1C37137C" w14:textId="77777777" w:rsidR="00D903C8" w:rsidRDefault="00D903C8" w:rsidP="00D903C8">
      <w:pPr>
        <w:pStyle w:val="PL"/>
      </w:pPr>
      <w:r w:rsidRPr="00133177">
        <w:t xml:space="preserve">        description: apiRoot as defined in clause 4.4 of 3GPP TS 29.501</w:t>
      </w:r>
    </w:p>
    <w:p w14:paraId="07F3361F" w14:textId="77777777" w:rsidR="00D903C8" w:rsidRPr="00133177" w:rsidRDefault="00D903C8" w:rsidP="00D903C8">
      <w:pPr>
        <w:pStyle w:val="PL"/>
      </w:pPr>
    </w:p>
    <w:p w14:paraId="186FEDF9" w14:textId="77777777" w:rsidR="00D903C8" w:rsidRPr="00133177" w:rsidRDefault="00D903C8" w:rsidP="00D903C8">
      <w:pPr>
        <w:pStyle w:val="PL"/>
      </w:pPr>
      <w:r w:rsidRPr="00133177">
        <w:t>paths:</w:t>
      </w:r>
    </w:p>
    <w:p w14:paraId="19093177" w14:textId="77777777" w:rsidR="00D903C8" w:rsidRPr="00133177" w:rsidRDefault="00D903C8" w:rsidP="00D903C8">
      <w:pPr>
        <w:pStyle w:val="PL"/>
      </w:pPr>
      <w:r w:rsidRPr="00133177">
        <w:t xml:space="preserve">  /sm-policies:</w:t>
      </w:r>
    </w:p>
    <w:p w14:paraId="10BB6B10" w14:textId="77777777" w:rsidR="00D903C8" w:rsidRPr="00133177" w:rsidRDefault="00D903C8" w:rsidP="00D903C8">
      <w:pPr>
        <w:pStyle w:val="PL"/>
      </w:pPr>
      <w:r w:rsidRPr="00133177">
        <w:t xml:space="preserve">    post:</w:t>
      </w:r>
    </w:p>
    <w:p w14:paraId="01070D92" w14:textId="77777777" w:rsidR="00D903C8" w:rsidRPr="00133177" w:rsidRDefault="00D903C8" w:rsidP="00D903C8">
      <w:pPr>
        <w:pStyle w:val="PL"/>
      </w:pPr>
      <w:r w:rsidRPr="00133177">
        <w:t xml:space="preserve">      summary: Create a new Individual SM Policy</w:t>
      </w:r>
      <w:r>
        <w:t>.</w:t>
      </w:r>
    </w:p>
    <w:p w14:paraId="06A05BD4" w14:textId="77777777" w:rsidR="00D903C8" w:rsidRPr="00133177" w:rsidRDefault="00D903C8" w:rsidP="00D903C8">
      <w:pPr>
        <w:pStyle w:val="PL"/>
      </w:pPr>
      <w:r w:rsidRPr="00133177">
        <w:t xml:space="preserve">      operationId: CreateSMPolicy</w:t>
      </w:r>
    </w:p>
    <w:p w14:paraId="50EF99ED" w14:textId="77777777" w:rsidR="00D903C8" w:rsidRPr="00133177" w:rsidRDefault="00D903C8" w:rsidP="00D903C8">
      <w:pPr>
        <w:pStyle w:val="PL"/>
      </w:pPr>
      <w:r w:rsidRPr="00133177">
        <w:t xml:space="preserve">      tags:</w:t>
      </w:r>
    </w:p>
    <w:p w14:paraId="12F0EA22" w14:textId="77777777" w:rsidR="00D903C8" w:rsidRPr="00133177" w:rsidRDefault="00D903C8" w:rsidP="00D903C8">
      <w:pPr>
        <w:pStyle w:val="PL"/>
      </w:pPr>
      <w:r w:rsidRPr="00133177">
        <w:t xml:space="preserve">        - SM Policies (Collection)</w:t>
      </w:r>
    </w:p>
    <w:p w14:paraId="3F52C416" w14:textId="77777777" w:rsidR="00D903C8" w:rsidRPr="00133177" w:rsidRDefault="00D903C8" w:rsidP="00D903C8">
      <w:pPr>
        <w:pStyle w:val="PL"/>
      </w:pPr>
      <w:r w:rsidRPr="00133177">
        <w:t xml:space="preserve">      requestBody:</w:t>
      </w:r>
    </w:p>
    <w:p w14:paraId="6539607F" w14:textId="77777777" w:rsidR="00D903C8" w:rsidRPr="00133177" w:rsidRDefault="00D903C8" w:rsidP="00D903C8">
      <w:pPr>
        <w:pStyle w:val="PL"/>
      </w:pPr>
      <w:r w:rsidRPr="00133177">
        <w:t xml:space="preserve">        required: true</w:t>
      </w:r>
    </w:p>
    <w:p w14:paraId="6537E68A" w14:textId="77777777" w:rsidR="00D903C8" w:rsidRPr="00133177" w:rsidRDefault="00D903C8" w:rsidP="00D903C8">
      <w:pPr>
        <w:pStyle w:val="PL"/>
      </w:pPr>
      <w:r w:rsidRPr="00133177">
        <w:t xml:space="preserve">        content:</w:t>
      </w:r>
    </w:p>
    <w:p w14:paraId="2C942662" w14:textId="77777777" w:rsidR="00D903C8" w:rsidRPr="00133177" w:rsidRDefault="00D903C8" w:rsidP="00D903C8">
      <w:pPr>
        <w:pStyle w:val="PL"/>
      </w:pPr>
      <w:r w:rsidRPr="00133177">
        <w:t xml:space="preserve">          application/json:</w:t>
      </w:r>
    </w:p>
    <w:p w14:paraId="4A9146CE" w14:textId="77777777" w:rsidR="00D903C8" w:rsidRPr="00133177" w:rsidRDefault="00D903C8" w:rsidP="00D903C8">
      <w:pPr>
        <w:pStyle w:val="PL"/>
      </w:pPr>
      <w:r w:rsidRPr="00133177">
        <w:t xml:space="preserve">            schema:</w:t>
      </w:r>
    </w:p>
    <w:p w14:paraId="4256386F" w14:textId="77777777" w:rsidR="00D903C8" w:rsidRPr="00133177" w:rsidRDefault="00D903C8" w:rsidP="00D903C8">
      <w:pPr>
        <w:pStyle w:val="PL"/>
      </w:pPr>
      <w:r w:rsidRPr="00133177">
        <w:t xml:space="preserve">              $ref: '#/components/schemas/SmPolicyContextData'</w:t>
      </w:r>
    </w:p>
    <w:p w14:paraId="00BFCDE0" w14:textId="77777777" w:rsidR="00D903C8" w:rsidRPr="00133177" w:rsidRDefault="00D903C8" w:rsidP="00D903C8">
      <w:pPr>
        <w:pStyle w:val="PL"/>
      </w:pPr>
      <w:r w:rsidRPr="00133177">
        <w:t xml:space="preserve">      responses:</w:t>
      </w:r>
    </w:p>
    <w:p w14:paraId="5949ABCB" w14:textId="77777777" w:rsidR="00D903C8" w:rsidRPr="00133177" w:rsidRDefault="00D903C8" w:rsidP="00D903C8">
      <w:pPr>
        <w:pStyle w:val="PL"/>
      </w:pPr>
      <w:r w:rsidRPr="00133177">
        <w:t xml:space="preserve">        '201':</w:t>
      </w:r>
    </w:p>
    <w:p w14:paraId="7A506508" w14:textId="77777777" w:rsidR="00D903C8" w:rsidRPr="00133177" w:rsidRDefault="00D903C8" w:rsidP="00D903C8">
      <w:pPr>
        <w:pStyle w:val="PL"/>
      </w:pPr>
      <w:r w:rsidRPr="00133177">
        <w:t xml:space="preserve">          description: Created</w:t>
      </w:r>
    </w:p>
    <w:p w14:paraId="7940EAD9" w14:textId="77777777" w:rsidR="00D903C8" w:rsidRPr="00133177" w:rsidRDefault="00D903C8" w:rsidP="00D903C8">
      <w:pPr>
        <w:pStyle w:val="PL"/>
      </w:pPr>
      <w:r w:rsidRPr="00133177">
        <w:t xml:space="preserve">          content:</w:t>
      </w:r>
    </w:p>
    <w:p w14:paraId="4A7E8C47" w14:textId="77777777" w:rsidR="00D903C8" w:rsidRPr="00133177" w:rsidRDefault="00D903C8" w:rsidP="00D903C8">
      <w:pPr>
        <w:pStyle w:val="PL"/>
      </w:pPr>
      <w:r w:rsidRPr="00133177">
        <w:t xml:space="preserve">            application/json:</w:t>
      </w:r>
    </w:p>
    <w:p w14:paraId="73D86CF6" w14:textId="77777777" w:rsidR="00D903C8" w:rsidRPr="00133177" w:rsidRDefault="00D903C8" w:rsidP="00D903C8">
      <w:pPr>
        <w:pStyle w:val="PL"/>
      </w:pPr>
      <w:r w:rsidRPr="00133177">
        <w:t xml:space="preserve">              schema:</w:t>
      </w:r>
    </w:p>
    <w:p w14:paraId="50D90C28" w14:textId="77777777" w:rsidR="00D903C8" w:rsidRPr="00133177" w:rsidRDefault="00D903C8" w:rsidP="00D903C8">
      <w:pPr>
        <w:pStyle w:val="PL"/>
      </w:pPr>
      <w:r w:rsidRPr="00133177">
        <w:t xml:space="preserve">                $ref: '#/components/schemas/SmPolicyDecision'</w:t>
      </w:r>
    </w:p>
    <w:p w14:paraId="31B43EDD" w14:textId="77777777" w:rsidR="00D903C8" w:rsidRPr="00133177" w:rsidRDefault="00D903C8" w:rsidP="00D903C8">
      <w:pPr>
        <w:pStyle w:val="PL"/>
      </w:pPr>
      <w:r w:rsidRPr="00133177">
        <w:t xml:space="preserve">          headers:</w:t>
      </w:r>
    </w:p>
    <w:p w14:paraId="6ADC6013" w14:textId="77777777" w:rsidR="00D903C8" w:rsidRPr="00133177" w:rsidRDefault="00D903C8" w:rsidP="00D903C8">
      <w:pPr>
        <w:pStyle w:val="PL"/>
      </w:pPr>
      <w:r w:rsidRPr="00133177">
        <w:t xml:space="preserve">            Location:</w:t>
      </w:r>
    </w:p>
    <w:p w14:paraId="235EB729" w14:textId="77777777" w:rsidR="00D903C8" w:rsidRPr="00133177" w:rsidRDefault="00D903C8" w:rsidP="00D903C8">
      <w:pPr>
        <w:pStyle w:val="PL"/>
      </w:pPr>
      <w:r w:rsidRPr="00133177">
        <w:t xml:space="preserve">              description: Contains the URI of the newly created resource</w:t>
      </w:r>
      <w:r>
        <w:t>.</w:t>
      </w:r>
    </w:p>
    <w:p w14:paraId="03A555EC" w14:textId="77777777" w:rsidR="00D903C8" w:rsidRPr="00133177" w:rsidRDefault="00D903C8" w:rsidP="00D903C8">
      <w:pPr>
        <w:pStyle w:val="PL"/>
      </w:pPr>
      <w:r w:rsidRPr="00133177">
        <w:t xml:space="preserve">              required: true</w:t>
      </w:r>
    </w:p>
    <w:p w14:paraId="78DDF0C9" w14:textId="77777777" w:rsidR="00D903C8" w:rsidRPr="00133177" w:rsidRDefault="00D903C8" w:rsidP="00D903C8">
      <w:pPr>
        <w:pStyle w:val="PL"/>
      </w:pPr>
      <w:r w:rsidRPr="00133177">
        <w:t xml:space="preserve">              schema:</w:t>
      </w:r>
    </w:p>
    <w:p w14:paraId="756B35BE" w14:textId="77777777" w:rsidR="00D903C8" w:rsidRPr="00133177" w:rsidRDefault="00D903C8" w:rsidP="00D903C8">
      <w:pPr>
        <w:pStyle w:val="PL"/>
      </w:pPr>
      <w:r w:rsidRPr="00133177">
        <w:t xml:space="preserve">                type: string</w:t>
      </w:r>
    </w:p>
    <w:p w14:paraId="2CF9BB6D" w14:textId="77777777" w:rsidR="00D903C8" w:rsidRPr="00133177" w:rsidRDefault="00D903C8" w:rsidP="00D903C8">
      <w:pPr>
        <w:pStyle w:val="PL"/>
      </w:pPr>
      <w:r w:rsidRPr="00133177">
        <w:t xml:space="preserve">        '308':</w:t>
      </w:r>
    </w:p>
    <w:p w14:paraId="039812C0" w14:textId="77777777" w:rsidR="00D903C8" w:rsidRPr="00133177" w:rsidRDefault="00D903C8" w:rsidP="00D903C8">
      <w:pPr>
        <w:pStyle w:val="PL"/>
      </w:pPr>
      <w:r w:rsidRPr="00133177">
        <w:t xml:space="preserve">          description: Permanent Redirect</w:t>
      </w:r>
    </w:p>
    <w:p w14:paraId="7C141488" w14:textId="77777777" w:rsidR="00D903C8" w:rsidRPr="00133177" w:rsidRDefault="00D903C8" w:rsidP="00D903C8">
      <w:pPr>
        <w:pStyle w:val="PL"/>
      </w:pPr>
      <w:r w:rsidRPr="00133177">
        <w:t xml:space="preserve">          headers:</w:t>
      </w:r>
    </w:p>
    <w:p w14:paraId="29649BDF" w14:textId="77777777" w:rsidR="00D903C8" w:rsidRPr="00133177" w:rsidRDefault="00D903C8" w:rsidP="00D903C8">
      <w:pPr>
        <w:pStyle w:val="PL"/>
      </w:pPr>
      <w:r w:rsidRPr="00133177">
        <w:t xml:space="preserve">            Location:</w:t>
      </w:r>
    </w:p>
    <w:p w14:paraId="13BC743C" w14:textId="77777777" w:rsidR="00D903C8" w:rsidRPr="00133177" w:rsidRDefault="00D903C8" w:rsidP="00D903C8">
      <w:pPr>
        <w:pStyle w:val="PL"/>
      </w:pPr>
      <w:r w:rsidRPr="00133177">
        <w:t xml:space="preserve">              description: &gt;</w:t>
      </w:r>
    </w:p>
    <w:p w14:paraId="3FC3DA71" w14:textId="77777777" w:rsidR="00D903C8" w:rsidRPr="00133177" w:rsidRDefault="00D903C8" w:rsidP="00D903C8">
      <w:pPr>
        <w:pStyle w:val="PL"/>
      </w:pPr>
      <w:r w:rsidRPr="00133177">
        <w:t xml:space="preserve">                Contains the URI of the PCF within the existing PCF binding information stored in</w:t>
      </w:r>
    </w:p>
    <w:p w14:paraId="57A0072D" w14:textId="77777777" w:rsidR="00D903C8" w:rsidRPr="00133177" w:rsidRDefault="00D903C8" w:rsidP="00D903C8">
      <w:pPr>
        <w:pStyle w:val="PL"/>
      </w:pPr>
      <w:r w:rsidRPr="00133177">
        <w:t xml:space="preserve">                the BSF for the same UE ID, S-NSSAI and DNN combination</w:t>
      </w:r>
      <w:r>
        <w:t>.</w:t>
      </w:r>
    </w:p>
    <w:p w14:paraId="3140394B" w14:textId="77777777" w:rsidR="00D903C8" w:rsidRPr="00133177" w:rsidRDefault="00D903C8" w:rsidP="00D903C8">
      <w:pPr>
        <w:pStyle w:val="PL"/>
      </w:pPr>
      <w:r w:rsidRPr="00133177">
        <w:t xml:space="preserve">              required: true</w:t>
      </w:r>
    </w:p>
    <w:p w14:paraId="07E2B3F6" w14:textId="77777777" w:rsidR="00D903C8" w:rsidRPr="00133177" w:rsidRDefault="00D903C8" w:rsidP="00D903C8">
      <w:pPr>
        <w:pStyle w:val="PL"/>
      </w:pPr>
      <w:r w:rsidRPr="00133177">
        <w:t xml:space="preserve">              schema:</w:t>
      </w:r>
    </w:p>
    <w:p w14:paraId="1F1EA34F" w14:textId="77777777" w:rsidR="00D903C8" w:rsidRPr="00133177" w:rsidRDefault="00D903C8" w:rsidP="00D903C8">
      <w:pPr>
        <w:pStyle w:val="PL"/>
      </w:pPr>
      <w:r w:rsidRPr="00133177">
        <w:t xml:space="preserve">                type: string</w:t>
      </w:r>
    </w:p>
    <w:p w14:paraId="756BD75A" w14:textId="77777777" w:rsidR="00D903C8" w:rsidRPr="00133177" w:rsidRDefault="00D903C8" w:rsidP="00D903C8">
      <w:pPr>
        <w:pStyle w:val="PL"/>
      </w:pPr>
      <w:r w:rsidRPr="00133177">
        <w:t xml:space="preserve">        '400':</w:t>
      </w:r>
    </w:p>
    <w:p w14:paraId="453186BD" w14:textId="77777777" w:rsidR="00D903C8" w:rsidRPr="00133177" w:rsidRDefault="00D903C8" w:rsidP="00D903C8">
      <w:pPr>
        <w:pStyle w:val="PL"/>
      </w:pPr>
      <w:r w:rsidRPr="00133177">
        <w:t xml:space="preserve">          $ref: 'TS29571_CommonData.yaml#/components/responses/400'</w:t>
      </w:r>
    </w:p>
    <w:p w14:paraId="180AE1FF" w14:textId="77777777" w:rsidR="00D903C8" w:rsidRPr="00133177" w:rsidRDefault="00D903C8" w:rsidP="00D903C8">
      <w:pPr>
        <w:pStyle w:val="PL"/>
      </w:pPr>
      <w:r w:rsidRPr="00133177">
        <w:t xml:space="preserve">        '401':</w:t>
      </w:r>
    </w:p>
    <w:p w14:paraId="748CA53D" w14:textId="77777777" w:rsidR="00D903C8" w:rsidRPr="00133177" w:rsidRDefault="00D903C8" w:rsidP="00D903C8">
      <w:pPr>
        <w:pStyle w:val="PL"/>
      </w:pPr>
      <w:r w:rsidRPr="00133177">
        <w:t xml:space="preserve">          $ref: 'TS29571_CommonData.yaml#/components/responses/401'</w:t>
      </w:r>
    </w:p>
    <w:p w14:paraId="52ABF870" w14:textId="77777777" w:rsidR="00D903C8" w:rsidRPr="00133177" w:rsidRDefault="00D903C8" w:rsidP="00D903C8">
      <w:pPr>
        <w:pStyle w:val="PL"/>
      </w:pPr>
      <w:r w:rsidRPr="00133177">
        <w:t xml:space="preserve">        '403':</w:t>
      </w:r>
    </w:p>
    <w:p w14:paraId="2A66D474" w14:textId="77777777" w:rsidR="00D903C8" w:rsidRPr="00133177" w:rsidRDefault="00D903C8" w:rsidP="00D903C8">
      <w:pPr>
        <w:pStyle w:val="PL"/>
      </w:pPr>
      <w:r w:rsidRPr="00133177">
        <w:t xml:space="preserve">          $ref: 'TS29571_CommonData.yaml#/components/responses/403'</w:t>
      </w:r>
    </w:p>
    <w:p w14:paraId="45F131F8" w14:textId="77777777" w:rsidR="00D903C8" w:rsidRPr="00133177" w:rsidRDefault="00D903C8" w:rsidP="00D903C8">
      <w:pPr>
        <w:pStyle w:val="PL"/>
      </w:pPr>
      <w:r w:rsidRPr="00133177">
        <w:t xml:space="preserve">        '404':</w:t>
      </w:r>
    </w:p>
    <w:p w14:paraId="5116CA0A" w14:textId="77777777" w:rsidR="00D903C8" w:rsidRPr="00133177" w:rsidRDefault="00D903C8" w:rsidP="00D903C8">
      <w:pPr>
        <w:pStyle w:val="PL"/>
      </w:pPr>
      <w:r w:rsidRPr="00133177">
        <w:t xml:space="preserve">          $ref: 'TS29571_CommonData.yaml#/components/responses/404'</w:t>
      </w:r>
    </w:p>
    <w:p w14:paraId="7251BE64" w14:textId="77777777" w:rsidR="00D903C8" w:rsidRPr="00133177" w:rsidRDefault="00D903C8" w:rsidP="00D903C8">
      <w:pPr>
        <w:pStyle w:val="PL"/>
      </w:pPr>
      <w:r w:rsidRPr="00133177">
        <w:t xml:space="preserve">        '411':</w:t>
      </w:r>
    </w:p>
    <w:p w14:paraId="4501FD96" w14:textId="77777777" w:rsidR="00D903C8" w:rsidRPr="00133177" w:rsidRDefault="00D903C8" w:rsidP="00D903C8">
      <w:pPr>
        <w:pStyle w:val="PL"/>
      </w:pPr>
      <w:r w:rsidRPr="00133177">
        <w:t xml:space="preserve">          $ref: 'TS29571_CommonData.yaml#/components/responses/411'</w:t>
      </w:r>
    </w:p>
    <w:p w14:paraId="786A35AF" w14:textId="77777777" w:rsidR="00D903C8" w:rsidRPr="00133177" w:rsidRDefault="00D903C8" w:rsidP="00D903C8">
      <w:pPr>
        <w:pStyle w:val="PL"/>
      </w:pPr>
      <w:r w:rsidRPr="00133177">
        <w:t xml:space="preserve">        '413':</w:t>
      </w:r>
    </w:p>
    <w:p w14:paraId="1D9A84BF" w14:textId="77777777" w:rsidR="00D903C8" w:rsidRPr="00133177" w:rsidRDefault="00D903C8" w:rsidP="00D903C8">
      <w:pPr>
        <w:pStyle w:val="PL"/>
      </w:pPr>
      <w:r w:rsidRPr="00133177">
        <w:t xml:space="preserve">          $ref: 'TS29571_CommonData.yaml#/components/responses/413'</w:t>
      </w:r>
    </w:p>
    <w:p w14:paraId="4BE344C4" w14:textId="77777777" w:rsidR="00D903C8" w:rsidRPr="00133177" w:rsidRDefault="00D903C8" w:rsidP="00D903C8">
      <w:pPr>
        <w:pStyle w:val="PL"/>
      </w:pPr>
      <w:r w:rsidRPr="00133177">
        <w:t xml:space="preserve">        '415':</w:t>
      </w:r>
    </w:p>
    <w:p w14:paraId="68D1E193" w14:textId="77777777" w:rsidR="00D903C8" w:rsidRPr="00133177" w:rsidRDefault="00D903C8" w:rsidP="00D903C8">
      <w:pPr>
        <w:pStyle w:val="PL"/>
      </w:pPr>
      <w:r w:rsidRPr="00133177">
        <w:t xml:space="preserve">          $ref: 'TS29571_CommonData.yaml#/components/responses/415'</w:t>
      </w:r>
    </w:p>
    <w:p w14:paraId="56C7C474" w14:textId="77777777" w:rsidR="00D903C8" w:rsidRPr="00133177" w:rsidRDefault="00D903C8" w:rsidP="00D903C8">
      <w:pPr>
        <w:pStyle w:val="PL"/>
      </w:pPr>
      <w:r w:rsidRPr="00133177">
        <w:t xml:space="preserve">        '429':</w:t>
      </w:r>
    </w:p>
    <w:p w14:paraId="48C8803D" w14:textId="77777777" w:rsidR="00D903C8" w:rsidRPr="00133177" w:rsidRDefault="00D903C8" w:rsidP="00D903C8">
      <w:pPr>
        <w:pStyle w:val="PL"/>
      </w:pPr>
      <w:r w:rsidRPr="00133177">
        <w:t xml:space="preserve">          $ref: 'TS29571_CommonData.yaml#/components/responses/429'</w:t>
      </w:r>
    </w:p>
    <w:p w14:paraId="4EEC85CB" w14:textId="77777777" w:rsidR="00D903C8" w:rsidRPr="00133177" w:rsidRDefault="00D903C8" w:rsidP="00D903C8">
      <w:pPr>
        <w:pStyle w:val="PL"/>
      </w:pPr>
      <w:r w:rsidRPr="00133177">
        <w:t xml:space="preserve">        '500':</w:t>
      </w:r>
    </w:p>
    <w:p w14:paraId="62D58A38" w14:textId="77777777" w:rsidR="00D903C8" w:rsidRPr="00133177" w:rsidRDefault="00D903C8" w:rsidP="00D903C8">
      <w:pPr>
        <w:pStyle w:val="PL"/>
      </w:pPr>
      <w:r w:rsidRPr="00133177">
        <w:t xml:space="preserve">          $ref: 'TS29571_CommonData.yaml#/components/responses/500'</w:t>
      </w:r>
    </w:p>
    <w:p w14:paraId="35247F81" w14:textId="77777777" w:rsidR="00D903C8" w:rsidRPr="00133177" w:rsidRDefault="00D903C8" w:rsidP="00D903C8">
      <w:pPr>
        <w:pStyle w:val="PL"/>
      </w:pPr>
      <w:r w:rsidRPr="00133177">
        <w:t xml:space="preserve">        '502':</w:t>
      </w:r>
    </w:p>
    <w:p w14:paraId="543C46B0" w14:textId="77777777" w:rsidR="00D903C8" w:rsidRPr="00133177" w:rsidRDefault="00D903C8" w:rsidP="00D903C8">
      <w:pPr>
        <w:pStyle w:val="PL"/>
      </w:pPr>
      <w:r w:rsidRPr="00133177">
        <w:t xml:space="preserve">          $ref: 'TS29571_CommonData.yaml#/components/responses/502'</w:t>
      </w:r>
    </w:p>
    <w:p w14:paraId="2770AB13" w14:textId="77777777" w:rsidR="00D903C8" w:rsidRPr="00133177" w:rsidRDefault="00D903C8" w:rsidP="00D903C8">
      <w:pPr>
        <w:pStyle w:val="PL"/>
      </w:pPr>
      <w:r w:rsidRPr="00133177">
        <w:t xml:space="preserve">        '503':</w:t>
      </w:r>
    </w:p>
    <w:p w14:paraId="285FC947" w14:textId="77777777" w:rsidR="00D903C8" w:rsidRPr="00133177" w:rsidRDefault="00D903C8" w:rsidP="00D903C8">
      <w:pPr>
        <w:pStyle w:val="PL"/>
      </w:pPr>
      <w:r w:rsidRPr="00133177">
        <w:t xml:space="preserve">          $ref: 'TS29571_CommonData.yaml#/components/responses/503'</w:t>
      </w:r>
    </w:p>
    <w:p w14:paraId="7DB9664E" w14:textId="77777777" w:rsidR="00D903C8" w:rsidRPr="00133177" w:rsidRDefault="00D903C8" w:rsidP="00D903C8">
      <w:pPr>
        <w:pStyle w:val="PL"/>
      </w:pPr>
      <w:r w:rsidRPr="00133177">
        <w:t xml:space="preserve">        default:</w:t>
      </w:r>
    </w:p>
    <w:p w14:paraId="4C96C368" w14:textId="77777777" w:rsidR="00D903C8" w:rsidRPr="00133177" w:rsidRDefault="00D903C8" w:rsidP="00D903C8">
      <w:pPr>
        <w:pStyle w:val="PL"/>
      </w:pPr>
      <w:r w:rsidRPr="00133177">
        <w:t xml:space="preserve">          $ref: 'TS29571_CommonData.yaml#/components/responses/default'</w:t>
      </w:r>
    </w:p>
    <w:p w14:paraId="4ED35D66" w14:textId="77777777" w:rsidR="00D903C8" w:rsidRPr="00133177" w:rsidRDefault="00D903C8" w:rsidP="00D903C8">
      <w:pPr>
        <w:pStyle w:val="PL"/>
      </w:pPr>
      <w:r w:rsidRPr="00133177">
        <w:t xml:space="preserve">      callbacks:</w:t>
      </w:r>
    </w:p>
    <w:p w14:paraId="1DB2EC1F" w14:textId="77777777" w:rsidR="00D903C8" w:rsidRPr="00133177" w:rsidRDefault="00D903C8" w:rsidP="00D903C8">
      <w:pPr>
        <w:pStyle w:val="PL"/>
      </w:pPr>
      <w:r w:rsidRPr="00133177">
        <w:t xml:space="preserve">        SmPolicyUpdateNotification:</w:t>
      </w:r>
    </w:p>
    <w:p w14:paraId="74192179" w14:textId="77777777" w:rsidR="00D903C8" w:rsidRPr="00133177" w:rsidRDefault="00D903C8" w:rsidP="00D903C8">
      <w:pPr>
        <w:pStyle w:val="PL"/>
      </w:pPr>
      <w:r w:rsidRPr="00133177">
        <w:t xml:space="preserve">          '{$request.body#/notificationUri}/update': </w:t>
      </w:r>
    </w:p>
    <w:p w14:paraId="0326125A" w14:textId="77777777" w:rsidR="00D903C8" w:rsidRPr="00133177" w:rsidRDefault="00D903C8" w:rsidP="00D903C8">
      <w:pPr>
        <w:pStyle w:val="PL"/>
      </w:pPr>
      <w:r w:rsidRPr="00133177">
        <w:t xml:space="preserve">            post:</w:t>
      </w:r>
    </w:p>
    <w:p w14:paraId="669AAFAE" w14:textId="77777777" w:rsidR="00D903C8" w:rsidRPr="00133177" w:rsidRDefault="00D903C8" w:rsidP="00D903C8">
      <w:pPr>
        <w:pStyle w:val="PL"/>
      </w:pPr>
      <w:r w:rsidRPr="00133177">
        <w:t xml:space="preserve">              requestBody:</w:t>
      </w:r>
    </w:p>
    <w:p w14:paraId="57528DC3" w14:textId="77777777" w:rsidR="00D903C8" w:rsidRPr="00133177" w:rsidRDefault="00D903C8" w:rsidP="00D903C8">
      <w:pPr>
        <w:pStyle w:val="PL"/>
      </w:pPr>
      <w:r w:rsidRPr="00133177">
        <w:t xml:space="preserve">                required: true</w:t>
      </w:r>
    </w:p>
    <w:p w14:paraId="151563BC" w14:textId="77777777" w:rsidR="00D903C8" w:rsidRPr="00133177" w:rsidRDefault="00D903C8" w:rsidP="00D903C8">
      <w:pPr>
        <w:pStyle w:val="PL"/>
      </w:pPr>
      <w:r w:rsidRPr="00133177">
        <w:t xml:space="preserve">                content:</w:t>
      </w:r>
    </w:p>
    <w:p w14:paraId="709FDA5E" w14:textId="77777777" w:rsidR="00D903C8" w:rsidRPr="00133177" w:rsidRDefault="00D903C8" w:rsidP="00D903C8">
      <w:pPr>
        <w:pStyle w:val="PL"/>
      </w:pPr>
      <w:r w:rsidRPr="00133177">
        <w:t xml:space="preserve">                  application/json:</w:t>
      </w:r>
    </w:p>
    <w:p w14:paraId="3F893565" w14:textId="77777777" w:rsidR="00D903C8" w:rsidRPr="00133177" w:rsidRDefault="00D903C8" w:rsidP="00D903C8">
      <w:pPr>
        <w:pStyle w:val="PL"/>
      </w:pPr>
      <w:r w:rsidRPr="00133177">
        <w:lastRenderedPageBreak/>
        <w:t xml:space="preserve">                    schema:</w:t>
      </w:r>
    </w:p>
    <w:p w14:paraId="0DD2373D" w14:textId="77777777" w:rsidR="00D903C8" w:rsidRPr="00133177" w:rsidRDefault="00D903C8" w:rsidP="00D903C8">
      <w:pPr>
        <w:pStyle w:val="PL"/>
      </w:pPr>
      <w:r w:rsidRPr="00133177">
        <w:t xml:space="preserve">                      $ref: '#/components/schemas/SmPolicyNotification'</w:t>
      </w:r>
    </w:p>
    <w:p w14:paraId="549DE6F1" w14:textId="77777777" w:rsidR="00D903C8" w:rsidRPr="00133177" w:rsidRDefault="00D903C8" w:rsidP="00D903C8">
      <w:pPr>
        <w:pStyle w:val="PL"/>
      </w:pPr>
      <w:r w:rsidRPr="00133177">
        <w:t xml:space="preserve">              responses:</w:t>
      </w:r>
    </w:p>
    <w:p w14:paraId="48B185D7" w14:textId="77777777" w:rsidR="00D903C8" w:rsidRPr="00133177" w:rsidRDefault="00D903C8" w:rsidP="00D903C8">
      <w:pPr>
        <w:pStyle w:val="PL"/>
      </w:pPr>
      <w:r w:rsidRPr="00133177">
        <w:t xml:space="preserve">                '200':</w:t>
      </w:r>
    </w:p>
    <w:p w14:paraId="5D685E39" w14:textId="77777777" w:rsidR="00D903C8" w:rsidRPr="00133177" w:rsidRDefault="00D903C8" w:rsidP="00D903C8">
      <w:pPr>
        <w:pStyle w:val="PL"/>
      </w:pPr>
      <w:r w:rsidRPr="00133177">
        <w:t xml:space="preserve">                  description: &gt;</w:t>
      </w:r>
    </w:p>
    <w:p w14:paraId="07F397BD" w14:textId="77777777" w:rsidR="00D903C8" w:rsidRPr="00133177" w:rsidRDefault="00D903C8" w:rsidP="00D903C8">
      <w:pPr>
        <w:pStyle w:val="PL"/>
      </w:pPr>
      <w:r w:rsidRPr="00133177">
        <w:t xml:space="preserve">                    OK. The current applicable values corresponding to the policy control request </w:t>
      </w:r>
    </w:p>
    <w:p w14:paraId="2710D7C6" w14:textId="77777777" w:rsidR="00D903C8" w:rsidRPr="00133177" w:rsidRDefault="00D903C8" w:rsidP="00D903C8">
      <w:pPr>
        <w:pStyle w:val="PL"/>
      </w:pPr>
      <w:r w:rsidRPr="00133177">
        <w:t xml:space="preserve">                    trigger is reported</w:t>
      </w:r>
      <w:r>
        <w:t>.</w:t>
      </w:r>
    </w:p>
    <w:p w14:paraId="4C327D8D" w14:textId="77777777" w:rsidR="00D903C8" w:rsidRPr="00133177" w:rsidRDefault="00D903C8" w:rsidP="00D903C8">
      <w:pPr>
        <w:pStyle w:val="PL"/>
      </w:pPr>
      <w:r w:rsidRPr="00133177">
        <w:t xml:space="preserve">                  content:</w:t>
      </w:r>
    </w:p>
    <w:p w14:paraId="48077405" w14:textId="77777777" w:rsidR="00D903C8" w:rsidRPr="00133177" w:rsidRDefault="00D903C8" w:rsidP="00D903C8">
      <w:pPr>
        <w:pStyle w:val="PL"/>
      </w:pPr>
      <w:r w:rsidRPr="00133177">
        <w:t xml:space="preserve">                    application/json:</w:t>
      </w:r>
    </w:p>
    <w:p w14:paraId="60FACFF0" w14:textId="77777777" w:rsidR="00D903C8" w:rsidRPr="00133177" w:rsidRDefault="00D903C8" w:rsidP="00D903C8">
      <w:pPr>
        <w:pStyle w:val="PL"/>
      </w:pPr>
      <w:r w:rsidRPr="00133177">
        <w:t xml:space="preserve">                      schema:</w:t>
      </w:r>
    </w:p>
    <w:p w14:paraId="11080827" w14:textId="77777777" w:rsidR="00D903C8" w:rsidRPr="00133177" w:rsidRDefault="00D903C8" w:rsidP="00D903C8">
      <w:pPr>
        <w:pStyle w:val="PL"/>
      </w:pPr>
      <w:r w:rsidRPr="00133177">
        <w:t xml:space="preserve">                        oneOf:</w:t>
      </w:r>
    </w:p>
    <w:p w14:paraId="7C2D6B19" w14:textId="77777777" w:rsidR="00D903C8" w:rsidRPr="00133177" w:rsidRDefault="00D903C8" w:rsidP="00D903C8">
      <w:pPr>
        <w:pStyle w:val="PL"/>
      </w:pPr>
      <w:r w:rsidRPr="00133177">
        <w:t xml:space="preserve">                          - $ref: '#/components/schemas/UeCampingRep'</w:t>
      </w:r>
    </w:p>
    <w:p w14:paraId="7572A15A" w14:textId="77777777" w:rsidR="00D903C8" w:rsidRPr="00133177" w:rsidRDefault="00D903C8" w:rsidP="00D903C8">
      <w:pPr>
        <w:pStyle w:val="PL"/>
      </w:pPr>
      <w:r w:rsidRPr="00133177">
        <w:t xml:space="preserve">                          - type: array</w:t>
      </w:r>
    </w:p>
    <w:p w14:paraId="49A502E4" w14:textId="77777777" w:rsidR="00D903C8" w:rsidRPr="00133177" w:rsidRDefault="00D903C8" w:rsidP="00D903C8">
      <w:pPr>
        <w:pStyle w:val="PL"/>
      </w:pPr>
      <w:r w:rsidRPr="00133177">
        <w:t xml:space="preserve">                            items:</w:t>
      </w:r>
    </w:p>
    <w:p w14:paraId="5A6CAEC8" w14:textId="77777777" w:rsidR="00D903C8" w:rsidRPr="00133177" w:rsidRDefault="00D903C8" w:rsidP="00D903C8">
      <w:pPr>
        <w:pStyle w:val="PL"/>
      </w:pPr>
      <w:r w:rsidRPr="00133177">
        <w:t xml:space="preserve">                              $ref: '#/components/schemas/PartialSuccessReport'</w:t>
      </w:r>
    </w:p>
    <w:p w14:paraId="167A1336" w14:textId="77777777" w:rsidR="00D903C8" w:rsidRPr="00133177" w:rsidRDefault="00D903C8" w:rsidP="00D903C8">
      <w:pPr>
        <w:pStyle w:val="PL"/>
      </w:pPr>
      <w:r w:rsidRPr="00133177">
        <w:t xml:space="preserve">                            minItems: 1</w:t>
      </w:r>
    </w:p>
    <w:p w14:paraId="643FCF50" w14:textId="77777777" w:rsidR="00D903C8" w:rsidRPr="00133177" w:rsidRDefault="00D903C8" w:rsidP="00D903C8">
      <w:pPr>
        <w:pStyle w:val="PL"/>
      </w:pPr>
      <w:r w:rsidRPr="00133177">
        <w:t xml:space="preserve">                          - type: array</w:t>
      </w:r>
    </w:p>
    <w:p w14:paraId="7F0121F3" w14:textId="77777777" w:rsidR="00D903C8" w:rsidRPr="00133177" w:rsidRDefault="00D903C8" w:rsidP="00D903C8">
      <w:pPr>
        <w:pStyle w:val="PL"/>
      </w:pPr>
      <w:r w:rsidRPr="00133177">
        <w:t xml:space="preserve">                            items:</w:t>
      </w:r>
    </w:p>
    <w:p w14:paraId="69806B13" w14:textId="77777777" w:rsidR="00D903C8" w:rsidRPr="00133177" w:rsidRDefault="00D903C8" w:rsidP="00D903C8">
      <w:pPr>
        <w:pStyle w:val="PL"/>
      </w:pPr>
      <w:r w:rsidRPr="00133177">
        <w:t xml:space="preserve">                              $ref: '#/components/schemas/PolicyDecisionFailureCode'</w:t>
      </w:r>
    </w:p>
    <w:p w14:paraId="7E98A538" w14:textId="77777777" w:rsidR="00D903C8" w:rsidRPr="00133177" w:rsidRDefault="00D903C8" w:rsidP="00D903C8">
      <w:pPr>
        <w:pStyle w:val="PL"/>
      </w:pPr>
      <w:r w:rsidRPr="00133177">
        <w:t xml:space="preserve">                            minItems: 1</w:t>
      </w:r>
    </w:p>
    <w:p w14:paraId="41075612" w14:textId="77777777" w:rsidR="00D903C8" w:rsidRPr="00133177" w:rsidRDefault="00D903C8" w:rsidP="00D903C8">
      <w:pPr>
        <w:pStyle w:val="PL"/>
      </w:pPr>
      <w:r w:rsidRPr="00133177">
        <w:t xml:space="preserve">                '204':</w:t>
      </w:r>
    </w:p>
    <w:p w14:paraId="517DCCC6" w14:textId="77777777" w:rsidR="00D903C8" w:rsidRPr="00133177" w:rsidRDefault="00D903C8" w:rsidP="00D903C8">
      <w:pPr>
        <w:pStyle w:val="PL"/>
      </w:pPr>
      <w:r w:rsidRPr="00133177">
        <w:t xml:space="preserve">                  description: No Content, Notification was succesfull</w:t>
      </w:r>
    </w:p>
    <w:p w14:paraId="6225B8C5" w14:textId="77777777" w:rsidR="00D903C8" w:rsidRPr="00133177" w:rsidRDefault="00D903C8" w:rsidP="00D903C8">
      <w:pPr>
        <w:pStyle w:val="PL"/>
      </w:pPr>
      <w:r w:rsidRPr="00133177">
        <w:t xml:space="preserve">                '307':</w:t>
      </w:r>
    </w:p>
    <w:p w14:paraId="5C2E4C89" w14:textId="77777777" w:rsidR="00D903C8" w:rsidRPr="00133177" w:rsidRDefault="00D903C8" w:rsidP="00D903C8">
      <w:pPr>
        <w:pStyle w:val="PL"/>
      </w:pPr>
      <w:r w:rsidRPr="00133177">
        <w:t xml:space="preserve">                  $ref: 'TS29571_CommonData.yaml#/components/responses/307'</w:t>
      </w:r>
    </w:p>
    <w:p w14:paraId="773AFDFB" w14:textId="77777777" w:rsidR="00D903C8" w:rsidRPr="00133177" w:rsidRDefault="00D903C8" w:rsidP="00D903C8">
      <w:pPr>
        <w:pStyle w:val="PL"/>
      </w:pPr>
      <w:r w:rsidRPr="00133177">
        <w:t xml:space="preserve">                '308':</w:t>
      </w:r>
    </w:p>
    <w:p w14:paraId="2D2E7AB3" w14:textId="77777777" w:rsidR="00D903C8" w:rsidRPr="00133177" w:rsidRDefault="00D903C8" w:rsidP="00D903C8">
      <w:pPr>
        <w:pStyle w:val="PL"/>
      </w:pPr>
      <w:r w:rsidRPr="00133177">
        <w:t xml:space="preserve">                  $ref: 'TS29571_CommonData.yaml#/components/responses/308'</w:t>
      </w:r>
    </w:p>
    <w:p w14:paraId="6B25E9E2" w14:textId="77777777" w:rsidR="00D903C8" w:rsidRPr="00133177" w:rsidRDefault="00D903C8" w:rsidP="00D903C8">
      <w:pPr>
        <w:pStyle w:val="PL"/>
      </w:pPr>
      <w:r w:rsidRPr="00133177">
        <w:t xml:space="preserve">                '400':</w:t>
      </w:r>
    </w:p>
    <w:p w14:paraId="288A8089" w14:textId="77777777" w:rsidR="00D903C8" w:rsidRPr="00133177" w:rsidRDefault="00D903C8" w:rsidP="00D903C8">
      <w:pPr>
        <w:pStyle w:val="PL"/>
      </w:pPr>
      <w:r w:rsidRPr="00133177">
        <w:t xml:space="preserve">                  description: Bad Request.</w:t>
      </w:r>
    </w:p>
    <w:p w14:paraId="6471BDF1" w14:textId="77777777" w:rsidR="00D903C8" w:rsidRPr="00133177" w:rsidRDefault="00D903C8" w:rsidP="00D903C8">
      <w:pPr>
        <w:pStyle w:val="PL"/>
      </w:pPr>
      <w:r w:rsidRPr="00133177">
        <w:t xml:space="preserve">                  content:</w:t>
      </w:r>
    </w:p>
    <w:p w14:paraId="7A90ACE6" w14:textId="77777777" w:rsidR="00D903C8" w:rsidRPr="00133177" w:rsidRDefault="00D903C8" w:rsidP="00D903C8">
      <w:pPr>
        <w:pStyle w:val="PL"/>
      </w:pPr>
      <w:r w:rsidRPr="00133177">
        <w:t xml:space="preserve">                    application/json:</w:t>
      </w:r>
    </w:p>
    <w:p w14:paraId="1B45F868" w14:textId="77777777" w:rsidR="00D903C8" w:rsidRPr="00133177" w:rsidRDefault="00D903C8" w:rsidP="00D903C8">
      <w:pPr>
        <w:pStyle w:val="PL"/>
      </w:pPr>
      <w:r w:rsidRPr="00133177">
        <w:t xml:space="preserve">                      schema:</w:t>
      </w:r>
    </w:p>
    <w:p w14:paraId="66576334" w14:textId="77777777" w:rsidR="00D903C8" w:rsidRPr="00133177" w:rsidRDefault="00D903C8" w:rsidP="00D903C8">
      <w:pPr>
        <w:pStyle w:val="PL"/>
      </w:pPr>
      <w:r w:rsidRPr="00133177">
        <w:t xml:space="preserve">                        $ref: '#/components/schemas/ErrorReport'</w:t>
      </w:r>
    </w:p>
    <w:p w14:paraId="4185AF49" w14:textId="77777777" w:rsidR="00D903C8" w:rsidRPr="00133177" w:rsidRDefault="00D903C8" w:rsidP="00D903C8">
      <w:pPr>
        <w:pStyle w:val="PL"/>
      </w:pPr>
      <w:r w:rsidRPr="00133177">
        <w:t xml:space="preserve">                '401':</w:t>
      </w:r>
    </w:p>
    <w:p w14:paraId="40A264DA" w14:textId="77777777" w:rsidR="00D903C8" w:rsidRPr="00133177" w:rsidRDefault="00D903C8" w:rsidP="00D903C8">
      <w:pPr>
        <w:pStyle w:val="PL"/>
      </w:pPr>
      <w:r w:rsidRPr="00133177">
        <w:t xml:space="preserve">                  $ref: 'TS29571_CommonData.yaml#/components/responses/401'</w:t>
      </w:r>
    </w:p>
    <w:p w14:paraId="3103D72A" w14:textId="77777777" w:rsidR="00D903C8" w:rsidRPr="00133177" w:rsidRDefault="00D903C8" w:rsidP="00D903C8">
      <w:pPr>
        <w:pStyle w:val="PL"/>
      </w:pPr>
      <w:r w:rsidRPr="00133177">
        <w:t xml:space="preserve">                '403':</w:t>
      </w:r>
    </w:p>
    <w:p w14:paraId="7B62232C" w14:textId="77777777" w:rsidR="00D903C8" w:rsidRPr="00133177" w:rsidRDefault="00D903C8" w:rsidP="00D903C8">
      <w:pPr>
        <w:pStyle w:val="PL"/>
      </w:pPr>
      <w:r w:rsidRPr="00133177">
        <w:t xml:space="preserve">                  $ref: 'TS29571_CommonData.yaml#/components/responses/403'</w:t>
      </w:r>
    </w:p>
    <w:p w14:paraId="7EEC42AC" w14:textId="77777777" w:rsidR="00D903C8" w:rsidRPr="00133177" w:rsidRDefault="00D903C8" w:rsidP="00D903C8">
      <w:pPr>
        <w:pStyle w:val="PL"/>
      </w:pPr>
      <w:r w:rsidRPr="00133177">
        <w:t xml:space="preserve">                '404':</w:t>
      </w:r>
    </w:p>
    <w:p w14:paraId="48C6ABB5" w14:textId="77777777" w:rsidR="00D903C8" w:rsidRPr="00133177" w:rsidRDefault="00D903C8" w:rsidP="00D903C8">
      <w:pPr>
        <w:pStyle w:val="PL"/>
      </w:pPr>
      <w:r w:rsidRPr="00133177">
        <w:t xml:space="preserve">                  $ref: 'TS29571_CommonData.yaml#/components/responses/404'</w:t>
      </w:r>
    </w:p>
    <w:p w14:paraId="08B615E6" w14:textId="77777777" w:rsidR="00D903C8" w:rsidRPr="00133177" w:rsidRDefault="00D903C8" w:rsidP="00D903C8">
      <w:pPr>
        <w:pStyle w:val="PL"/>
      </w:pPr>
      <w:r w:rsidRPr="00133177">
        <w:t xml:space="preserve">                '411':</w:t>
      </w:r>
    </w:p>
    <w:p w14:paraId="4C72D58C" w14:textId="77777777" w:rsidR="00D903C8" w:rsidRPr="00133177" w:rsidRDefault="00D903C8" w:rsidP="00D903C8">
      <w:pPr>
        <w:pStyle w:val="PL"/>
      </w:pPr>
      <w:r w:rsidRPr="00133177">
        <w:t xml:space="preserve">                  $ref: 'TS29571_CommonData.yaml#/components/responses/411'</w:t>
      </w:r>
    </w:p>
    <w:p w14:paraId="6C773027" w14:textId="77777777" w:rsidR="00D903C8" w:rsidRPr="00133177" w:rsidRDefault="00D903C8" w:rsidP="00D903C8">
      <w:pPr>
        <w:pStyle w:val="PL"/>
      </w:pPr>
      <w:r w:rsidRPr="00133177">
        <w:t xml:space="preserve">                '413':</w:t>
      </w:r>
    </w:p>
    <w:p w14:paraId="337F2F45" w14:textId="77777777" w:rsidR="00D903C8" w:rsidRPr="00133177" w:rsidRDefault="00D903C8" w:rsidP="00D903C8">
      <w:pPr>
        <w:pStyle w:val="PL"/>
      </w:pPr>
      <w:r w:rsidRPr="00133177">
        <w:t xml:space="preserve">                  $ref: 'TS29571_CommonData.yaml#/components/responses/413'</w:t>
      </w:r>
    </w:p>
    <w:p w14:paraId="31454182" w14:textId="77777777" w:rsidR="00D903C8" w:rsidRPr="00133177" w:rsidRDefault="00D903C8" w:rsidP="00D903C8">
      <w:pPr>
        <w:pStyle w:val="PL"/>
      </w:pPr>
      <w:r w:rsidRPr="00133177">
        <w:t xml:space="preserve">                '415':</w:t>
      </w:r>
    </w:p>
    <w:p w14:paraId="48EEF117" w14:textId="77777777" w:rsidR="00D903C8" w:rsidRPr="00133177" w:rsidRDefault="00D903C8" w:rsidP="00D903C8">
      <w:pPr>
        <w:pStyle w:val="PL"/>
      </w:pPr>
      <w:r w:rsidRPr="00133177">
        <w:t xml:space="preserve">                  $ref: 'TS29571_CommonData.yaml#/components/responses/415'</w:t>
      </w:r>
    </w:p>
    <w:p w14:paraId="11A3E988" w14:textId="77777777" w:rsidR="00D903C8" w:rsidRPr="00133177" w:rsidRDefault="00D903C8" w:rsidP="00D903C8">
      <w:pPr>
        <w:pStyle w:val="PL"/>
      </w:pPr>
      <w:r w:rsidRPr="00133177">
        <w:t xml:space="preserve">                '429':</w:t>
      </w:r>
    </w:p>
    <w:p w14:paraId="5842C8A4" w14:textId="77777777" w:rsidR="00D903C8" w:rsidRPr="00133177" w:rsidRDefault="00D903C8" w:rsidP="00D903C8">
      <w:pPr>
        <w:pStyle w:val="PL"/>
      </w:pPr>
      <w:r w:rsidRPr="00133177">
        <w:t xml:space="preserve">                  $ref: 'TS29571_CommonData.yaml#/components/responses/429'</w:t>
      </w:r>
    </w:p>
    <w:p w14:paraId="15182B4D" w14:textId="77777777" w:rsidR="00D903C8" w:rsidRPr="00133177" w:rsidRDefault="00D903C8" w:rsidP="00D903C8">
      <w:pPr>
        <w:pStyle w:val="PL"/>
      </w:pPr>
      <w:r w:rsidRPr="00133177">
        <w:t xml:space="preserve">                '500':</w:t>
      </w:r>
    </w:p>
    <w:p w14:paraId="5B41D5C7" w14:textId="77777777" w:rsidR="00D903C8" w:rsidRPr="00133177" w:rsidRDefault="00D903C8" w:rsidP="00D903C8">
      <w:pPr>
        <w:pStyle w:val="PL"/>
      </w:pPr>
      <w:r w:rsidRPr="00133177">
        <w:t xml:space="preserve">                  $ref: 'TS29571_CommonData.yaml#/components/responses/500'</w:t>
      </w:r>
    </w:p>
    <w:p w14:paraId="07B324F7" w14:textId="77777777" w:rsidR="00D903C8" w:rsidRPr="00133177" w:rsidRDefault="00D903C8" w:rsidP="00D903C8">
      <w:pPr>
        <w:pStyle w:val="PL"/>
      </w:pPr>
      <w:r w:rsidRPr="00133177">
        <w:t xml:space="preserve">                '502':</w:t>
      </w:r>
    </w:p>
    <w:p w14:paraId="7E9DB9E5" w14:textId="77777777" w:rsidR="00D903C8" w:rsidRPr="00133177" w:rsidRDefault="00D903C8" w:rsidP="00D903C8">
      <w:pPr>
        <w:pStyle w:val="PL"/>
      </w:pPr>
      <w:r w:rsidRPr="00133177">
        <w:t xml:space="preserve">                  $ref: 'TS29571_CommonData.yaml#/components/responses/502'</w:t>
      </w:r>
    </w:p>
    <w:p w14:paraId="03F17FCE" w14:textId="77777777" w:rsidR="00D903C8" w:rsidRPr="00133177" w:rsidRDefault="00D903C8" w:rsidP="00D903C8">
      <w:pPr>
        <w:pStyle w:val="PL"/>
      </w:pPr>
      <w:r w:rsidRPr="00133177">
        <w:t xml:space="preserve">                '503':</w:t>
      </w:r>
    </w:p>
    <w:p w14:paraId="62C0ADD1" w14:textId="77777777" w:rsidR="00D903C8" w:rsidRPr="00133177" w:rsidRDefault="00D903C8" w:rsidP="00D903C8">
      <w:pPr>
        <w:pStyle w:val="PL"/>
      </w:pPr>
      <w:r w:rsidRPr="00133177">
        <w:t xml:space="preserve">                  $ref: 'TS29571_CommonData.yaml#/components/responses/503'</w:t>
      </w:r>
    </w:p>
    <w:p w14:paraId="14D91CAB" w14:textId="77777777" w:rsidR="00D903C8" w:rsidRPr="00133177" w:rsidRDefault="00D903C8" w:rsidP="00D903C8">
      <w:pPr>
        <w:pStyle w:val="PL"/>
      </w:pPr>
      <w:r w:rsidRPr="00133177">
        <w:t xml:space="preserve">                default:</w:t>
      </w:r>
    </w:p>
    <w:p w14:paraId="682D9B9E" w14:textId="77777777" w:rsidR="00D903C8" w:rsidRPr="00133177" w:rsidRDefault="00D903C8" w:rsidP="00D903C8">
      <w:pPr>
        <w:pStyle w:val="PL"/>
      </w:pPr>
      <w:r w:rsidRPr="00133177">
        <w:t xml:space="preserve">                  $ref: 'TS29571_CommonData.yaml#/components/responses/default'</w:t>
      </w:r>
    </w:p>
    <w:p w14:paraId="38B7F1E3" w14:textId="77777777" w:rsidR="00D903C8" w:rsidRPr="00133177" w:rsidRDefault="00D903C8" w:rsidP="00D903C8">
      <w:pPr>
        <w:pStyle w:val="PL"/>
      </w:pPr>
      <w:r w:rsidRPr="00133177">
        <w:t xml:space="preserve">        SmPolicyControlTerminationRequestNotification:</w:t>
      </w:r>
    </w:p>
    <w:p w14:paraId="03C7641D" w14:textId="77777777" w:rsidR="00D903C8" w:rsidRPr="00133177" w:rsidRDefault="00D903C8" w:rsidP="00D903C8">
      <w:pPr>
        <w:pStyle w:val="PL"/>
      </w:pPr>
      <w:r w:rsidRPr="00133177">
        <w:t xml:space="preserve">          '{$request.body#/notificationUri}/terminate': </w:t>
      </w:r>
    </w:p>
    <w:p w14:paraId="13586D6D" w14:textId="77777777" w:rsidR="00D903C8" w:rsidRPr="00133177" w:rsidRDefault="00D903C8" w:rsidP="00D903C8">
      <w:pPr>
        <w:pStyle w:val="PL"/>
      </w:pPr>
      <w:r w:rsidRPr="00133177">
        <w:t xml:space="preserve">            post:</w:t>
      </w:r>
    </w:p>
    <w:p w14:paraId="426AAD9D" w14:textId="77777777" w:rsidR="00D903C8" w:rsidRPr="00133177" w:rsidRDefault="00D903C8" w:rsidP="00D903C8">
      <w:pPr>
        <w:pStyle w:val="PL"/>
      </w:pPr>
      <w:r w:rsidRPr="00133177">
        <w:t xml:space="preserve">              requestBody:</w:t>
      </w:r>
    </w:p>
    <w:p w14:paraId="119330A9" w14:textId="77777777" w:rsidR="00D903C8" w:rsidRPr="00133177" w:rsidRDefault="00D903C8" w:rsidP="00D903C8">
      <w:pPr>
        <w:pStyle w:val="PL"/>
      </w:pPr>
      <w:r w:rsidRPr="00133177">
        <w:t xml:space="preserve">                required: true</w:t>
      </w:r>
    </w:p>
    <w:p w14:paraId="56BE87F4" w14:textId="77777777" w:rsidR="00D903C8" w:rsidRPr="00133177" w:rsidRDefault="00D903C8" w:rsidP="00D903C8">
      <w:pPr>
        <w:pStyle w:val="PL"/>
      </w:pPr>
      <w:r w:rsidRPr="00133177">
        <w:t xml:space="preserve">                content:</w:t>
      </w:r>
    </w:p>
    <w:p w14:paraId="66727D32" w14:textId="77777777" w:rsidR="00D903C8" w:rsidRPr="00133177" w:rsidRDefault="00D903C8" w:rsidP="00D903C8">
      <w:pPr>
        <w:pStyle w:val="PL"/>
      </w:pPr>
      <w:r w:rsidRPr="00133177">
        <w:t xml:space="preserve">                  application/json:</w:t>
      </w:r>
    </w:p>
    <w:p w14:paraId="5139D409" w14:textId="77777777" w:rsidR="00D903C8" w:rsidRPr="00133177" w:rsidRDefault="00D903C8" w:rsidP="00D903C8">
      <w:pPr>
        <w:pStyle w:val="PL"/>
      </w:pPr>
      <w:r w:rsidRPr="00133177">
        <w:t xml:space="preserve">                    schema:</w:t>
      </w:r>
    </w:p>
    <w:p w14:paraId="32883430" w14:textId="77777777" w:rsidR="00D903C8" w:rsidRPr="00133177" w:rsidRDefault="00D903C8" w:rsidP="00D903C8">
      <w:pPr>
        <w:pStyle w:val="PL"/>
      </w:pPr>
      <w:r w:rsidRPr="00133177">
        <w:t xml:space="preserve">                      $ref: '#/components/schemas/TerminationNotification'</w:t>
      </w:r>
    </w:p>
    <w:p w14:paraId="2E46E3E4" w14:textId="77777777" w:rsidR="00D903C8" w:rsidRPr="00133177" w:rsidRDefault="00D903C8" w:rsidP="00D903C8">
      <w:pPr>
        <w:pStyle w:val="PL"/>
      </w:pPr>
      <w:r w:rsidRPr="00133177">
        <w:t xml:space="preserve">              responses:</w:t>
      </w:r>
    </w:p>
    <w:p w14:paraId="70A15C1F" w14:textId="77777777" w:rsidR="00D903C8" w:rsidRPr="00133177" w:rsidRDefault="00D903C8" w:rsidP="00D903C8">
      <w:pPr>
        <w:pStyle w:val="PL"/>
      </w:pPr>
      <w:r w:rsidRPr="00133177">
        <w:t xml:space="preserve">                '204':</w:t>
      </w:r>
    </w:p>
    <w:p w14:paraId="7957F73C" w14:textId="77777777" w:rsidR="00D903C8" w:rsidRPr="00133177" w:rsidRDefault="00D903C8" w:rsidP="00D903C8">
      <w:pPr>
        <w:pStyle w:val="PL"/>
      </w:pPr>
      <w:r w:rsidRPr="00133177">
        <w:t xml:space="preserve">                  description: No Content, Notification was successful</w:t>
      </w:r>
    </w:p>
    <w:p w14:paraId="3EB4C13E" w14:textId="77777777" w:rsidR="00D903C8" w:rsidRPr="00133177" w:rsidRDefault="00D903C8" w:rsidP="00D903C8">
      <w:pPr>
        <w:pStyle w:val="PL"/>
      </w:pPr>
      <w:r w:rsidRPr="00133177">
        <w:t xml:space="preserve">                '307':</w:t>
      </w:r>
    </w:p>
    <w:p w14:paraId="37663886" w14:textId="77777777" w:rsidR="00D903C8" w:rsidRPr="00EC650F" w:rsidRDefault="00D903C8" w:rsidP="00D903C8">
      <w:pPr>
        <w:pStyle w:val="PL"/>
      </w:pPr>
      <w:r w:rsidRPr="00133177">
        <w:t xml:space="preserve">                  $ref: 'TS29571_C</w:t>
      </w:r>
      <w:r w:rsidRPr="00EC650F">
        <w:t>ommonData.yaml#/components/responses/307'</w:t>
      </w:r>
    </w:p>
    <w:p w14:paraId="67932DB7" w14:textId="77777777" w:rsidR="00D903C8" w:rsidRPr="00133177" w:rsidRDefault="00D903C8" w:rsidP="00D903C8">
      <w:pPr>
        <w:pStyle w:val="PL"/>
      </w:pPr>
      <w:r w:rsidRPr="003F07B5">
        <w:rPr>
          <w:rFonts w:ascii="Times New Roman" w:hAnsi="Times New Roman"/>
        </w:rPr>
        <w:t xml:space="preserve"> </w:t>
      </w:r>
      <w:r w:rsidRPr="00133177">
        <w:t xml:space="preserve">               '308':</w:t>
      </w:r>
    </w:p>
    <w:p w14:paraId="144DB8CC" w14:textId="77777777" w:rsidR="00D903C8" w:rsidRPr="00133177" w:rsidRDefault="00D903C8" w:rsidP="00D903C8">
      <w:pPr>
        <w:pStyle w:val="PL"/>
      </w:pPr>
      <w:r w:rsidRPr="00133177">
        <w:t xml:space="preserve">                  $ref: 'TS29571_CommonData.yaml#/components/responses/308'</w:t>
      </w:r>
    </w:p>
    <w:p w14:paraId="04B7327E" w14:textId="77777777" w:rsidR="00D903C8" w:rsidRPr="00133177" w:rsidRDefault="00D903C8" w:rsidP="00D903C8">
      <w:pPr>
        <w:pStyle w:val="PL"/>
      </w:pPr>
      <w:r w:rsidRPr="00133177">
        <w:t xml:space="preserve">                '400':</w:t>
      </w:r>
    </w:p>
    <w:p w14:paraId="0318D116" w14:textId="77777777" w:rsidR="00D903C8" w:rsidRPr="00133177" w:rsidRDefault="00D903C8" w:rsidP="00D903C8">
      <w:pPr>
        <w:pStyle w:val="PL"/>
      </w:pPr>
      <w:r w:rsidRPr="00133177">
        <w:t xml:space="preserve">                  $ref: 'TS29571_CommonData.yaml#/components/responses/400'</w:t>
      </w:r>
    </w:p>
    <w:p w14:paraId="6A19ED24" w14:textId="77777777" w:rsidR="00D903C8" w:rsidRPr="00133177" w:rsidRDefault="00D903C8" w:rsidP="00D903C8">
      <w:pPr>
        <w:pStyle w:val="PL"/>
      </w:pPr>
      <w:r w:rsidRPr="00133177">
        <w:t xml:space="preserve">                '401':</w:t>
      </w:r>
    </w:p>
    <w:p w14:paraId="7FAB681A" w14:textId="77777777" w:rsidR="00D903C8" w:rsidRPr="00133177" w:rsidRDefault="00D903C8" w:rsidP="00D903C8">
      <w:pPr>
        <w:pStyle w:val="PL"/>
      </w:pPr>
      <w:r w:rsidRPr="00133177">
        <w:t xml:space="preserve">                  $ref: 'TS29571_CommonData.yaml#/components/responses/401'</w:t>
      </w:r>
    </w:p>
    <w:p w14:paraId="6DC59F1C" w14:textId="77777777" w:rsidR="00D903C8" w:rsidRPr="00133177" w:rsidRDefault="00D903C8" w:rsidP="00D903C8">
      <w:pPr>
        <w:pStyle w:val="PL"/>
      </w:pPr>
      <w:r w:rsidRPr="00133177">
        <w:t xml:space="preserve">                '403':</w:t>
      </w:r>
    </w:p>
    <w:p w14:paraId="5175E424" w14:textId="77777777" w:rsidR="00D903C8" w:rsidRPr="00133177" w:rsidRDefault="00D903C8" w:rsidP="00D903C8">
      <w:pPr>
        <w:pStyle w:val="PL"/>
      </w:pPr>
      <w:r w:rsidRPr="00133177">
        <w:t xml:space="preserve">                  $ref: 'TS29571_CommonData.yaml#/components/responses/403'</w:t>
      </w:r>
    </w:p>
    <w:p w14:paraId="32BE135E" w14:textId="77777777" w:rsidR="00D903C8" w:rsidRPr="00133177" w:rsidRDefault="00D903C8" w:rsidP="00D903C8">
      <w:pPr>
        <w:pStyle w:val="PL"/>
      </w:pPr>
      <w:r w:rsidRPr="00133177">
        <w:t xml:space="preserve">                '404':</w:t>
      </w:r>
    </w:p>
    <w:p w14:paraId="40F9D244" w14:textId="77777777" w:rsidR="00D903C8" w:rsidRPr="00133177" w:rsidRDefault="00D903C8" w:rsidP="00D903C8">
      <w:pPr>
        <w:pStyle w:val="PL"/>
      </w:pPr>
      <w:r w:rsidRPr="00133177">
        <w:t xml:space="preserve">                  $ref: 'TS29571_CommonData.yaml#/components/responses/404'</w:t>
      </w:r>
    </w:p>
    <w:p w14:paraId="4B0461BB" w14:textId="77777777" w:rsidR="00D903C8" w:rsidRPr="00133177" w:rsidRDefault="00D903C8" w:rsidP="00D903C8">
      <w:pPr>
        <w:pStyle w:val="PL"/>
      </w:pPr>
      <w:r w:rsidRPr="00133177">
        <w:lastRenderedPageBreak/>
        <w:t xml:space="preserve">                '411':</w:t>
      </w:r>
    </w:p>
    <w:p w14:paraId="02261369" w14:textId="77777777" w:rsidR="00D903C8" w:rsidRPr="00133177" w:rsidRDefault="00D903C8" w:rsidP="00D903C8">
      <w:pPr>
        <w:pStyle w:val="PL"/>
      </w:pPr>
      <w:r w:rsidRPr="00133177">
        <w:t xml:space="preserve">                  $ref: 'TS29571_CommonData.yaml#/components/responses/411'</w:t>
      </w:r>
    </w:p>
    <w:p w14:paraId="09C359C5" w14:textId="77777777" w:rsidR="00D903C8" w:rsidRPr="00133177" w:rsidRDefault="00D903C8" w:rsidP="00D903C8">
      <w:pPr>
        <w:pStyle w:val="PL"/>
      </w:pPr>
      <w:r w:rsidRPr="00133177">
        <w:t xml:space="preserve">                '413':</w:t>
      </w:r>
    </w:p>
    <w:p w14:paraId="26579E02" w14:textId="77777777" w:rsidR="00D903C8" w:rsidRPr="00133177" w:rsidRDefault="00D903C8" w:rsidP="00D903C8">
      <w:pPr>
        <w:pStyle w:val="PL"/>
      </w:pPr>
      <w:r w:rsidRPr="00133177">
        <w:t xml:space="preserve">                  $ref: 'TS29571_CommonData.yaml#/components/responses/413'</w:t>
      </w:r>
    </w:p>
    <w:p w14:paraId="0A55691E" w14:textId="77777777" w:rsidR="00D903C8" w:rsidRPr="00133177" w:rsidRDefault="00D903C8" w:rsidP="00D903C8">
      <w:pPr>
        <w:pStyle w:val="PL"/>
      </w:pPr>
      <w:r w:rsidRPr="00133177">
        <w:t xml:space="preserve">                '415':</w:t>
      </w:r>
    </w:p>
    <w:p w14:paraId="09AE698C" w14:textId="77777777" w:rsidR="00D903C8" w:rsidRPr="00133177" w:rsidRDefault="00D903C8" w:rsidP="00D903C8">
      <w:pPr>
        <w:pStyle w:val="PL"/>
      </w:pPr>
      <w:r w:rsidRPr="00133177">
        <w:t xml:space="preserve">                  $ref: 'TS29571_CommonData.yaml#/components/responses/415'</w:t>
      </w:r>
    </w:p>
    <w:p w14:paraId="0313E030" w14:textId="77777777" w:rsidR="00D903C8" w:rsidRPr="00133177" w:rsidRDefault="00D903C8" w:rsidP="00D903C8">
      <w:pPr>
        <w:pStyle w:val="PL"/>
      </w:pPr>
      <w:r w:rsidRPr="00133177">
        <w:t xml:space="preserve">                '429':</w:t>
      </w:r>
    </w:p>
    <w:p w14:paraId="2C8C55BC" w14:textId="77777777" w:rsidR="00D903C8" w:rsidRPr="00133177" w:rsidRDefault="00D903C8" w:rsidP="00D903C8">
      <w:pPr>
        <w:pStyle w:val="PL"/>
      </w:pPr>
      <w:r w:rsidRPr="00133177">
        <w:t xml:space="preserve">                  $ref: 'TS29571_CommonData.yaml#/components/responses/429'</w:t>
      </w:r>
    </w:p>
    <w:p w14:paraId="1EC1E9A7" w14:textId="77777777" w:rsidR="00D903C8" w:rsidRPr="00133177" w:rsidRDefault="00D903C8" w:rsidP="00D903C8">
      <w:pPr>
        <w:pStyle w:val="PL"/>
      </w:pPr>
      <w:r w:rsidRPr="00133177">
        <w:t xml:space="preserve">                '500':</w:t>
      </w:r>
    </w:p>
    <w:p w14:paraId="102D5E0F" w14:textId="77777777" w:rsidR="00D903C8" w:rsidRPr="00133177" w:rsidRDefault="00D903C8" w:rsidP="00D903C8">
      <w:pPr>
        <w:pStyle w:val="PL"/>
      </w:pPr>
      <w:r w:rsidRPr="00133177">
        <w:t xml:space="preserve">                  $ref: 'TS29571_CommonData.yaml#/components/responses/500'</w:t>
      </w:r>
    </w:p>
    <w:p w14:paraId="377E31FD" w14:textId="77777777" w:rsidR="00D903C8" w:rsidRPr="00133177" w:rsidRDefault="00D903C8" w:rsidP="00D903C8">
      <w:pPr>
        <w:pStyle w:val="PL"/>
      </w:pPr>
      <w:r w:rsidRPr="00133177">
        <w:t xml:space="preserve">                '502':</w:t>
      </w:r>
    </w:p>
    <w:p w14:paraId="7F509282" w14:textId="77777777" w:rsidR="00D903C8" w:rsidRPr="00133177" w:rsidRDefault="00D903C8" w:rsidP="00D903C8">
      <w:pPr>
        <w:pStyle w:val="PL"/>
      </w:pPr>
      <w:r w:rsidRPr="00133177">
        <w:t xml:space="preserve">                  $ref: 'TS29571_CommonData.yaml#/components/responses/502'</w:t>
      </w:r>
    </w:p>
    <w:p w14:paraId="5111746B" w14:textId="77777777" w:rsidR="00D903C8" w:rsidRPr="00133177" w:rsidRDefault="00D903C8" w:rsidP="00D903C8">
      <w:pPr>
        <w:pStyle w:val="PL"/>
      </w:pPr>
      <w:r w:rsidRPr="00133177">
        <w:t xml:space="preserve">                '503':</w:t>
      </w:r>
    </w:p>
    <w:p w14:paraId="25AC1BFE" w14:textId="77777777" w:rsidR="00D903C8" w:rsidRPr="00133177" w:rsidRDefault="00D903C8" w:rsidP="00D903C8">
      <w:pPr>
        <w:pStyle w:val="PL"/>
      </w:pPr>
      <w:r w:rsidRPr="00133177">
        <w:t xml:space="preserve">                  $ref: 'TS29571_CommonData.yaml#/components/responses/503'</w:t>
      </w:r>
    </w:p>
    <w:p w14:paraId="56BAA10F" w14:textId="77777777" w:rsidR="00D903C8" w:rsidRPr="00133177" w:rsidRDefault="00D903C8" w:rsidP="00D903C8">
      <w:pPr>
        <w:pStyle w:val="PL"/>
      </w:pPr>
      <w:r w:rsidRPr="00133177">
        <w:t xml:space="preserve">                default:</w:t>
      </w:r>
    </w:p>
    <w:p w14:paraId="50C1A8B8" w14:textId="77777777" w:rsidR="00D903C8" w:rsidRPr="00133177" w:rsidRDefault="00D903C8" w:rsidP="00D903C8">
      <w:pPr>
        <w:pStyle w:val="PL"/>
      </w:pPr>
      <w:r w:rsidRPr="00133177">
        <w:t xml:space="preserve">                  $ref: 'TS29571_CommonData.yaml#/components/responses/default'</w:t>
      </w:r>
    </w:p>
    <w:p w14:paraId="307286BE" w14:textId="77777777" w:rsidR="00D903C8" w:rsidRPr="00133177" w:rsidRDefault="00D903C8" w:rsidP="00D903C8">
      <w:pPr>
        <w:pStyle w:val="PL"/>
      </w:pPr>
      <w:r w:rsidRPr="00133177">
        <w:t xml:space="preserve">  /sm-policies/{smPolicyId}:</w:t>
      </w:r>
    </w:p>
    <w:p w14:paraId="34A7F014" w14:textId="77777777" w:rsidR="00D903C8" w:rsidRPr="00133177" w:rsidRDefault="00D903C8" w:rsidP="00D903C8">
      <w:pPr>
        <w:pStyle w:val="PL"/>
      </w:pPr>
      <w:r w:rsidRPr="00133177">
        <w:t xml:space="preserve">    get:</w:t>
      </w:r>
    </w:p>
    <w:p w14:paraId="29B20CED" w14:textId="77777777" w:rsidR="00D903C8" w:rsidRPr="00133177" w:rsidRDefault="00D903C8" w:rsidP="00D903C8">
      <w:pPr>
        <w:pStyle w:val="PL"/>
      </w:pPr>
      <w:r w:rsidRPr="00133177">
        <w:t xml:space="preserve">      summary: Read an Individual SM Policy</w:t>
      </w:r>
    </w:p>
    <w:p w14:paraId="2EA6BBE3" w14:textId="77777777" w:rsidR="00D903C8" w:rsidRPr="00133177" w:rsidRDefault="00D903C8" w:rsidP="00D903C8">
      <w:pPr>
        <w:pStyle w:val="PL"/>
      </w:pPr>
      <w:r w:rsidRPr="00133177">
        <w:t xml:space="preserve">      operationId: GetSMPolicy</w:t>
      </w:r>
    </w:p>
    <w:p w14:paraId="4D82BA7F" w14:textId="77777777" w:rsidR="00D903C8" w:rsidRPr="00133177" w:rsidRDefault="00D903C8" w:rsidP="00D903C8">
      <w:pPr>
        <w:pStyle w:val="PL"/>
      </w:pPr>
      <w:r w:rsidRPr="00133177">
        <w:t xml:space="preserve">      tags:</w:t>
      </w:r>
    </w:p>
    <w:p w14:paraId="2B397B78" w14:textId="77777777" w:rsidR="00D903C8" w:rsidRPr="00133177" w:rsidRDefault="00D903C8" w:rsidP="00D903C8">
      <w:pPr>
        <w:pStyle w:val="PL"/>
      </w:pPr>
      <w:r w:rsidRPr="00133177">
        <w:t xml:space="preserve">        - Individual SM Policy (Document)</w:t>
      </w:r>
    </w:p>
    <w:p w14:paraId="5742828F" w14:textId="77777777" w:rsidR="00D903C8" w:rsidRPr="00133177" w:rsidRDefault="00D903C8" w:rsidP="00D903C8">
      <w:pPr>
        <w:pStyle w:val="PL"/>
      </w:pPr>
      <w:r w:rsidRPr="00133177">
        <w:t xml:space="preserve">      parameters:</w:t>
      </w:r>
    </w:p>
    <w:p w14:paraId="2D978B3B" w14:textId="77777777" w:rsidR="00D903C8" w:rsidRPr="00133177" w:rsidRDefault="00D903C8" w:rsidP="00D903C8">
      <w:pPr>
        <w:pStyle w:val="PL"/>
      </w:pPr>
      <w:r w:rsidRPr="00133177">
        <w:t xml:space="preserve">        - name: smPolicyId</w:t>
      </w:r>
    </w:p>
    <w:p w14:paraId="29C523C3" w14:textId="77777777" w:rsidR="00D903C8" w:rsidRPr="00133177" w:rsidRDefault="00D903C8" w:rsidP="00D903C8">
      <w:pPr>
        <w:pStyle w:val="PL"/>
      </w:pPr>
      <w:r w:rsidRPr="00133177">
        <w:t xml:space="preserve">          in: path</w:t>
      </w:r>
    </w:p>
    <w:p w14:paraId="0AF9B4B4" w14:textId="77777777" w:rsidR="00D903C8" w:rsidRPr="00133177" w:rsidRDefault="00D903C8" w:rsidP="00D903C8">
      <w:pPr>
        <w:pStyle w:val="PL"/>
      </w:pPr>
      <w:r w:rsidRPr="00133177">
        <w:t xml:space="preserve">          description: Identifier of a policy association</w:t>
      </w:r>
      <w:r>
        <w:t>.</w:t>
      </w:r>
    </w:p>
    <w:p w14:paraId="28960E19" w14:textId="77777777" w:rsidR="00D903C8" w:rsidRPr="00133177" w:rsidRDefault="00D903C8" w:rsidP="00D903C8">
      <w:pPr>
        <w:pStyle w:val="PL"/>
      </w:pPr>
      <w:r w:rsidRPr="00133177">
        <w:t xml:space="preserve">          required: true</w:t>
      </w:r>
    </w:p>
    <w:p w14:paraId="1FA78B1C" w14:textId="77777777" w:rsidR="00D903C8" w:rsidRPr="00133177" w:rsidRDefault="00D903C8" w:rsidP="00D903C8">
      <w:pPr>
        <w:pStyle w:val="PL"/>
      </w:pPr>
      <w:r w:rsidRPr="00133177">
        <w:t xml:space="preserve">          schema:</w:t>
      </w:r>
    </w:p>
    <w:p w14:paraId="79906339" w14:textId="77777777" w:rsidR="00D903C8" w:rsidRPr="00133177" w:rsidRDefault="00D903C8" w:rsidP="00D903C8">
      <w:pPr>
        <w:pStyle w:val="PL"/>
      </w:pPr>
      <w:r w:rsidRPr="00133177">
        <w:t xml:space="preserve">            type: string</w:t>
      </w:r>
    </w:p>
    <w:p w14:paraId="333B686F" w14:textId="77777777" w:rsidR="00D903C8" w:rsidRPr="00133177" w:rsidRDefault="00D903C8" w:rsidP="00D903C8">
      <w:pPr>
        <w:pStyle w:val="PL"/>
      </w:pPr>
      <w:r w:rsidRPr="00133177">
        <w:t xml:space="preserve">      responses:</w:t>
      </w:r>
    </w:p>
    <w:p w14:paraId="0922455E" w14:textId="77777777" w:rsidR="00D903C8" w:rsidRPr="00133177" w:rsidRDefault="00D903C8" w:rsidP="00D903C8">
      <w:pPr>
        <w:pStyle w:val="PL"/>
      </w:pPr>
      <w:r w:rsidRPr="00133177">
        <w:t xml:space="preserve">        '200':</w:t>
      </w:r>
    </w:p>
    <w:p w14:paraId="02CBCEDD" w14:textId="77777777" w:rsidR="00D903C8" w:rsidRPr="00133177" w:rsidRDefault="00D903C8" w:rsidP="00D903C8">
      <w:pPr>
        <w:pStyle w:val="PL"/>
      </w:pPr>
      <w:r w:rsidRPr="00133177">
        <w:t xml:space="preserve">          description: OK. Resource representation is returned</w:t>
      </w:r>
      <w:r>
        <w:t>.</w:t>
      </w:r>
    </w:p>
    <w:p w14:paraId="5FCBB219" w14:textId="77777777" w:rsidR="00D903C8" w:rsidRPr="00133177" w:rsidRDefault="00D903C8" w:rsidP="00D903C8">
      <w:pPr>
        <w:pStyle w:val="PL"/>
      </w:pPr>
      <w:r w:rsidRPr="00133177">
        <w:t xml:space="preserve">          content:</w:t>
      </w:r>
    </w:p>
    <w:p w14:paraId="247C63AB" w14:textId="77777777" w:rsidR="00D903C8" w:rsidRPr="00133177" w:rsidRDefault="00D903C8" w:rsidP="00D903C8">
      <w:pPr>
        <w:pStyle w:val="PL"/>
      </w:pPr>
      <w:r w:rsidRPr="00133177">
        <w:t xml:space="preserve">            application/json:</w:t>
      </w:r>
    </w:p>
    <w:p w14:paraId="530867E5" w14:textId="77777777" w:rsidR="00D903C8" w:rsidRPr="00133177" w:rsidRDefault="00D903C8" w:rsidP="00D903C8">
      <w:pPr>
        <w:pStyle w:val="PL"/>
      </w:pPr>
      <w:r w:rsidRPr="00133177">
        <w:t xml:space="preserve">              schema:</w:t>
      </w:r>
    </w:p>
    <w:p w14:paraId="04868EB1" w14:textId="77777777" w:rsidR="00D903C8" w:rsidRPr="00133177" w:rsidRDefault="00D903C8" w:rsidP="00D903C8">
      <w:pPr>
        <w:pStyle w:val="PL"/>
      </w:pPr>
      <w:r w:rsidRPr="00133177">
        <w:t xml:space="preserve">                $ref: '#/components/schemas/SmPolicyControl'</w:t>
      </w:r>
    </w:p>
    <w:p w14:paraId="391CCF41" w14:textId="77777777" w:rsidR="00D903C8" w:rsidRPr="00133177" w:rsidRDefault="00D903C8" w:rsidP="00D903C8">
      <w:pPr>
        <w:pStyle w:val="PL"/>
      </w:pPr>
      <w:r w:rsidRPr="00133177">
        <w:t xml:space="preserve">        '307':</w:t>
      </w:r>
    </w:p>
    <w:p w14:paraId="2147B7DF" w14:textId="77777777" w:rsidR="00D903C8" w:rsidRPr="00133177" w:rsidRDefault="00D903C8" w:rsidP="00D903C8">
      <w:pPr>
        <w:pStyle w:val="PL"/>
      </w:pPr>
      <w:r w:rsidRPr="00133177">
        <w:t xml:space="preserve">          $ref: 'TS29571_CommonData.yaml#/components/responses/307'</w:t>
      </w:r>
    </w:p>
    <w:p w14:paraId="5765B5E2" w14:textId="77777777" w:rsidR="00D903C8" w:rsidRPr="00133177" w:rsidRDefault="00D903C8" w:rsidP="00D903C8">
      <w:pPr>
        <w:pStyle w:val="PL"/>
      </w:pPr>
      <w:r w:rsidRPr="00133177">
        <w:t xml:space="preserve">        '308':</w:t>
      </w:r>
    </w:p>
    <w:p w14:paraId="73FF9111" w14:textId="77777777" w:rsidR="00D903C8" w:rsidRPr="00133177" w:rsidRDefault="00D903C8" w:rsidP="00D903C8">
      <w:pPr>
        <w:pStyle w:val="PL"/>
      </w:pPr>
      <w:r w:rsidRPr="00133177">
        <w:t xml:space="preserve">          $ref: 'TS29571_CommonData.yaml#/components/responses/308'</w:t>
      </w:r>
    </w:p>
    <w:p w14:paraId="2E6D1D95" w14:textId="77777777" w:rsidR="00D903C8" w:rsidRPr="00133177" w:rsidRDefault="00D903C8" w:rsidP="00D903C8">
      <w:pPr>
        <w:pStyle w:val="PL"/>
      </w:pPr>
      <w:r w:rsidRPr="00133177">
        <w:t xml:space="preserve">        '400':</w:t>
      </w:r>
    </w:p>
    <w:p w14:paraId="2B149FE4" w14:textId="77777777" w:rsidR="00D903C8" w:rsidRPr="00133177" w:rsidRDefault="00D903C8" w:rsidP="00D903C8">
      <w:pPr>
        <w:pStyle w:val="PL"/>
      </w:pPr>
      <w:r w:rsidRPr="00133177">
        <w:t xml:space="preserve">          $ref: 'TS29571_CommonData.yaml#/components/responses/400'</w:t>
      </w:r>
    </w:p>
    <w:p w14:paraId="5146C199" w14:textId="77777777" w:rsidR="00D903C8" w:rsidRPr="00133177" w:rsidRDefault="00D903C8" w:rsidP="00D903C8">
      <w:pPr>
        <w:pStyle w:val="PL"/>
      </w:pPr>
      <w:r w:rsidRPr="00133177">
        <w:t xml:space="preserve">        '401':</w:t>
      </w:r>
    </w:p>
    <w:p w14:paraId="227DE745" w14:textId="77777777" w:rsidR="00D903C8" w:rsidRPr="00133177" w:rsidRDefault="00D903C8" w:rsidP="00D903C8">
      <w:pPr>
        <w:pStyle w:val="PL"/>
      </w:pPr>
      <w:r w:rsidRPr="00133177">
        <w:t xml:space="preserve">          $ref: 'TS29571_CommonData.yaml#/components/responses/401'</w:t>
      </w:r>
    </w:p>
    <w:p w14:paraId="531E0FFE" w14:textId="77777777" w:rsidR="00D903C8" w:rsidRPr="00133177" w:rsidRDefault="00D903C8" w:rsidP="00D903C8">
      <w:pPr>
        <w:pStyle w:val="PL"/>
      </w:pPr>
      <w:r w:rsidRPr="00133177">
        <w:t xml:space="preserve">        '403':</w:t>
      </w:r>
    </w:p>
    <w:p w14:paraId="43585984" w14:textId="77777777" w:rsidR="00D903C8" w:rsidRPr="00133177" w:rsidRDefault="00D903C8" w:rsidP="00D903C8">
      <w:pPr>
        <w:pStyle w:val="PL"/>
      </w:pPr>
      <w:r w:rsidRPr="00133177">
        <w:t xml:space="preserve">          $ref: 'TS29571_CommonData.yaml#/components/responses/403'</w:t>
      </w:r>
    </w:p>
    <w:p w14:paraId="2F6EF96A" w14:textId="77777777" w:rsidR="00D903C8" w:rsidRPr="00133177" w:rsidRDefault="00D903C8" w:rsidP="00D903C8">
      <w:pPr>
        <w:pStyle w:val="PL"/>
      </w:pPr>
      <w:r w:rsidRPr="00133177">
        <w:t xml:space="preserve">        '404':</w:t>
      </w:r>
    </w:p>
    <w:p w14:paraId="4F6336E4" w14:textId="77777777" w:rsidR="00D903C8" w:rsidRPr="00133177" w:rsidRDefault="00D903C8" w:rsidP="00D903C8">
      <w:pPr>
        <w:pStyle w:val="PL"/>
      </w:pPr>
      <w:r w:rsidRPr="00133177">
        <w:t xml:space="preserve">          $ref: 'TS29571_CommonData.yaml#/components/responses/404'</w:t>
      </w:r>
    </w:p>
    <w:p w14:paraId="2C3DAB6F" w14:textId="77777777" w:rsidR="00D903C8" w:rsidRPr="00133177" w:rsidRDefault="00D903C8" w:rsidP="00D903C8">
      <w:pPr>
        <w:pStyle w:val="PL"/>
      </w:pPr>
      <w:r w:rsidRPr="00133177">
        <w:t xml:space="preserve">        '406':</w:t>
      </w:r>
    </w:p>
    <w:p w14:paraId="54E69CA9" w14:textId="77777777" w:rsidR="00D903C8" w:rsidRPr="00133177" w:rsidRDefault="00D903C8" w:rsidP="00D903C8">
      <w:pPr>
        <w:pStyle w:val="PL"/>
      </w:pPr>
      <w:r w:rsidRPr="00133177">
        <w:t xml:space="preserve">          $ref: 'TS29571_CommonData.yaml#/components/responses/406'</w:t>
      </w:r>
    </w:p>
    <w:p w14:paraId="2E14E958" w14:textId="77777777" w:rsidR="00D903C8" w:rsidRPr="00133177" w:rsidRDefault="00D903C8" w:rsidP="00D903C8">
      <w:pPr>
        <w:pStyle w:val="PL"/>
      </w:pPr>
      <w:r w:rsidRPr="00133177">
        <w:t xml:space="preserve">        '429':</w:t>
      </w:r>
    </w:p>
    <w:p w14:paraId="7348A8A9" w14:textId="77777777" w:rsidR="00D903C8" w:rsidRPr="00133177" w:rsidRDefault="00D903C8" w:rsidP="00D903C8">
      <w:pPr>
        <w:pStyle w:val="PL"/>
      </w:pPr>
      <w:r w:rsidRPr="00133177">
        <w:t xml:space="preserve">          $ref: 'TS29571_CommonData.yaml#/components/responses/429'</w:t>
      </w:r>
    </w:p>
    <w:p w14:paraId="457B577A" w14:textId="77777777" w:rsidR="00D903C8" w:rsidRPr="00133177" w:rsidRDefault="00D903C8" w:rsidP="00D903C8">
      <w:pPr>
        <w:pStyle w:val="PL"/>
      </w:pPr>
      <w:r w:rsidRPr="00133177">
        <w:t xml:space="preserve">        '500':</w:t>
      </w:r>
    </w:p>
    <w:p w14:paraId="27D7B55E" w14:textId="77777777" w:rsidR="00D903C8" w:rsidRPr="00133177" w:rsidRDefault="00D903C8" w:rsidP="00D903C8">
      <w:pPr>
        <w:pStyle w:val="PL"/>
      </w:pPr>
      <w:r w:rsidRPr="00133177">
        <w:t xml:space="preserve">          $ref: 'TS29571_CommonData.yaml#/components/responses/500'</w:t>
      </w:r>
    </w:p>
    <w:p w14:paraId="1955AD05" w14:textId="77777777" w:rsidR="00D903C8" w:rsidRPr="00133177" w:rsidRDefault="00D903C8" w:rsidP="00D903C8">
      <w:pPr>
        <w:pStyle w:val="PL"/>
      </w:pPr>
      <w:r w:rsidRPr="00133177">
        <w:t xml:space="preserve">        '502':</w:t>
      </w:r>
    </w:p>
    <w:p w14:paraId="06DB5271" w14:textId="77777777" w:rsidR="00D903C8" w:rsidRPr="00133177" w:rsidRDefault="00D903C8" w:rsidP="00D903C8">
      <w:pPr>
        <w:pStyle w:val="PL"/>
      </w:pPr>
      <w:r w:rsidRPr="00133177">
        <w:t xml:space="preserve">          $ref: 'TS29571_CommonData.yaml#/components/responses/502'</w:t>
      </w:r>
    </w:p>
    <w:p w14:paraId="26F66051" w14:textId="77777777" w:rsidR="00D903C8" w:rsidRPr="00133177" w:rsidRDefault="00D903C8" w:rsidP="00D903C8">
      <w:pPr>
        <w:pStyle w:val="PL"/>
      </w:pPr>
      <w:r w:rsidRPr="00133177">
        <w:t xml:space="preserve">        '503':</w:t>
      </w:r>
    </w:p>
    <w:p w14:paraId="54D9BDCB" w14:textId="77777777" w:rsidR="00D903C8" w:rsidRPr="00133177" w:rsidRDefault="00D903C8" w:rsidP="00D903C8">
      <w:pPr>
        <w:pStyle w:val="PL"/>
      </w:pPr>
      <w:r w:rsidRPr="00133177">
        <w:t xml:space="preserve">          $ref: 'TS29571_CommonData.yaml#/components/responses/503'</w:t>
      </w:r>
    </w:p>
    <w:p w14:paraId="405301B1" w14:textId="77777777" w:rsidR="00D903C8" w:rsidRPr="00133177" w:rsidRDefault="00D903C8" w:rsidP="00D903C8">
      <w:pPr>
        <w:pStyle w:val="PL"/>
      </w:pPr>
      <w:r w:rsidRPr="00133177">
        <w:t xml:space="preserve">        default:</w:t>
      </w:r>
    </w:p>
    <w:p w14:paraId="4B74C130" w14:textId="77777777" w:rsidR="00D903C8" w:rsidRPr="00133177" w:rsidRDefault="00D903C8" w:rsidP="00D903C8">
      <w:pPr>
        <w:pStyle w:val="PL"/>
      </w:pPr>
      <w:r w:rsidRPr="00133177">
        <w:t xml:space="preserve">          $ref: 'TS29571_CommonData.yaml#/components/responses/default'</w:t>
      </w:r>
    </w:p>
    <w:p w14:paraId="592418C4" w14:textId="77777777" w:rsidR="00D903C8" w:rsidRPr="00133177" w:rsidRDefault="00D903C8" w:rsidP="00D903C8">
      <w:pPr>
        <w:pStyle w:val="PL"/>
      </w:pPr>
      <w:r w:rsidRPr="00133177">
        <w:t xml:space="preserve">  /sm-policies/{smPolicyId}/update:</w:t>
      </w:r>
    </w:p>
    <w:p w14:paraId="58D6F83C" w14:textId="77777777" w:rsidR="00D903C8" w:rsidRPr="00133177" w:rsidRDefault="00D903C8" w:rsidP="00D903C8">
      <w:pPr>
        <w:pStyle w:val="PL"/>
      </w:pPr>
      <w:r w:rsidRPr="00133177">
        <w:t xml:space="preserve">    post:</w:t>
      </w:r>
    </w:p>
    <w:p w14:paraId="49FDF841" w14:textId="77777777" w:rsidR="00D903C8" w:rsidRPr="00133177" w:rsidRDefault="00D903C8" w:rsidP="00D903C8">
      <w:pPr>
        <w:pStyle w:val="PL"/>
      </w:pPr>
      <w:r w:rsidRPr="00133177">
        <w:t xml:space="preserve">      summary: Update an existing Individual SM Policy</w:t>
      </w:r>
    </w:p>
    <w:p w14:paraId="2F29A304" w14:textId="77777777" w:rsidR="00D903C8" w:rsidRPr="00133177" w:rsidRDefault="00D903C8" w:rsidP="00D903C8">
      <w:pPr>
        <w:pStyle w:val="PL"/>
      </w:pPr>
      <w:r w:rsidRPr="00133177">
        <w:t xml:space="preserve">      operationId: UpdateSMPolicy</w:t>
      </w:r>
    </w:p>
    <w:p w14:paraId="6B5F9C47" w14:textId="77777777" w:rsidR="00D903C8" w:rsidRPr="00133177" w:rsidRDefault="00D903C8" w:rsidP="00D903C8">
      <w:pPr>
        <w:pStyle w:val="PL"/>
      </w:pPr>
      <w:r w:rsidRPr="00133177">
        <w:t xml:space="preserve">      tags:</w:t>
      </w:r>
    </w:p>
    <w:p w14:paraId="4DFB491A" w14:textId="77777777" w:rsidR="00D903C8" w:rsidRPr="00133177" w:rsidRDefault="00D903C8" w:rsidP="00D903C8">
      <w:pPr>
        <w:pStyle w:val="PL"/>
      </w:pPr>
      <w:r w:rsidRPr="00133177">
        <w:t xml:space="preserve">        - Individual SM Policy (Document)</w:t>
      </w:r>
    </w:p>
    <w:p w14:paraId="3C304748" w14:textId="77777777" w:rsidR="00D903C8" w:rsidRPr="00133177" w:rsidRDefault="00D903C8" w:rsidP="00D903C8">
      <w:pPr>
        <w:pStyle w:val="PL"/>
      </w:pPr>
      <w:r w:rsidRPr="00133177">
        <w:t xml:space="preserve">      requestBody:</w:t>
      </w:r>
    </w:p>
    <w:p w14:paraId="232B7105" w14:textId="77777777" w:rsidR="00D903C8" w:rsidRPr="00133177" w:rsidRDefault="00D903C8" w:rsidP="00D903C8">
      <w:pPr>
        <w:pStyle w:val="PL"/>
      </w:pPr>
      <w:r w:rsidRPr="00133177">
        <w:t xml:space="preserve">        required: true</w:t>
      </w:r>
    </w:p>
    <w:p w14:paraId="549B9AD1" w14:textId="77777777" w:rsidR="00D903C8" w:rsidRPr="00133177" w:rsidRDefault="00D903C8" w:rsidP="00D903C8">
      <w:pPr>
        <w:pStyle w:val="PL"/>
      </w:pPr>
      <w:r w:rsidRPr="00133177">
        <w:t xml:space="preserve">        content:</w:t>
      </w:r>
    </w:p>
    <w:p w14:paraId="708F2122" w14:textId="77777777" w:rsidR="00D903C8" w:rsidRPr="00133177" w:rsidRDefault="00D903C8" w:rsidP="00D903C8">
      <w:pPr>
        <w:pStyle w:val="PL"/>
      </w:pPr>
      <w:r w:rsidRPr="00133177">
        <w:t xml:space="preserve">          application/json:</w:t>
      </w:r>
    </w:p>
    <w:p w14:paraId="3DF7140E" w14:textId="77777777" w:rsidR="00D903C8" w:rsidRPr="00133177" w:rsidRDefault="00D903C8" w:rsidP="00D903C8">
      <w:pPr>
        <w:pStyle w:val="PL"/>
      </w:pPr>
      <w:r w:rsidRPr="00133177">
        <w:t xml:space="preserve">            schema:</w:t>
      </w:r>
    </w:p>
    <w:p w14:paraId="4AC93CEB" w14:textId="77777777" w:rsidR="00D903C8" w:rsidRPr="00133177" w:rsidRDefault="00D903C8" w:rsidP="00D903C8">
      <w:pPr>
        <w:pStyle w:val="PL"/>
      </w:pPr>
      <w:r w:rsidRPr="00133177">
        <w:t xml:space="preserve">              $ref: '#/components/schemas/SmPolicyUpdateContextData'</w:t>
      </w:r>
    </w:p>
    <w:p w14:paraId="2532E96D" w14:textId="77777777" w:rsidR="00D903C8" w:rsidRPr="00133177" w:rsidRDefault="00D903C8" w:rsidP="00D903C8">
      <w:pPr>
        <w:pStyle w:val="PL"/>
      </w:pPr>
      <w:r w:rsidRPr="00133177">
        <w:t xml:space="preserve">      parameters:</w:t>
      </w:r>
    </w:p>
    <w:p w14:paraId="2D31BD36" w14:textId="77777777" w:rsidR="00D903C8" w:rsidRPr="00133177" w:rsidRDefault="00D903C8" w:rsidP="00D903C8">
      <w:pPr>
        <w:pStyle w:val="PL"/>
      </w:pPr>
      <w:r w:rsidRPr="00133177">
        <w:t xml:space="preserve">        - name: smPolicyId</w:t>
      </w:r>
    </w:p>
    <w:p w14:paraId="68348673" w14:textId="77777777" w:rsidR="00D903C8" w:rsidRPr="00133177" w:rsidRDefault="00D903C8" w:rsidP="00D903C8">
      <w:pPr>
        <w:pStyle w:val="PL"/>
      </w:pPr>
      <w:r w:rsidRPr="00133177">
        <w:t xml:space="preserve">          in: path</w:t>
      </w:r>
    </w:p>
    <w:p w14:paraId="4216CEB5" w14:textId="77777777" w:rsidR="00D903C8" w:rsidRPr="00133177" w:rsidRDefault="00D903C8" w:rsidP="00D903C8">
      <w:pPr>
        <w:pStyle w:val="PL"/>
      </w:pPr>
      <w:r w:rsidRPr="00133177">
        <w:t xml:space="preserve">          description: Identifier of a policy association</w:t>
      </w:r>
      <w:r>
        <w:t>.</w:t>
      </w:r>
    </w:p>
    <w:p w14:paraId="0004C2EF" w14:textId="77777777" w:rsidR="00D903C8" w:rsidRPr="00133177" w:rsidRDefault="00D903C8" w:rsidP="00D903C8">
      <w:pPr>
        <w:pStyle w:val="PL"/>
      </w:pPr>
      <w:r w:rsidRPr="00133177">
        <w:t xml:space="preserve">          required: true</w:t>
      </w:r>
    </w:p>
    <w:p w14:paraId="51B701BF" w14:textId="77777777" w:rsidR="00D903C8" w:rsidRPr="00133177" w:rsidRDefault="00D903C8" w:rsidP="00D903C8">
      <w:pPr>
        <w:pStyle w:val="PL"/>
      </w:pPr>
      <w:r w:rsidRPr="00133177">
        <w:t xml:space="preserve">          schema:</w:t>
      </w:r>
    </w:p>
    <w:p w14:paraId="74CADBB2" w14:textId="77777777" w:rsidR="00D903C8" w:rsidRPr="00133177" w:rsidRDefault="00D903C8" w:rsidP="00D903C8">
      <w:pPr>
        <w:pStyle w:val="PL"/>
      </w:pPr>
      <w:r w:rsidRPr="00133177">
        <w:lastRenderedPageBreak/>
        <w:t xml:space="preserve">            type: string</w:t>
      </w:r>
    </w:p>
    <w:p w14:paraId="255B252A" w14:textId="77777777" w:rsidR="00D903C8" w:rsidRPr="00133177" w:rsidRDefault="00D903C8" w:rsidP="00D903C8">
      <w:pPr>
        <w:pStyle w:val="PL"/>
      </w:pPr>
      <w:r w:rsidRPr="00133177">
        <w:t xml:space="preserve">      responses:</w:t>
      </w:r>
    </w:p>
    <w:p w14:paraId="34AD8C82" w14:textId="77777777" w:rsidR="00D903C8" w:rsidRPr="00133177" w:rsidRDefault="00D903C8" w:rsidP="00D903C8">
      <w:pPr>
        <w:pStyle w:val="PL"/>
      </w:pPr>
      <w:r w:rsidRPr="00133177">
        <w:t xml:space="preserve">        '200':</w:t>
      </w:r>
    </w:p>
    <w:p w14:paraId="00F41F50" w14:textId="77777777" w:rsidR="00D903C8" w:rsidRPr="00133177" w:rsidRDefault="00D903C8" w:rsidP="00D903C8">
      <w:pPr>
        <w:pStyle w:val="PL"/>
      </w:pPr>
      <w:r w:rsidRPr="00133177">
        <w:t xml:space="preserve">          description: OK. Updated policies are returned</w:t>
      </w:r>
    </w:p>
    <w:p w14:paraId="3061E980" w14:textId="77777777" w:rsidR="00D903C8" w:rsidRPr="00133177" w:rsidRDefault="00D903C8" w:rsidP="00D903C8">
      <w:pPr>
        <w:pStyle w:val="PL"/>
      </w:pPr>
      <w:r w:rsidRPr="00133177">
        <w:t xml:space="preserve">          content:</w:t>
      </w:r>
    </w:p>
    <w:p w14:paraId="37479823" w14:textId="77777777" w:rsidR="00D903C8" w:rsidRPr="00133177" w:rsidRDefault="00D903C8" w:rsidP="00D903C8">
      <w:pPr>
        <w:pStyle w:val="PL"/>
      </w:pPr>
      <w:r w:rsidRPr="00133177">
        <w:t xml:space="preserve">            application/json:</w:t>
      </w:r>
    </w:p>
    <w:p w14:paraId="50A44461" w14:textId="77777777" w:rsidR="00D903C8" w:rsidRPr="00133177" w:rsidRDefault="00D903C8" w:rsidP="00D903C8">
      <w:pPr>
        <w:pStyle w:val="PL"/>
      </w:pPr>
      <w:r w:rsidRPr="00133177">
        <w:t xml:space="preserve">              schema:</w:t>
      </w:r>
    </w:p>
    <w:p w14:paraId="48E00E4F" w14:textId="77777777" w:rsidR="00D903C8" w:rsidRPr="00133177" w:rsidRDefault="00D903C8" w:rsidP="00D903C8">
      <w:pPr>
        <w:pStyle w:val="PL"/>
      </w:pPr>
      <w:r w:rsidRPr="00133177">
        <w:t xml:space="preserve">                $ref: '#/components/schemas/SmPolicyDecision'</w:t>
      </w:r>
    </w:p>
    <w:p w14:paraId="5691DB11" w14:textId="77777777" w:rsidR="00D903C8" w:rsidRPr="00133177" w:rsidRDefault="00D903C8" w:rsidP="00D903C8">
      <w:pPr>
        <w:pStyle w:val="PL"/>
      </w:pPr>
      <w:r w:rsidRPr="00133177">
        <w:t xml:space="preserve">        '307':</w:t>
      </w:r>
    </w:p>
    <w:p w14:paraId="348E0A5F" w14:textId="77777777" w:rsidR="00D903C8" w:rsidRPr="00133177" w:rsidRDefault="00D903C8" w:rsidP="00D903C8">
      <w:pPr>
        <w:pStyle w:val="PL"/>
      </w:pPr>
      <w:r w:rsidRPr="00133177">
        <w:t xml:space="preserve">          $ref: 'TS29571_CommonData.yaml#/components/responses/307'</w:t>
      </w:r>
    </w:p>
    <w:p w14:paraId="4830A744" w14:textId="77777777" w:rsidR="00D903C8" w:rsidRPr="00133177" w:rsidRDefault="00D903C8" w:rsidP="00D903C8">
      <w:pPr>
        <w:pStyle w:val="PL"/>
      </w:pPr>
      <w:r w:rsidRPr="00133177">
        <w:t xml:space="preserve">        '308':</w:t>
      </w:r>
    </w:p>
    <w:p w14:paraId="0D8DC3DB" w14:textId="77777777" w:rsidR="00D903C8" w:rsidRPr="00133177" w:rsidRDefault="00D903C8" w:rsidP="00D903C8">
      <w:pPr>
        <w:pStyle w:val="PL"/>
      </w:pPr>
      <w:r w:rsidRPr="00133177">
        <w:t xml:space="preserve">          $ref: 'TS29571_CommonData.yaml#/components/responses/308'</w:t>
      </w:r>
    </w:p>
    <w:p w14:paraId="129F6E78" w14:textId="77777777" w:rsidR="00D903C8" w:rsidRPr="00133177" w:rsidRDefault="00D903C8" w:rsidP="00D903C8">
      <w:pPr>
        <w:pStyle w:val="PL"/>
      </w:pPr>
      <w:r w:rsidRPr="00133177">
        <w:t xml:space="preserve">        '400':</w:t>
      </w:r>
    </w:p>
    <w:p w14:paraId="095DB722" w14:textId="77777777" w:rsidR="00D903C8" w:rsidRPr="00133177" w:rsidRDefault="00D903C8" w:rsidP="00D903C8">
      <w:pPr>
        <w:pStyle w:val="PL"/>
      </w:pPr>
      <w:r w:rsidRPr="00133177">
        <w:t xml:space="preserve">          $ref: 'TS29571_CommonData.yaml#/components/responses/400'</w:t>
      </w:r>
    </w:p>
    <w:p w14:paraId="6B47360B" w14:textId="77777777" w:rsidR="00D903C8" w:rsidRPr="00133177" w:rsidRDefault="00D903C8" w:rsidP="00D903C8">
      <w:pPr>
        <w:pStyle w:val="PL"/>
      </w:pPr>
      <w:r w:rsidRPr="00133177">
        <w:t xml:space="preserve">        '401':</w:t>
      </w:r>
    </w:p>
    <w:p w14:paraId="25F121A9" w14:textId="77777777" w:rsidR="00D903C8" w:rsidRPr="00133177" w:rsidRDefault="00D903C8" w:rsidP="00D903C8">
      <w:pPr>
        <w:pStyle w:val="PL"/>
      </w:pPr>
      <w:r w:rsidRPr="00133177">
        <w:t xml:space="preserve">          $ref: 'TS29571_CommonData.yaml#/components/responses/401'</w:t>
      </w:r>
    </w:p>
    <w:p w14:paraId="2EA505F8" w14:textId="77777777" w:rsidR="00D903C8" w:rsidRPr="00133177" w:rsidRDefault="00D903C8" w:rsidP="00D903C8">
      <w:pPr>
        <w:pStyle w:val="PL"/>
      </w:pPr>
      <w:r w:rsidRPr="00133177">
        <w:t xml:space="preserve">        '403':</w:t>
      </w:r>
    </w:p>
    <w:p w14:paraId="0BE2D011" w14:textId="77777777" w:rsidR="00D903C8" w:rsidRPr="00133177" w:rsidRDefault="00D903C8" w:rsidP="00D903C8">
      <w:pPr>
        <w:pStyle w:val="PL"/>
      </w:pPr>
      <w:r w:rsidRPr="00133177">
        <w:t xml:space="preserve">          $ref: 'TS29571_CommonData.yaml#/components/responses/403'</w:t>
      </w:r>
    </w:p>
    <w:p w14:paraId="1754CEE8" w14:textId="77777777" w:rsidR="00D903C8" w:rsidRPr="00133177" w:rsidRDefault="00D903C8" w:rsidP="00D903C8">
      <w:pPr>
        <w:pStyle w:val="PL"/>
      </w:pPr>
      <w:r w:rsidRPr="00133177">
        <w:t xml:space="preserve">        '404':</w:t>
      </w:r>
    </w:p>
    <w:p w14:paraId="2B924CA2" w14:textId="77777777" w:rsidR="00D903C8" w:rsidRPr="00133177" w:rsidRDefault="00D903C8" w:rsidP="00D903C8">
      <w:pPr>
        <w:pStyle w:val="PL"/>
      </w:pPr>
      <w:r w:rsidRPr="00133177">
        <w:t xml:space="preserve">          $ref: 'TS29571_CommonData.yaml#/components/responses/404'</w:t>
      </w:r>
    </w:p>
    <w:p w14:paraId="2692BF17" w14:textId="77777777" w:rsidR="00D903C8" w:rsidRPr="00133177" w:rsidRDefault="00D903C8" w:rsidP="00D903C8">
      <w:pPr>
        <w:pStyle w:val="PL"/>
      </w:pPr>
      <w:r w:rsidRPr="00133177">
        <w:t xml:space="preserve">        '411':</w:t>
      </w:r>
    </w:p>
    <w:p w14:paraId="66B99FD5" w14:textId="77777777" w:rsidR="00D903C8" w:rsidRPr="00133177" w:rsidRDefault="00D903C8" w:rsidP="00D903C8">
      <w:pPr>
        <w:pStyle w:val="PL"/>
      </w:pPr>
      <w:r w:rsidRPr="00133177">
        <w:t xml:space="preserve">          $ref: 'TS29571_CommonData.yaml#/components/responses/411'</w:t>
      </w:r>
    </w:p>
    <w:p w14:paraId="7A359D58" w14:textId="77777777" w:rsidR="00D903C8" w:rsidRPr="00133177" w:rsidRDefault="00D903C8" w:rsidP="00D903C8">
      <w:pPr>
        <w:pStyle w:val="PL"/>
      </w:pPr>
      <w:r w:rsidRPr="00133177">
        <w:t xml:space="preserve">        '413':</w:t>
      </w:r>
    </w:p>
    <w:p w14:paraId="75E2398B" w14:textId="77777777" w:rsidR="00D903C8" w:rsidRPr="00133177" w:rsidRDefault="00D903C8" w:rsidP="00D903C8">
      <w:pPr>
        <w:pStyle w:val="PL"/>
      </w:pPr>
      <w:r w:rsidRPr="00133177">
        <w:t xml:space="preserve">          $ref: 'TS29571_CommonData.yaml#/components/responses/413'</w:t>
      </w:r>
    </w:p>
    <w:p w14:paraId="02C67E03" w14:textId="77777777" w:rsidR="00D903C8" w:rsidRPr="00133177" w:rsidRDefault="00D903C8" w:rsidP="00D903C8">
      <w:pPr>
        <w:pStyle w:val="PL"/>
      </w:pPr>
      <w:r w:rsidRPr="00133177">
        <w:t xml:space="preserve">        '415':</w:t>
      </w:r>
    </w:p>
    <w:p w14:paraId="13DCFDF4" w14:textId="77777777" w:rsidR="00D903C8" w:rsidRPr="00133177" w:rsidRDefault="00D903C8" w:rsidP="00D903C8">
      <w:pPr>
        <w:pStyle w:val="PL"/>
      </w:pPr>
      <w:r w:rsidRPr="00133177">
        <w:t xml:space="preserve">          $ref: 'TS29571_CommonData.yaml#/components/responses/415'</w:t>
      </w:r>
    </w:p>
    <w:p w14:paraId="20072A59" w14:textId="77777777" w:rsidR="00D903C8" w:rsidRPr="00133177" w:rsidRDefault="00D903C8" w:rsidP="00D903C8">
      <w:pPr>
        <w:pStyle w:val="PL"/>
      </w:pPr>
      <w:r w:rsidRPr="00133177">
        <w:t xml:space="preserve">        '429':</w:t>
      </w:r>
    </w:p>
    <w:p w14:paraId="4DF0655C" w14:textId="77777777" w:rsidR="00D903C8" w:rsidRPr="00133177" w:rsidRDefault="00D903C8" w:rsidP="00D903C8">
      <w:pPr>
        <w:pStyle w:val="PL"/>
      </w:pPr>
      <w:r w:rsidRPr="00133177">
        <w:t xml:space="preserve">          $ref: 'TS29571_CommonData.yaml#/components/responses/429'</w:t>
      </w:r>
    </w:p>
    <w:p w14:paraId="1A6D49C6" w14:textId="77777777" w:rsidR="00D903C8" w:rsidRPr="00133177" w:rsidRDefault="00D903C8" w:rsidP="00D903C8">
      <w:pPr>
        <w:pStyle w:val="PL"/>
      </w:pPr>
      <w:r w:rsidRPr="00133177">
        <w:t xml:space="preserve">        '500':</w:t>
      </w:r>
    </w:p>
    <w:p w14:paraId="6DB3F21D" w14:textId="77777777" w:rsidR="00D903C8" w:rsidRPr="00133177" w:rsidRDefault="00D903C8" w:rsidP="00D903C8">
      <w:pPr>
        <w:pStyle w:val="PL"/>
      </w:pPr>
      <w:r w:rsidRPr="00133177">
        <w:t xml:space="preserve">          $ref: 'TS29571_CommonData.yaml#/components/responses/500'</w:t>
      </w:r>
    </w:p>
    <w:p w14:paraId="2B5C43CA" w14:textId="77777777" w:rsidR="00D903C8" w:rsidRPr="00133177" w:rsidRDefault="00D903C8" w:rsidP="00D903C8">
      <w:pPr>
        <w:pStyle w:val="PL"/>
      </w:pPr>
      <w:r w:rsidRPr="00133177">
        <w:t xml:space="preserve">        '502':</w:t>
      </w:r>
    </w:p>
    <w:p w14:paraId="0DA15C9A" w14:textId="77777777" w:rsidR="00D903C8" w:rsidRPr="00133177" w:rsidRDefault="00D903C8" w:rsidP="00D903C8">
      <w:pPr>
        <w:pStyle w:val="PL"/>
      </w:pPr>
      <w:r w:rsidRPr="00133177">
        <w:t xml:space="preserve">          $ref: 'TS29571_CommonData.yaml#/components/responses/502'</w:t>
      </w:r>
    </w:p>
    <w:p w14:paraId="026A269D" w14:textId="77777777" w:rsidR="00D903C8" w:rsidRPr="00133177" w:rsidRDefault="00D903C8" w:rsidP="00D903C8">
      <w:pPr>
        <w:pStyle w:val="PL"/>
      </w:pPr>
      <w:r w:rsidRPr="00133177">
        <w:t xml:space="preserve">        '503':</w:t>
      </w:r>
    </w:p>
    <w:p w14:paraId="3D57FE05" w14:textId="77777777" w:rsidR="00D903C8" w:rsidRPr="00133177" w:rsidRDefault="00D903C8" w:rsidP="00D903C8">
      <w:pPr>
        <w:pStyle w:val="PL"/>
      </w:pPr>
      <w:r w:rsidRPr="00133177">
        <w:t xml:space="preserve">          $ref: 'TS29571_CommonData.yaml#/components/responses/503'</w:t>
      </w:r>
    </w:p>
    <w:p w14:paraId="73B8ED5E" w14:textId="77777777" w:rsidR="00D903C8" w:rsidRPr="00133177" w:rsidRDefault="00D903C8" w:rsidP="00D903C8">
      <w:pPr>
        <w:pStyle w:val="PL"/>
      </w:pPr>
      <w:r w:rsidRPr="00133177">
        <w:t xml:space="preserve">        default:</w:t>
      </w:r>
    </w:p>
    <w:p w14:paraId="1877210B" w14:textId="77777777" w:rsidR="00D903C8" w:rsidRPr="00133177" w:rsidRDefault="00D903C8" w:rsidP="00D903C8">
      <w:pPr>
        <w:pStyle w:val="PL"/>
      </w:pPr>
      <w:r w:rsidRPr="00133177">
        <w:t xml:space="preserve">          $ref: 'TS29571_CommonData.yaml#/components/responses/default'</w:t>
      </w:r>
    </w:p>
    <w:p w14:paraId="2D3B5A12" w14:textId="77777777" w:rsidR="00D903C8" w:rsidRPr="00133177" w:rsidRDefault="00D903C8" w:rsidP="00D903C8">
      <w:pPr>
        <w:pStyle w:val="PL"/>
      </w:pPr>
      <w:r w:rsidRPr="00133177">
        <w:t xml:space="preserve">  /sm-policies/{smPolicyId}/delete:</w:t>
      </w:r>
    </w:p>
    <w:p w14:paraId="58FB2B6C" w14:textId="77777777" w:rsidR="00D903C8" w:rsidRPr="00133177" w:rsidRDefault="00D903C8" w:rsidP="00D903C8">
      <w:pPr>
        <w:pStyle w:val="PL"/>
      </w:pPr>
      <w:r w:rsidRPr="00133177">
        <w:t xml:space="preserve">    post:</w:t>
      </w:r>
    </w:p>
    <w:p w14:paraId="36BDA1A1" w14:textId="77777777" w:rsidR="00D903C8" w:rsidRPr="00133177" w:rsidRDefault="00D903C8" w:rsidP="00D903C8">
      <w:pPr>
        <w:pStyle w:val="PL"/>
      </w:pPr>
      <w:r w:rsidRPr="00133177">
        <w:t xml:space="preserve">      summary: Delete an existing Individual SM Policy</w:t>
      </w:r>
      <w:r>
        <w:t>.</w:t>
      </w:r>
    </w:p>
    <w:p w14:paraId="23EE7DB3" w14:textId="77777777" w:rsidR="00D903C8" w:rsidRPr="00133177" w:rsidRDefault="00D903C8" w:rsidP="00D903C8">
      <w:pPr>
        <w:pStyle w:val="PL"/>
      </w:pPr>
      <w:r w:rsidRPr="00133177">
        <w:t xml:space="preserve">      operationId: DeleteSMPolicy</w:t>
      </w:r>
    </w:p>
    <w:p w14:paraId="0F58F833" w14:textId="77777777" w:rsidR="00D903C8" w:rsidRPr="00133177" w:rsidRDefault="00D903C8" w:rsidP="00D903C8">
      <w:pPr>
        <w:pStyle w:val="PL"/>
      </w:pPr>
      <w:r w:rsidRPr="00133177">
        <w:t xml:space="preserve">      tags:</w:t>
      </w:r>
    </w:p>
    <w:p w14:paraId="63366A88" w14:textId="77777777" w:rsidR="00D903C8" w:rsidRPr="00133177" w:rsidRDefault="00D903C8" w:rsidP="00D903C8">
      <w:pPr>
        <w:pStyle w:val="PL"/>
      </w:pPr>
      <w:r w:rsidRPr="00133177">
        <w:t xml:space="preserve">        - Individual SM Policy (Document)</w:t>
      </w:r>
    </w:p>
    <w:p w14:paraId="39A1D17A" w14:textId="77777777" w:rsidR="00D903C8" w:rsidRPr="00133177" w:rsidRDefault="00D903C8" w:rsidP="00D903C8">
      <w:pPr>
        <w:pStyle w:val="PL"/>
      </w:pPr>
      <w:r w:rsidRPr="00133177">
        <w:t xml:space="preserve">      requestBody:</w:t>
      </w:r>
    </w:p>
    <w:p w14:paraId="0FEE08A5" w14:textId="77777777" w:rsidR="00D903C8" w:rsidRPr="00133177" w:rsidRDefault="00D903C8" w:rsidP="00D903C8">
      <w:pPr>
        <w:pStyle w:val="PL"/>
      </w:pPr>
      <w:r w:rsidRPr="00133177">
        <w:t xml:space="preserve">        required: true</w:t>
      </w:r>
    </w:p>
    <w:p w14:paraId="39CE54D2" w14:textId="77777777" w:rsidR="00D903C8" w:rsidRPr="00133177" w:rsidRDefault="00D903C8" w:rsidP="00D903C8">
      <w:pPr>
        <w:pStyle w:val="PL"/>
      </w:pPr>
      <w:r w:rsidRPr="00133177">
        <w:t xml:space="preserve">        content:</w:t>
      </w:r>
    </w:p>
    <w:p w14:paraId="3B98BC94" w14:textId="77777777" w:rsidR="00D903C8" w:rsidRPr="00133177" w:rsidRDefault="00D903C8" w:rsidP="00D903C8">
      <w:pPr>
        <w:pStyle w:val="PL"/>
      </w:pPr>
      <w:r w:rsidRPr="00133177">
        <w:t xml:space="preserve">          application/json:</w:t>
      </w:r>
    </w:p>
    <w:p w14:paraId="6D874DC2" w14:textId="77777777" w:rsidR="00D903C8" w:rsidRPr="00133177" w:rsidRDefault="00D903C8" w:rsidP="00D903C8">
      <w:pPr>
        <w:pStyle w:val="PL"/>
      </w:pPr>
      <w:r w:rsidRPr="00133177">
        <w:t xml:space="preserve">            schema:</w:t>
      </w:r>
    </w:p>
    <w:p w14:paraId="7ABEFD11" w14:textId="77777777" w:rsidR="00D903C8" w:rsidRPr="00133177" w:rsidRDefault="00D903C8" w:rsidP="00D903C8">
      <w:pPr>
        <w:pStyle w:val="PL"/>
      </w:pPr>
      <w:r w:rsidRPr="00133177">
        <w:t xml:space="preserve">              $ref: '#/components/schemas/SmPolicyDeleteData'</w:t>
      </w:r>
    </w:p>
    <w:p w14:paraId="0BFF5D1B" w14:textId="77777777" w:rsidR="00D903C8" w:rsidRPr="00133177" w:rsidRDefault="00D903C8" w:rsidP="00D903C8">
      <w:pPr>
        <w:pStyle w:val="PL"/>
      </w:pPr>
      <w:r w:rsidRPr="00133177">
        <w:t xml:space="preserve">      parameters:</w:t>
      </w:r>
    </w:p>
    <w:p w14:paraId="5EA385E3" w14:textId="77777777" w:rsidR="00D903C8" w:rsidRPr="00133177" w:rsidRDefault="00D903C8" w:rsidP="00D903C8">
      <w:pPr>
        <w:pStyle w:val="PL"/>
      </w:pPr>
      <w:r w:rsidRPr="00133177">
        <w:t xml:space="preserve">        - name: smPolicyId</w:t>
      </w:r>
    </w:p>
    <w:p w14:paraId="42542E54" w14:textId="77777777" w:rsidR="00D903C8" w:rsidRPr="00133177" w:rsidRDefault="00D903C8" w:rsidP="00D903C8">
      <w:pPr>
        <w:pStyle w:val="PL"/>
      </w:pPr>
      <w:r w:rsidRPr="00133177">
        <w:t xml:space="preserve">          in: path</w:t>
      </w:r>
    </w:p>
    <w:p w14:paraId="328236B1" w14:textId="77777777" w:rsidR="00D903C8" w:rsidRPr="00133177" w:rsidRDefault="00D903C8" w:rsidP="00D903C8">
      <w:pPr>
        <w:pStyle w:val="PL"/>
      </w:pPr>
      <w:r w:rsidRPr="00133177">
        <w:t xml:space="preserve">          description: Identifier of a policy association</w:t>
      </w:r>
      <w:r>
        <w:t>.</w:t>
      </w:r>
    </w:p>
    <w:p w14:paraId="4878E68A" w14:textId="77777777" w:rsidR="00D903C8" w:rsidRPr="00133177" w:rsidRDefault="00D903C8" w:rsidP="00D903C8">
      <w:pPr>
        <w:pStyle w:val="PL"/>
      </w:pPr>
      <w:r w:rsidRPr="00133177">
        <w:t xml:space="preserve">          required: true</w:t>
      </w:r>
    </w:p>
    <w:p w14:paraId="6131057C" w14:textId="77777777" w:rsidR="00D903C8" w:rsidRPr="00133177" w:rsidRDefault="00D903C8" w:rsidP="00D903C8">
      <w:pPr>
        <w:pStyle w:val="PL"/>
      </w:pPr>
      <w:r w:rsidRPr="00133177">
        <w:t xml:space="preserve">          schema:</w:t>
      </w:r>
    </w:p>
    <w:p w14:paraId="30AC5F95" w14:textId="77777777" w:rsidR="00D903C8" w:rsidRPr="00133177" w:rsidRDefault="00D903C8" w:rsidP="00D903C8">
      <w:pPr>
        <w:pStyle w:val="PL"/>
      </w:pPr>
      <w:r w:rsidRPr="00133177">
        <w:t xml:space="preserve">            type: string</w:t>
      </w:r>
    </w:p>
    <w:p w14:paraId="5FDBA26E" w14:textId="77777777" w:rsidR="00D903C8" w:rsidRPr="00133177" w:rsidRDefault="00D903C8" w:rsidP="00D903C8">
      <w:pPr>
        <w:pStyle w:val="PL"/>
      </w:pPr>
      <w:r w:rsidRPr="00133177">
        <w:t xml:space="preserve">      responses:</w:t>
      </w:r>
    </w:p>
    <w:p w14:paraId="07F344DC" w14:textId="77777777" w:rsidR="00D903C8" w:rsidRPr="00133177" w:rsidRDefault="00D903C8" w:rsidP="00D903C8">
      <w:pPr>
        <w:pStyle w:val="PL"/>
      </w:pPr>
      <w:r w:rsidRPr="00133177">
        <w:t xml:space="preserve">        '204':</w:t>
      </w:r>
    </w:p>
    <w:p w14:paraId="1AA558CE" w14:textId="77777777" w:rsidR="00D903C8" w:rsidRPr="00133177" w:rsidRDefault="00D903C8" w:rsidP="00D903C8">
      <w:pPr>
        <w:pStyle w:val="PL"/>
      </w:pPr>
      <w:r w:rsidRPr="00133177">
        <w:t xml:space="preserve">          description: No content</w:t>
      </w:r>
    </w:p>
    <w:p w14:paraId="544CA91B" w14:textId="77777777" w:rsidR="00D903C8" w:rsidRPr="00133177" w:rsidRDefault="00D903C8" w:rsidP="00D903C8">
      <w:pPr>
        <w:pStyle w:val="PL"/>
      </w:pPr>
      <w:r w:rsidRPr="00133177">
        <w:t xml:space="preserve">        '307':</w:t>
      </w:r>
    </w:p>
    <w:p w14:paraId="1C005B95" w14:textId="77777777" w:rsidR="00D903C8" w:rsidRPr="00133177" w:rsidRDefault="00D903C8" w:rsidP="00D903C8">
      <w:pPr>
        <w:pStyle w:val="PL"/>
      </w:pPr>
      <w:r w:rsidRPr="00133177">
        <w:t xml:space="preserve">          $ref: 'TS29571_CommonData.yaml#/components/responses/307'</w:t>
      </w:r>
    </w:p>
    <w:p w14:paraId="54C636BF" w14:textId="77777777" w:rsidR="00D903C8" w:rsidRPr="00133177" w:rsidRDefault="00D903C8" w:rsidP="00D903C8">
      <w:pPr>
        <w:pStyle w:val="PL"/>
      </w:pPr>
      <w:r w:rsidRPr="00133177">
        <w:t xml:space="preserve">        '308':</w:t>
      </w:r>
    </w:p>
    <w:p w14:paraId="532F3280" w14:textId="77777777" w:rsidR="00D903C8" w:rsidRPr="00133177" w:rsidRDefault="00D903C8" w:rsidP="00D903C8">
      <w:pPr>
        <w:pStyle w:val="PL"/>
      </w:pPr>
      <w:r w:rsidRPr="00133177">
        <w:t xml:space="preserve">          $ref: 'TS29571_CommonData.yaml#/components/responses/308'</w:t>
      </w:r>
    </w:p>
    <w:p w14:paraId="54B12EAB" w14:textId="77777777" w:rsidR="00D903C8" w:rsidRPr="00133177" w:rsidRDefault="00D903C8" w:rsidP="00D903C8">
      <w:pPr>
        <w:pStyle w:val="PL"/>
      </w:pPr>
      <w:r w:rsidRPr="00133177">
        <w:t xml:space="preserve">        '400':</w:t>
      </w:r>
    </w:p>
    <w:p w14:paraId="2C582B9E" w14:textId="77777777" w:rsidR="00D903C8" w:rsidRPr="00133177" w:rsidRDefault="00D903C8" w:rsidP="00D903C8">
      <w:pPr>
        <w:pStyle w:val="PL"/>
      </w:pPr>
      <w:r w:rsidRPr="00133177">
        <w:t xml:space="preserve">          $ref: 'TS29571_CommonData.yaml#/components/responses/400'</w:t>
      </w:r>
    </w:p>
    <w:p w14:paraId="4D8E098A" w14:textId="77777777" w:rsidR="00D903C8" w:rsidRPr="00133177" w:rsidRDefault="00D903C8" w:rsidP="00D903C8">
      <w:pPr>
        <w:pStyle w:val="PL"/>
      </w:pPr>
      <w:r w:rsidRPr="00133177">
        <w:t xml:space="preserve">        '401':</w:t>
      </w:r>
    </w:p>
    <w:p w14:paraId="5D10D55D" w14:textId="77777777" w:rsidR="00D903C8" w:rsidRPr="00133177" w:rsidRDefault="00D903C8" w:rsidP="00D903C8">
      <w:pPr>
        <w:pStyle w:val="PL"/>
      </w:pPr>
      <w:r w:rsidRPr="00133177">
        <w:t xml:space="preserve">          $ref: 'TS29571_CommonData.yaml#/components/responses/401'</w:t>
      </w:r>
    </w:p>
    <w:p w14:paraId="69D62FA4" w14:textId="77777777" w:rsidR="00D903C8" w:rsidRPr="00133177" w:rsidRDefault="00D903C8" w:rsidP="00D903C8">
      <w:pPr>
        <w:pStyle w:val="PL"/>
      </w:pPr>
      <w:r w:rsidRPr="00133177">
        <w:t xml:space="preserve">        '403':</w:t>
      </w:r>
    </w:p>
    <w:p w14:paraId="58EEA521" w14:textId="77777777" w:rsidR="00D903C8" w:rsidRPr="00133177" w:rsidRDefault="00D903C8" w:rsidP="00D903C8">
      <w:pPr>
        <w:pStyle w:val="PL"/>
      </w:pPr>
      <w:r w:rsidRPr="00133177">
        <w:t xml:space="preserve">          $ref: 'TS29571_CommonData.yaml#/components/responses/403'</w:t>
      </w:r>
    </w:p>
    <w:p w14:paraId="5641DB2C" w14:textId="77777777" w:rsidR="00D903C8" w:rsidRPr="00133177" w:rsidRDefault="00D903C8" w:rsidP="00D903C8">
      <w:pPr>
        <w:pStyle w:val="PL"/>
      </w:pPr>
      <w:r w:rsidRPr="00133177">
        <w:t xml:space="preserve">        '404':</w:t>
      </w:r>
    </w:p>
    <w:p w14:paraId="37820E50" w14:textId="77777777" w:rsidR="00D903C8" w:rsidRPr="00133177" w:rsidRDefault="00D903C8" w:rsidP="00D903C8">
      <w:pPr>
        <w:pStyle w:val="PL"/>
      </w:pPr>
      <w:r w:rsidRPr="00133177">
        <w:t xml:space="preserve">          $ref: 'TS29571_CommonData.yaml#/components/responses/404'</w:t>
      </w:r>
    </w:p>
    <w:p w14:paraId="136BD90C" w14:textId="77777777" w:rsidR="00D903C8" w:rsidRPr="00133177" w:rsidRDefault="00D903C8" w:rsidP="00D903C8">
      <w:pPr>
        <w:pStyle w:val="PL"/>
      </w:pPr>
      <w:r w:rsidRPr="00133177">
        <w:t xml:space="preserve">        '411':</w:t>
      </w:r>
    </w:p>
    <w:p w14:paraId="2B726DDD" w14:textId="77777777" w:rsidR="00D903C8" w:rsidRPr="00133177" w:rsidRDefault="00D903C8" w:rsidP="00D903C8">
      <w:pPr>
        <w:pStyle w:val="PL"/>
      </w:pPr>
      <w:r w:rsidRPr="00133177">
        <w:t xml:space="preserve">          $ref: 'TS29571_CommonData.yaml#/components/responses/411'</w:t>
      </w:r>
    </w:p>
    <w:p w14:paraId="5FED7C38" w14:textId="77777777" w:rsidR="00D903C8" w:rsidRPr="00133177" w:rsidRDefault="00D903C8" w:rsidP="00D903C8">
      <w:pPr>
        <w:pStyle w:val="PL"/>
      </w:pPr>
      <w:r w:rsidRPr="00133177">
        <w:t xml:space="preserve">        '413':</w:t>
      </w:r>
    </w:p>
    <w:p w14:paraId="34C34E61" w14:textId="77777777" w:rsidR="00D903C8" w:rsidRPr="00133177" w:rsidRDefault="00D903C8" w:rsidP="00D903C8">
      <w:pPr>
        <w:pStyle w:val="PL"/>
      </w:pPr>
      <w:r w:rsidRPr="00133177">
        <w:t xml:space="preserve">          $ref: 'TS29571_CommonData.yaml#/components/responses/413'</w:t>
      </w:r>
    </w:p>
    <w:p w14:paraId="43A2B781" w14:textId="77777777" w:rsidR="00D903C8" w:rsidRPr="00133177" w:rsidRDefault="00D903C8" w:rsidP="00D903C8">
      <w:pPr>
        <w:pStyle w:val="PL"/>
      </w:pPr>
      <w:r w:rsidRPr="00133177">
        <w:t xml:space="preserve">        '415':</w:t>
      </w:r>
    </w:p>
    <w:p w14:paraId="5466A8A7" w14:textId="77777777" w:rsidR="00D903C8" w:rsidRPr="00133177" w:rsidRDefault="00D903C8" w:rsidP="00D903C8">
      <w:pPr>
        <w:pStyle w:val="PL"/>
      </w:pPr>
      <w:r w:rsidRPr="00133177">
        <w:t xml:space="preserve">          $ref: 'TS29571_CommonData.yaml#/components/responses/415'</w:t>
      </w:r>
    </w:p>
    <w:p w14:paraId="0160F1E1" w14:textId="77777777" w:rsidR="00D903C8" w:rsidRPr="00133177" w:rsidRDefault="00D903C8" w:rsidP="00D903C8">
      <w:pPr>
        <w:pStyle w:val="PL"/>
      </w:pPr>
      <w:r w:rsidRPr="00133177">
        <w:t xml:space="preserve">        '429':</w:t>
      </w:r>
    </w:p>
    <w:p w14:paraId="7F2BE4BB" w14:textId="77777777" w:rsidR="00D903C8" w:rsidRPr="00133177" w:rsidRDefault="00D903C8" w:rsidP="00D903C8">
      <w:pPr>
        <w:pStyle w:val="PL"/>
      </w:pPr>
      <w:r w:rsidRPr="00133177">
        <w:t xml:space="preserve">          $ref: 'TS29571_CommonData.yaml#/components/responses/429'</w:t>
      </w:r>
    </w:p>
    <w:p w14:paraId="51F2C947" w14:textId="77777777" w:rsidR="00D903C8" w:rsidRPr="00133177" w:rsidRDefault="00D903C8" w:rsidP="00D903C8">
      <w:pPr>
        <w:pStyle w:val="PL"/>
      </w:pPr>
      <w:r w:rsidRPr="00133177">
        <w:lastRenderedPageBreak/>
        <w:t xml:space="preserve">        '502':</w:t>
      </w:r>
    </w:p>
    <w:p w14:paraId="6A208B06" w14:textId="77777777" w:rsidR="00D903C8" w:rsidRPr="00133177" w:rsidRDefault="00D903C8" w:rsidP="00D903C8">
      <w:pPr>
        <w:pStyle w:val="PL"/>
      </w:pPr>
      <w:r w:rsidRPr="00133177">
        <w:t xml:space="preserve">          $ref: 'TS29571_CommonData.yaml#/components/responses/502'</w:t>
      </w:r>
    </w:p>
    <w:p w14:paraId="7D824409" w14:textId="77777777" w:rsidR="00D903C8" w:rsidRPr="00133177" w:rsidRDefault="00D903C8" w:rsidP="00D903C8">
      <w:pPr>
        <w:pStyle w:val="PL"/>
      </w:pPr>
      <w:r w:rsidRPr="00133177">
        <w:t xml:space="preserve">        '500':</w:t>
      </w:r>
    </w:p>
    <w:p w14:paraId="09790BD4" w14:textId="77777777" w:rsidR="00D903C8" w:rsidRPr="00133177" w:rsidRDefault="00D903C8" w:rsidP="00D903C8">
      <w:pPr>
        <w:pStyle w:val="PL"/>
      </w:pPr>
      <w:r w:rsidRPr="00133177">
        <w:t xml:space="preserve">          $ref: 'TS29571_CommonData.yaml#/components/responses/500'</w:t>
      </w:r>
    </w:p>
    <w:p w14:paraId="03C76F8E" w14:textId="77777777" w:rsidR="00D903C8" w:rsidRPr="00133177" w:rsidRDefault="00D903C8" w:rsidP="00D903C8">
      <w:pPr>
        <w:pStyle w:val="PL"/>
      </w:pPr>
      <w:r w:rsidRPr="00133177">
        <w:t xml:space="preserve">        '503':</w:t>
      </w:r>
    </w:p>
    <w:p w14:paraId="150F3C28" w14:textId="77777777" w:rsidR="00D903C8" w:rsidRPr="00133177" w:rsidRDefault="00D903C8" w:rsidP="00D903C8">
      <w:pPr>
        <w:pStyle w:val="PL"/>
      </w:pPr>
      <w:r w:rsidRPr="00133177">
        <w:t xml:space="preserve">          $ref: 'TS29571_CommonData.yaml#/components/responses/503'</w:t>
      </w:r>
    </w:p>
    <w:p w14:paraId="04838C66" w14:textId="77777777" w:rsidR="00D903C8" w:rsidRPr="00133177" w:rsidRDefault="00D903C8" w:rsidP="00D903C8">
      <w:pPr>
        <w:pStyle w:val="PL"/>
      </w:pPr>
      <w:r w:rsidRPr="00133177">
        <w:t xml:space="preserve">        default:</w:t>
      </w:r>
    </w:p>
    <w:p w14:paraId="45ADCB91" w14:textId="77777777" w:rsidR="00D903C8" w:rsidRDefault="00D903C8" w:rsidP="00D903C8">
      <w:pPr>
        <w:pStyle w:val="PL"/>
      </w:pPr>
      <w:r w:rsidRPr="00133177">
        <w:t xml:space="preserve">          $ref: 'TS29571_CommonData.yaml#/components/responses/default'</w:t>
      </w:r>
    </w:p>
    <w:p w14:paraId="37676174" w14:textId="77777777" w:rsidR="00D903C8" w:rsidRPr="00133177" w:rsidRDefault="00D903C8" w:rsidP="00D903C8">
      <w:pPr>
        <w:pStyle w:val="PL"/>
      </w:pPr>
    </w:p>
    <w:p w14:paraId="14126893" w14:textId="77777777" w:rsidR="00D903C8" w:rsidRPr="00133177" w:rsidRDefault="00D903C8" w:rsidP="00D903C8">
      <w:pPr>
        <w:pStyle w:val="PL"/>
      </w:pPr>
      <w:r w:rsidRPr="00133177">
        <w:t>components:</w:t>
      </w:r>
    </w:p>
    <w:p w14:paraId="2142832E" w14:textId="77777777" w:rsidR="00D903C8" w:rsidRPr="00133177" w:rsidRDefault="00D903C8" w:rsidP="00D903C8">
      <w:pPr>
        <w:pStyle w:val="PL"/>
      </w:pPr>
      <w:r w:rsidRPr="00133177">
        <w:t xml:space="preserve">  securitySchemes:</w:t>
      </w:r>
    </w:p>
    <w:p w14:paraId="0FAF42E5" w14:textId="77777777" w:rsidR="00D903C8" w:rsidRPr="00133177" w:rsidRDefault="00D903C8" w:rsidP="00D903C8">
      <w:pPr>
        <w:pStyle w:val="PL"/>
      </w:pPr>
      <w:r w:rsidRPr="00133177">
        <w:t xml:space="preserve">    oAuth2ClientCredentials:</w:t>
      </w:r>
    </w:p>
    <w:p w14:paraId="51A61419" w14:textId="77777777" w:rsidR="00D903C8" w:rsidRPr="00133177" w:rsidRDefault="00D903C8" w:rsidP="00D903C8">
      <w:pPr>
        <w:pStyle w:val="PL"/>
      </w:pPr>
      <w:r w:rsidRPr="00133177">
        <w:t xml:space="preserve">      type: oauth2</w:t>
      </w:r>
    </w:p>
    <w:p w14:paraId="6B5DD2CE" w14:textId="77777777" w:rsidR="00D903C8" w:rsidRPr="00133177" w:rsidRDefault="00D903C8" w:rsidP="00D903C8">
      <w:pPr>
        <w:pStyle w:val="PL"/>
      </w:pPr>
      <w:r w:rsidRPr="00133177">
        <w:t xml:space="preserve">      flows: </w:t>
      </w:r>
    </w:p>
    <w:p w14:paraId="096D0CDE" w14:textId="77777777" w:rsidR="00D903C8" w:rsidRPr="00133177" w:rsidRDefault="00D903C8" w:rsidP="00D903C8">
      <w:pPr>
        <w:pStyle w:val="PL"/>
      </w:pPr>
      <w:r w:rsidRPr="00133177">
        <w:t xml:space="preserve">        clientCredentials: </w:t>
      </w:r>
    </w:p>
    <w:p w14:paraId="37936702" w14:textId="77777777" w:rsidR="00D903C8" w:rsidRPr="00133177" w:rsidRDefault="00D903C8" w:rsidP="00D903C8">
      <w:pPr>
        <w:pStyle w:val="PL"/>
      </w:pPr>
      <w:r w:rsidRPr="00133177">
        <w:t xml:space="preserve">          tokenUrl: '{nrfApiRoot}/oauth2/token'</w:t>
      </w:r>
    </w:p>
    <w:p w14:paraId="2CE380B5" w14:textId="77777777" w:rsidR="00D903C8" w:rsidRPr="00133177" w:rsidRDefault="00D903C8" w:rsidP="00D903C8">
      <w:pPr>
        <w:pStyle w:val="PL"/>
      </w:pPr>
      <w:r w:rsidRPr="00133177">
        <w:t xml:space="preserve">          scopes:</w:t>
      </w:r>
    </w:p>
    <w:p w14:paraId="2ECD7673" w14:textId="77777777" w:rsidR="00D903C8" w:rsidRDefault="00D903C8" w:rsidP="00D903C8">
      <w:pPr>
        <w:pStyle w:val="PL"/>
      </w:pPr>
      <w:r w:rsidRPr="00133177">
        <w:t xml:space="preserve">            npcf-smpolicycontrol: Access to the Npcf_SMPolicyControl API</w:t>
      </w:r>
    </w:p>
    <w:p w14:paraId="1B45D353" w14:textId="77777777" w:rsidR="00D903C8" w:rsidRPr="00133177" w:rsidRDefault="00D903C8" w:rsidP="00D903C8">
      <w:pPr>
        <w:pStyle w:val="PL"/>
      </w:pPr>
    </w:p>
    <w:p w14:paraId="60C8DDCF" w14:textId="77777777" w:rsidR="00D903C8" w:rsidRPr="00133177" w:rsidRDefault="00D903C8" w:rsidP="00D903C8">
      <w:pPr>
        <w:pStyle w:val="PL"/>
      </w:pPr>
      <w:r w:rsidRPr="00133177">
        <w:t xml:space="preserve">  schemas:</w:t>
      </w:r>
    </w:p>
    <w:p w14:paraId="14F2330E" w14:textId="77777777" w:rsidR="00D903C8" w:rsidRPr="00133177" w:rsidRDefault="00D903C8" w:rsidP="00D903C8">
      <w:pPr>
        <w:pStyle w:val="PL"/>
      </w:pPr>
      <w:r w:rsidRPr="00133177">
        <w:t xml:space="preserve">    SmPolicyControl:</w:t>
      </w:r>
    </w:p>
    <w:p w14:paraId="2A9D664C" w14:textId="77777777" w:rsidR="00D903C8" w:rsidRPr="00133177" w:rsidRDefault="00D903C8" w:rsidP="00D903C8">
      <w:pPr>
        <w:pStyle w:val="PL"/>
      </w:pPr>
      <w:r w:rsidRPr="00133177">
        <w:t xml:space="preserve">      description: &gt;</w:t>
      </w:r>
    </w:p>
    <w:p w14:paraId="736A2CA6" w14:textId="77777777" w:rsidR="00D903C8" w:rsidRPr="00133177" w:rsidRDefault="00D903C8" w:rsidP="00D903C8">
      <w:pPr>
        <w:pStyle w:val="PL"/>
      </w:pPr>
      <w:r w:rsidRPr="00133177">
        <w:t xml:space="preserve">        Contains the parameters used to request the SM policies and the SM policies authorized by </w:t>
      </w:r>
    </w:p>
    <w:p w14:paraId="4B3FE19A" w14:textId="77777777" w:rsidR="00D903C8" w:rsidRPr="00133177" w:rsidRDefault="00D903C8" w:rsidP="00D903C8">
      <w:pPr>
        <w:pStyle w:val="PL"/>
      </w:pPr>
      <w:r w:rsidRPr="00133177">
        <w:t xml:space="preserve">        the PCF.</w:t>
      </w:r>
    </w:p>
    <w:p w14:paraId="6CBEB02D" w14:textId="77777777" w:rsidR="00D903C8" w:rsidRPr="00133177" w:rsidRDefault="00D903C8" w:rsidP="00D903C8">
      <w:pPr>
        <w:pStyle w:val="PL"/>
      </w:pPr>
      <w:r w:rsidRPr="00133177">
        <w:t xml:space="preserve">      type: object</w:t>
      </w:r>
    </w:p>
    <w:p w14:paraId="6A79A961" w14:textId="77777777" w:rsidR="00D903C8" w:rsidRPr="00133177" w:rsidRDefault="00D903C8" w:rsidP="00D903C8">
      <w:pPr>
        <w:pStyle w:val="PL"/>
      </w:pPr>
      <w:r w:rsidRPr="00133177">
        <w:t xml:space="preserve">      properties:</w:t>
      </w:r>
    </w:p>
    <w:p w14:paraId="5863D1F7" w14:textId="77777777" w:rsidR="00D903C8" w:rsidRPr="00133177" w:rsidRDefault="00D903C8" w:rsidP="00D903C8">
      <w:pPr>
        <w:pStyle w:val="PL"/>
      </w:pPr>
      <w:r w:rsidRPr="00133177">
        <w:t xml:space="preserve">        context:</w:t>
      </w:r>
    </w:p>
    <w:p w14:paraId="087AE7DF" w14:textId="77777777" w:rsidR="00D903C8" w:rsidRPr="00133177" w:rsidRDefault="00D903C8" w:rsidP="00D903C8">
      <w:pPr>
        <w:pStyle w:val="PL"/>
      </w:pPr>
      <w:r w:rsidRPr="00133177">
        <w:t xml:space="preserve">          $ref: '#/components/schemas/SmPolicyContextData'</w:t>
      </w:r>
    </w:p>
    <w:p w14:paraId="6E1E0224" w14:textId="77777777" w:rsidR="00D903C8" w:rsidRPr="00133177" w:rsidRDefault="00D903C8" w:rsidP="00D903C8">
      <w:pPr>
        <w:pStyle w:val="PL"/>
      </w:pPr>
      <w:r w:rsidRPr="00133177">
        <w:t xml:space="preserve">        policy:</w:t>
      </w:r>
    </w:p>
    <w:p w14:paraId="10451EC2" w14:textId="77777777" w:rsidR="00D903C8" w:rsidRPr="00133177" w:rsidRDefault="00D903C8" w:rsidP="00D903C8">
      <w:pPr>
        <w:pStyle w:val="PL"/>
      </w:pPr>
      <w:r w:rsidRPr="00133177">
        <w:t xml:space="preserve">          $ref: '#/components/schemas/SmPolicyDecision'</w:t>
      </w:r>
    </w:p>
    <w:p w14:paraId="46B9BFBC" w14:textId="77777777" w:rsidR="00D903C8" w:rsidRPr="00133177" w:rsidRDefault="00D903C8" w:rsidP="00D903C8">
      <w:pPr>
        <w:pStyle w:val="PL"/>
      </w:pPr>
      <w:r w:rsidRPr="00133177">
        <w:t xml:space="preserve">      required:</w:t>
      </w:r>
    </w:p>
    <w:p w14:paraId="5EFD5F2B" w14:textId="77777777" w:rsidR="00D903C8" w:rsidRPr="00133177" w:rsidRDefault="00D903C8" w:rsidP="00D903C8">
      <w:pPr>
        <w:pStyle w:val="PL"/>
      </w:pPr>
      <w:r w:rsidRPr="00133177">
        <w:t xml:space="preserve">        - context</w:t>
      </w:r>
    </w:p>
    <w:p w14:paraId="3938E696" w14:textId="77777777" w:rsidR="00D903C8" w:rsidRDefault="00D903C8" w:rsidP="00D903C8">
      <w:pPr>
        <w:pStyle w:val="PL"/>
      </w:pPr>
      <w:r w:rsidRPr="00133177">
        <w:t xml:space="preserve">        - policy</w:t>
      </w:r>
    </w:p>
    <w:p w14:paraId="56F2ECE5" w14:textId="77777777" w:rsidR="00D903C8" w:rsidRPr="00133177" w:rsidRDefault="00D903C8" w:rsidP="00D903C8">
      <w:pPr>
        <w:pStyle w:val="PL"/>
      </w:pPr>
    </w:p>
    <w:p w14:paraId="4076F651" w14:textId="77777777" w:rsidR="00D903C8" w:rsidRPr="00133177" w:rsidRDefault="00D903C8" w:rsidP="00D903C8">
      <w:pPr>
        <w:pStyle w:val="PL"/>
      </w:pPr>
      <w:r w:rsidRPr="00133177">
        <w:t xml:space="preserve">    SmPolicyContextData:</w:t>
      </w:r>
    </w:p>
    <w:p w14:paraId="2ED45532" w14:textId="77777777" w:rsidR="00D903C8" w:rsidRPr="00133177" w:rsidRDefault="00D903C8" w:rsidP="00D903C8">
      <w:pPr>
        <w:pStyle w:val="PL"/>
      </w:pPr>
      <w:r w:rsidRPr="00133177">
        <w:t xml:space="preserve">      description: Contains the parameters used to create an Individual SM policy resource.</w:t>
      </w:r>
    </w:p>
    <w:p w14:paraId="22D53BDA" w14:textId="77777777" w:rsidR="00D903C8" w:rsidRPr="00133177" w:rsidRDefault="00D903C8" w:rsidP="00D903C8">
      <w:pPr>
        <w:pStyle w:val="PL"/>
      </w:pPr>
      <w:r w:rsidRPr="00133177">
        <w:t xml:space="preserve">      type: object</w:t>
      </w:r>
    </w:p>
    <w:p w14:paraId="6965E81E" w14:textId="77777777" w:rsidR="00D903C8" w:rsidRPr="00133177" w:rsidRDefault="00D903C8" w:rsidP="00D903C8">
      <w:pPr>
        <w:pStyle w:val="PL"/>
      </w:pPr>
      <w:r w:rsidRPr="00133177">
        <w:t xml:space="preserve">      properties:</w:t>
      </w:r>
    </w:p>
    <w:p w14:paraId="0586C382" w14:textId="77777777" w:rsidR="00D903C8" w:rsidRPr="00133177" w:rsidRDefault="00D903C8" w:rsidP="00D903C8">
      <w:pPr>
        <w:pStyle w:val="PL"/>
      </w:pPr>
      <w:r w:rsidRPr="00133177">
        <w:t xml:space="preserve">        accNetChId:</w:t>
      </w:r>
    </w:p>
    <w:p w14:paraId="1E070854" w14:textId="77777777" w:rsidR="00D903C8" w:rsidRPr="00133177" w:rsidRDefault="00D903C8" w:rsidP="00D903C8">
      <w:pPr>
        <w:pStyle w:val="PL"/>
      </w:pPr>
      <w:r w:rsidRPr="00133177">
        <w:t xml:space="preserve">          $ref: '#/components/schemas/AccNetChId'</w:t>
      </w:r>
    </w:p>
    <w:p w14:paraId="0ED7378A" w14:textId="77777777" w:rsidR="00D903C8" w:rsidRPr="00133177" w:rsidRDefault="00D903C8" w:rsidP="00D903C8">
      <w:pPr>
        <w:pStyle w:val="PL"/>
      </w:pPr>
      <w:r w:rsidRPr="00133177">
        <w:t xml:space="preserve">        chargEntityAddr:</w:t>
      </w:r>
    </w:p>
    <w:p w14:paraId="717A655F" w14:textId="77777777" w:rsidR="00D903C8" w:rsidRPr="00133177" w:rsidRDefault="00D903C8" w:rsidP="00D903C8">
      <w:pPr>
        <w:pStyle w:val="PL"/>
      </w:pPr>
      <w:r w:rsidRPr="00133177">
        <w:t xml:space="preserve">          $ref: '#/components/schemas/AccNetChargingAddress'</w:t>
      </w:r>
    </w:p>
    <w:p w14:paraId="7F8FEF36" w14:textId="77777777" w:rsidR="00D903C8" w:rsidRPr="00133177" w:rsidRDefault="00D903C8" w:rsidP="00D903C8">
      <w:pPr>
        <w:pStyle w:val="PL"/>
      </w:pPr>
      <w:r w:rsidRPr="00133177">
        <w:t xml:space="preserve">        gpsi:</w:t>
      </w:r>
    </w:p>
    <w:p w14:paraId="4FD8D4A4" w14:textId="77777777" w:rsidR="00D903C8" w:rsidRPr="00133177" w:rsidRDefault="00D903C8" w:rsidP="00D903C8">
      <w:pPr>
        <w:pStyle w:val="PL"/>
      </w:pPr>
      <w:r w:rsidRPr="00133177">
        <w:t xml:space="preserve">          $ref: 'TS29571_CommonData.yaml#/components/schemas/Gpsi'</w:t>
      </w:r>
    </w:p>
    <w:p w14:paraId="4C627251" w14:textId="77777777" w:rsidR="00D903C8" w:rsidRPr="00133177" w:rsidRDefault="00D903C8" w:rsidP="00D903C8">
      <w:pPr>
        <w:pStyle w:val="PL"/>
      </w:pPr>
      <w:r w:rsidRPr="00133177">
        <w:t xml:space="preserve">        supi:</w:t>
      </w:r>
    </w:p>
    <w:p w14:paraId="77C865FD" w14:textId="77777777" w:rsidR="00D903C8" w:rsidRPr="00133177" w:rsidRDefault="00D903C8" w:rsidP="00D903C8">
      <w:pPr>
        <w:pStyle w:val="PL"/>
      </w:pPr>
      <w:r w:rsidRPr="00133177">
        <w:t xml:space="preserve">          $ref: 'TS29571_CommonData.yaml#/components/schemas/Supi'</w:t>
      </w:r>
    </w:p>
    <w:p w14:paraId="5DFD8F92" w14:textId="77777777" w:rsidR="00D903C8" w:rsidRPr="00133177" w:rsidRDefault="00D903C8" w:rsidP="00D903C8">
      <w:pPr>
        <w:pStyle w:val="PL"/>
      </w:pPr>
      <w:r w:rsidRPr="00133177">
        <w:t xml:space="preserve">        invalidSupi:</w:t>
      </w:r>
    </w:p>
    <w:p w14:paraId="6379CD32" w14:textId="77777777" w:rsidR="00D903C8" w:rsidRPr="00133177" w:rsidRDefault="00D903C8" w:rsidP="00D903C8">
      <w:pPr>
        <w:pStyle w:val="PL"/>
      </w:pPr>
      <w:r w:rsidRPr="00133177">
        <w:t xml:space="preserve">          type: boolean</w:t>
      </w:r>
    </w:p>
    <w:p w14:paraId="52C1EC5A" w14:textId="77777777" w:rsidR="00D903C8" w:rsidRPr="00133177" w:rsidRDefault="00D903C8" w:rsidP="00D903C8">
      <w:pPr>
        <w:pStyle w:val="PL"/>
      </w:pPr>
      <w:r w:rsidRPr="00133177">
        <w:t xml:space="preserve">          description: &gt;</w:t>
      </w:r>
    </w:p>
    <w:p w14:paraId="749515D4" w14:textId="77777777" w:rsidR="00D903C8" w:rsidRPr="00133177" w:rsidRDefault="00D903C8" w:rsidP="00D903C8">
      <w:pPr>
        <w:pStyle w:val="PL"/>
      </w:pPr>
      <w:r w:rsidRPr="00133177">
        <w:t xml:space="preserve">            When this attribute is included and set to true, it indicates that the supi attribute</w:t>
      </w:r>
    </w:p>
    <w:p w14:paraId="16735DC1" w14:textId="77777777" w:rsidR="00D903C8" w:rsidRPr="00133177" w:rsidRDefault="00D903C8" w:rsidP="00D903C8">
      <w:pPr>
        <w:pStyle w:val="PL"/>
      </w:pPr>
      <w:r w:rsidRPr="00133177">
        <w:t xml:space="preserve">            contains an invalid value.This attribute shall be present if the SUPI is not available</w:t>
      </w:r>
    </w:p>
    <w:p w14:paraId="62E072C7" w14:textId="77777777" w:rsidR="00D903C8" w:rsidRPr="00133177" w:rsidRDefault="00D903C8" w:rsidP="00D903C8">
      <w:pPr>
        <w:pStyle w:val="PL"/>
      </w:pPr>
      <w:r w:rsidRPr="00133177">
        <w:t xml:space="preserve">            in the SMF or the SUPI is unauthenticated. When present it shall be set to true for an</w:t>
      </w:r>
    </w:p>
    <w:p w14:paraId="57A028F0" w14:textId="77777777" w:rsidR="00D903C8" w:rsidRPr="00133177" w:rsidRDefault="00D903C8" w:rsidP="00D903C8">
      <w:pPr>
        <w:pStyle w:val="PL"/>
      </w:pPr>
      <w:r w:rsidRPr="00133177">
        <w:t xml:space="preserve">            invalid SUPI and false (default) for a valid SUPI.</w:t>
      </w:r>
    </w:p>
    <w:p w14:paraId="364F6790" w14:textId="77777777" w:rsidR="00D903C8" w:rsidRPr="00133177" w:rsidRDefault="00D903C8" w:rsidP="00D903C8">
      <w:pPr>
        <w:pStyle w:val="PL"/>
      </w:pPr>
      <w:r w:rsidRPr="00133177">
        <w:t xml:space="preserve">        interGrpIds:</w:t>
      </w:r>
    </w:p>
    <w:p w14:paraId="1F44DA21" w14:textId="77777777" w:rsidR="00D903C8" w:rsidRPr="00133177" w:rsidRDefault="00D903C8" w:rsidP="00D903C8">
      <w:pPr>
        <w:pStyle w:val="PL"/>
      </w:pPr>
      <w:r w:rsidRPr="00133177">
        <w:t xml:space="preserve">          type: array</w:t>
      </w:r>
    </w:p>
    <w:p w14:paraId="2F70DD29" w14:textId="77777777" w:rsidR="00D903C8" w:rsidRPr="00133177" w:rsidRDefault="00D903C8" w:rsidP="00D903C8">
      <w:pPr>
        <w:pStyle w:val="PL"/>
      </w:pPr>
      <w:r w:rsidRPr="00133177">
        <w:t xml:space="preserve">          items:</w:t>
      </w:r>
    </w:p>
    <w:p w14:paraId="17E13814" w14:textId="77777777" w:rsidR="00D903C8" w:rsidRPr="00133177" w:rsidRDefault="00D903C8" w:rsidP="00D903C8">
      <w:pPr>
        <w:pStyle w:val="PL"/>
      </w:pPr>
      <w:r w:rsidRPr="00133177">
        <w:t xml:space="preserve">            $ref: 'TS29571_CommonData.yaml#/components/schemas/GroupId'</w:t>
      </w:r>
    </w:p>
    <w:p w14:paraId="36310400" w14:textId="77777777" w:rsidR="00D903C8" w:rsidRPr="00133177" w:rsidRDefault="00D903C8" w:rsidP="00D903C8">
      <w:pPr>
        <w:pStyle w:val="PL"/>
      </w:pPr>
      <w:r w:rsidRPr="00133177">
        <w:t xml:space="preserve">          minItems: 1</w:t>
      </w:r>
    </w:p>
    <w:p w14:paraId="11733856" w14:textId="77777777" w:rsidR="00D903C8" w:rsidRPr="00133177" w:rsidRDefault="00D903C8" w:rsidP="00D903C8">
      <w:pPr>
        <w:pStyle w:val="PL"/>
      </w:pPr>
      <w:r w:rsidRPr="00133177">
        <w:t xml:space="preserve">        pduSessionId:</w:t>
      </w:r>
    </w:p>
    <w:p w14:paraId="0C4507E6" w14:textId="77777777" w:rsidR="00D903C8" w:rsidRPr="00133177" w:rsidRDefault="00D903C8" w:rsidP="00D903C8">
      <w:pPr>
        <w:pStyle w:val="PL"/>
      </w:pPr>
      <w:r w:rsidRPr="00133177">
        <w:t xml:space="preserve">          $ref: 'TS29571_CommonData.yaml#/components/schemas/PduSessionId'</w:t>
      </w:r>
    </w:p>
    <w:p w14:paraId="4F4CAF10" w14:textId="77777777" w:rsidR="00D903C8" w:rsidRPr="00133177" w:rsidRDefault="00D903C8" w:rsidP="00D903C8">
      <w:pPr>
        <w:pStyle w:val="PL"/>
      </w:pPr>
      <w:r w:rsidRPr="00133177">
        <w:t xml:space="preserve">        pduSessionType:</w:t>
      </w:r>
    </w:p>
    <w:p w14:paraId="4BE4CE9B" w14:textId="77777777" w:rsidR="00D903C8" w:rsidRPr="00133177" w:rsidRDefault="00D903C8" w:rsidP="00D903C8">
      <w:pPr>
        <w:pStyle w:val="PL"/>
      </w:pPr>
      <w:r w:rsidRPr="00133177">
        <w:t xml:space="preserve">          $ref: 'TS29571_CommonData.yaml#/components/schemas/PduSessionType'</w:t>
      </w:r>
    </w:p>
    <w:p w14:paraId="23D6E953" w14:textId="77777777" w:rsidR="00D903C8" w:rsidRPr="00133177" w:rsidRDefault="00D903C8" w:rsidP="00D903C8">
      <w:pPr>
        <w:pStyle w:val="PL"/>
      </w:pPr>
      <w:r w:rsidRPr="00133177">
        <w:t xml:space="preserve">        chargingcharacteristics:</w:t>
      </w:r>
    </w:p>
    <w:p w14:paraId="06C1E6E7" w14:textId="77777777" w:rsidR="00D903C8" w:rsidRPr="00133177" w:rsidRDefault="00D903C8" w:rsidP="00D903C8">
      <w:pPr>
        <w:pStyle w:val="PL"/>
      </w:pPr>
      <w:r w:rsidRPr="00133177">
        <w:t xml:space="preserve">          type: string</w:t>
      </w:r>
    </w:p>
    <w:p w14:paraId="57C3E5E9" w14:textId="77777777" w:rsidR="00D903C8" w:rsidRPr="00133177" w:rsidRDefault="00D903C8" w:rsidP="00D903C8">
      <w:pPr>
        <w:pStyle w:val="PL"/>
      </w:pPr>
      <w:r w:rsidRPr="00133177">
        <w:t xml:space="preserve">        dnn:</w:t>
      </w:r>
    </w:p>
    <w:p w14:paraId="11580C1D" w14:textId="77777777" w:rsidR="00D903C8" w:rsidRPr="00133177" w:rsidRDefault="00D903C8" w:rsidP="00D903C8">
      <w:pPr>
        <w:pStyle w:val="PL"/>
      </w:pPr>
      <w:r w:rsidRPr="00133177">
        <w:t xml:space="preserve">          $ref: 'TS29571_CommonData.yaml#/components/schemas/Dnn'</w:t>
      </w:r>
    </w:p>
    <w:p w14:paraId="79D580A9" w14:textId="77777777" w:rsidR="00D903C8" w:rsidRPr="00133177" w:rsidRDefault="00D903C8" w:rsidP="00D903C8">
      <w:pPr>
        <w:pStyle w:val="PL"/>
      </w:pPr>
      <w:r w:rsidRPr="00133177">
        <w:t xml:space="preserve">        dnnSelMode:</w:t>
      </w:r>
    </w:p>
    <w:p w14:paraId="0EB5C238" w14:textId="77777777" w:rsidR="00D903C8" w:rsidRPr="00133177" w:rsidRDefault="00D903C8" w:rsidP="00D903C8">
      <w:pPr>
        <w:pStyle w:val="PL"/>
      </w:pPr>
      <w:r w:rsidRPr="00133177">
        <w:t xml:space="preserve">          $ref: 'TS29502_Nsmf_PDUSession.yaml#/components/schemas/DnnSelectionMode'</w:t>
      </w:r>
    </w:p>
    <w:p w14:paraId="6DE88454" w14:textId="77777777" w:rsidR="00D903C8" w:rsidRPr="00133177" w:rsidRDefault="00D903C8" w:rsidP="00D903C8">
      <w:pPr>
        <w:pStyle w:val="PL"/>
      </w:pPr>
      <w:r w:rsidRPr="00133177">
        <w:t xml:space="preserve">        notificationUri:</w:t>
      </w:r>
    </w:p>
    <w:p w14:paraId="0C298E3E" w14:textId="77777777" w:rsidR="00D903C8" w:rsidRPr="00133177" w:rsidRDefault="00D903C8" w:rsidP="00D903C8">
      <w:pPr>
        <w:pStyle w:val="PL"/>
      </w:pPr>
      <w:r w:rsidRPr="00133177">
        <w:t xml:space="preserve">          $ref: 'TS29571_CommonData.yaml#/components/schemas/Uri'</w:t>
      </w:r>
    </w:p>
    <w:p w14:paraId="3142A097" w14:textId="77777777" w:rsidR="00D903C8" w:rsidRPr="00133177" w:rsidRDefault="00D903C8" w:rsidP="00D903C8">
      <w:pPr>
        <w:pStyle w:val="PL"/>
      </w:pPr>
      <w:r w:rsidRPr="00133177">
        <w:t xml:space="preserve">        accessType:</w:t>
      </w:r>
    </w:p>
    <w:p w14:paraId="64177FF1" w14:textId="77777777" w:rsidR="00D903C8" w:rsidRPr="00133177" w:rsidRDefault="00D903C8" w:rsidP="00D903C8">
      <w:pPr>
        <w:pStyle w:val="PL"/>
      </w:pPr>
      <w:r w:rsidRPr="00133177">
        <w:t xml:space="preserve">          $ref: 'TS29571_CommonData.yaml#/components/schemas/AccessType'</w:t>
      </w:r>
    </w:p>
    <w:p w14:paraId="74943E81" w14:textId="77777777" w:rsidR="00D903C8" w:rsidRPr="00133177" w:rsidRDefault="00D903C8" w:rsidP="00D903C8">
      <w:pPr>
        <w:pStyle w:val="PL"/>
      </w:pPr>
      <w:r w:rsidRPr="00133177">
        <w:t xml:space="preserve">        ratType:</w:t>
      </w:r>
    </w:p>
    <w:p w14:paraId="762EC1A9" w14:textId="77777777" w:rsidR="00D903C8" w:rsidRPr="00133177" w:rsidRDefault="00D903C8" w:rsidP="00D903C8">
      <w:pPr>
        <w:pStyle w:val="PL"/>
      </w:pPr>
      <w:r w:rsidRPr="00133177">
        <w:t xml:space="preserve">          $ref: 'TS29571_CommonData.yaml#/components/schemas/RatType'</w:t>
      </w:r>
    </w:p>
    <w:p w14:paraId="7AC878B0" w14:textId="77777777" w:rsidR="00D903C8" w:rsidRPr="00133177" w:rsidRDefault="00D903C8" w:rsidP="00D903C8">
      <w:pPr>
        <w:pStyle w:val="PL"/>
      </w:pPr>
      <w:r w:rsidRPr="00133177">
        <w:t xml:space="preserve">        addAccessInfo:</w:t>
      </w:r>
    </w:p>
    <w:p w14:paraId="77CAE15C" w14:textId="77777777" w:rsidR="00D903C8" w:rsidRPr="00133177" w:rsidRDefault="00D903C8" w:rsidP="00D903C8">
      <w:pPr>
        <w:pStyle w:val="PL"/>
      </w:pPr>
      <w:r w:rsidRPr="00133177">
        <w:t xml:space="preserve">          $ref: '#/components/schemas/AdditionalAccessInfo'</w:t>
      </w:r>
    </w:p>
    <w:p w14:paraId="3D347624" w14:textId="77777777" w:rsidR="00D903C8" w:rsidRPr="00133177" w:rsidRDefault="00D903C8" w:rsidP="00D903C8">
      <w:pPr>
        <w:pStyle w:val="PL"/>
      </w:pPr>
      <w:r w:rsidRPr="00133177">
        <w:t xml:space="preserve">        servingNetwork:</w:t>
      </w:r>
    </w:p>
    <w:p w14:paraId="20A51653" w14:textId="77777777" w:rsidR="00D903C8" w:rsidRPr="00133177" w:rsidRDefault="00D903C8" w:rsidP="00D903C8">
      <w:pPr>
        <w:pStyle w:val="PL"/>
      </w:pPr>
      <w:r w:rsidRPr="00133177">
        <w:t xml:space="preserve">          $ref: 'TS29571_CommonData.yaml#/components/schemas/PlmnIdNid'</w:t>
      </w:r>
    </w:p>
    <w:p w14:paraId="7856406C" w14:textId="77777777" w:rsidR="00D903C8" w:rsidRPr="00133177" w:rsidRDefault="00D903C8" w:rsidP="00D903C8">
      <w:pPr>
        <w:pStyle w:val="PL"/>
      </w:pPr>
      <w:r w:rsidRPr="00133177">
        <w:lastRenderedPageBreak/>
        <w:t xml:space="preserve">        userLocationInfo:</w:t>
      </w:r>
    </w:p>
    <w:p w14:paraId="1FF25A02" w14:textId="77777777" w:rsidR="00D903C8" w:rsidRPr="00133177" w:rsidRDefault="00D903C8" w:rsidP="00D903C8">
      <w:pPr>
        <w:pStyle w:val="PL"/>
      </w:pPr>
      <w:r w:rsidRPr="00133177">
        <w:t xml:space="preserve">          $ref: 'TS29571_CommonData.yaml#/components/schemas/UserLocation'</w:t>
      </w:r>
    </w:p>
    <w:p w14:paraId="2F73D26C" w14:textId="77777777" w:rsidR="00D903C8" w:rsidRPr="00133177" w:rsidRDefault="00D903C8" w:rsidP="00D903C8">
      <w:pPr>
        <w:pStyle w:val="PL"/>
      </w:pPr>
      <w:r w:rsidRPr="00133177">
        <w:t xml:space="preserve">        ueTimeZone:</w:t>
      </w:r>
    </w:p>
    <w:p w14:paraId="095C4EF5" w14:textId="77777777" w:rsidR="00D903C8" w:rsidRPr="00133177" w:rsidRDefault="00D903C8" w:rsidP="00D903C8">
      <w:pPr>
        <w:pStyle w:val="PL"/>
      </w:pPr>
      <w:r w:rsidRPr="00133177">
        <w:t xml:space="preserve">          $ref: 'TS29571_CommonData.yaml#/components/schemas/TimeZone'</w:t>
      </w:r>
    </w:p>
    <w:p w14:paraId="354DB8B0" w14:textId="77777777" w:rsidR="00D903C8" w:rsidRPr="00133177" w:rsidRDefault="00D903C8" w:rsidP="00D903C8">
      <w:pPr>
        <w:pStyle w:val="PL"/>
      </w:pPr>
      <w:r w:rsidRPr="00133177">
        <w:t xml:space="preserve">        pei:</w:t>
      </w:r>
    </w:p>
    <w:p w14:paraId="01B30DCF" w14:textId="77777777" w:rsidR="00D903C8" w:rsidRPr="00133177" w:rsidRDefault="00D903C8" w:rsidP="00D903C8">
      <w:pPr>
        <w:pStyle w:val="PL"/>
      </w:pPr>
      <w:r w:rsidRPr="00133177">
        <w:t xml:space="preserve">          $ref: 'TS29571_CommonData.yaml#/components/schemas/Pei'</w:t>
      </w:r>
    </w:p>
    <w:p w14:paraId="4D2577D2" w14:textId="77777777" w:rsidR="00D903C8" w:rsidRPr="00133177" w:rsidRDefault="00D903C8" w:rsidP="00D903C8">
      <w:pPr>
        <w:pStyle w:val="PL"/>
      </w:pPr>
      <w:r w:rsidRPr="00133177">
        <w:t xml:space="preserve">        ipv4Address:</w:t>
      </w:r>
    </w:p>
    <w:p w14:paraId="317280EB" w14:textId="77777777" w:rsidR="00D903C8" w:rsidRPr="00133177" w:rsidRDefault="00D903C8" w:rsidP="00D903C8">
      <w:pPr>
        <w:pStyle w:val="PL"/>
      </w:pPr>
      <w:r w:rsidRPr="00133177">
        <w:t xml:space="preserve">          $ref: 'TS29571_CommonData.yaml#/components/schemas/Ipv4Addr'</w:t>
      </w:r>
    </w:p>
    <w:p w14:paraId="10C888BF" w14:textId="77777777" w:rsidR="00D903C8" w:rsidRPr="00133177" w:rsidRDefault="00D903C8" w:rsidP="00D903C8">
      <w:pPr>
        <w:pStyle w:val="PL"/>
      </w:pPr>
      <w:r w:rsidRPr="00133177">
        <w:t xml:space="preserve">        ipv6AddressPrefix:</w:t>
      </w:r>
    </w:p>
    <w:p w14:paraId="7832C4E6" w14:textId="77777777" w:rsidR="00D903C8" w:rsidRPr="00133177" w:rsidRDefault="00D903C8" w:rsidP="00D903C8">
      <w:pPr>
        <w:pStyle w:val="PL"/>
      </w:pPr>
      <w:r w:rsidRPr="00133177">
        <w:t xml:space="preserve">          $ref: 'TS29571_CommonData.yaml#/components/schemas/Ipv6Prefix'</w:t>
      </w:r>
    </w:p>
    <w:p w14:paraId="4EB8B0A0" w14:textId="77777777" w:rsidR="00D903C8" w:rsidRPr="00133177" w:rsidRDefault="00D903C8" w:rsidP="00D903C8">
      <w:pPr>
        <w:pStyle w:val="PL"/>
      </w:pPr>
      <w:r w:rsidRPr="00133177">
        <w:t xml:space="preserve">        ipDomain:</w:t>
      </w:r>
    </w:p>
    <w:p w14:paraId="1E5CDABF" w14:textId="77777777" w:rsidR="00D903C8" w:rsidRPr="00133177" w:rsidRDefault="00D903C8" w:rsidP="00D903C8">
      <w:pPr>
        <w:pStyle w:val="PL"/>
      </w:pPr>
      <w:r w:rsidRPr="00133177">
        <w:t xml:space="preserve">          type: string</w:t>
      </w:r>
    </w:p>
    <w:p w14:paraId="6B408516" w14:textId="77777777" w:rsidR="00D903C8" w:rsidRPr="00133177" w:rsidRDefault="00D903C8" w:rsidP="00D903C8">
      <w:pPr>
        <w:pStyle w:val="PL"/>
      </w:pPr>
      <w:r w:rsidRPr="00133177">
        <w:t xml:space="preserve">          description: Indicates the IPv4 address domain</w:t>
      </w:r>
    </w:p>
    <w:p w14:paraId="253E8392" w14:textId="77777777" w:rsidR="00D903C8" w:rsidRPr="00133177" w:rsidRDefault="00D903C8" w:rsidP="00D903C8">
      <w:pPr>
        <w:pStyle w:val="PL"/>
      </w:pPr>
      <w:r w:rsidRPr="00133177">
        <w:t xml:space="preserve">        subsSessAmbr:</w:t>
      </w:r>
    </w:p>
    <w:p w14:paraId="6A4A4523" w14:textId="77777777" w:rsidR="00D903C8" w:rsidRPr="00133177" w:rsidRDefault="00D903C8" w:rsidP="00D903C8">
      <w:pPr>
        <w:pStyle w:val="PL"/>
      </w:pPr>
      <w:r w:rsidRPr="00133177">
        <w:t xml:space="preserve">          $ref: 'TS29571_CommonData.yaml#/components/schemas/Ambr'</w:t>
      </w:r>
    </w:p>
    <w:p w14:paraId="3E4B4C65" w14:textId="77777777" w:rsidR="00D903C8" w:rsidRPr="00133177" w:rsidRDefault="00D903C8" w:rsidP="00D903C8">
      <w:pPr>
        <w:pStyle w:val="PL"/>
      </w:pPr>
      <w:r w:rsidRPr="00133177">
        <w:t xml:space="preserve">        authProfIndex:</w:t>
      </w:r>
    </w:p>
    <w:p w14:paraId="69BEA21E" w14:textId="77777777" w:rsidR="00D903C8" w:rsidRPr="00133177" w:rsidRDefault="00D903C8" w:rsidP="00D903C8">
      <w:pPr>
        <w:pStyle w:val="PL"/>
      </w:pPr>
      <w:r w:rsidRPr="00133177">
        <w:t xml:space="preserve">          type: string</w:t>
      </w:r>
    </w:p>
    <w:p w14:paraId="515E5A86" w14:textId="77777777" w:rsidR="00D903C8" w:rsidRPr="00133177" w:rsidRDefault="00D903C8" w:rsidP="00D903C8">
      <w:pPr>
        <w:pStyle w:val="PL"/>
      </w:pPr>
      <w:r w:rsidRPr="00133177">
        <w:t xml:space="preserve">          description: Indicates the DN-AAA authorization profile index</w:t>
      </w:r>
    </w:p>
    <w:p w14:paraId="2BC3A9A9" w14:textId="77777777" w:rsidR="00D903C8" w:rsidRPr="00133177" w:rsidRDefault="00D903C8" w:rsidP="00D903C8">
      <w:pPr>
        <w:pStyle w:val="PL"/>
      </w:pPr>
      <w:r w:rsidRPr="00133177">
        <w:t xml:space="preserve">        subsDefQos:</w:t>
      </w:r>
    </w:p>
    <w:p w14:paraId="0C509037" w14:textId="77777777" w:rsidR="00D903C8" w:rsidRPr="00133177" w:rsidRDefault="00D903C8" w:rsidP="00D903C8">
      <w:pPr>
        <w:pStyle w:val="PL"/>
      </w:pPr>
      <w:r w:rsidRPr="00133177">
        <w:t xml:space="preserve">          $ref: 'TS29571_CommonData.yaml#/components/schemas/SubscribedDefaultQos'</w:t>
      </w:r>
    </w:p>
    <w:p w14:paraId="09B93CF7" w14:textId="77777777" w:rsidR="00D903C8" w:rsidRPr="00133177" w:rsidRDefault="00D903C8" w:rsidP="00D903C8">
      <w:pPr>
        <w:pStyle w:val="PL"/>
      </w:pPr>
      <w:r w:rsidRPr="00133177">
        <w:t xml:space="preserve">        vplmnQos:</w:t>
      </w:r>
    </w:p>
    <w:p w14:paraId="22647EF0" w14:textId="77777777" w:rsidR="00D903C8" w:rsidRPr="00133177" w:rsidRDefault="00D903C8" w:rsidP="00D903C8">
      <w:pPr>
        <w:pStyle w:val="PL"/>
      </w:pPr>
      <w:r w:rsidRPr="00133177">
        <w:t xml:space="preserve">          $ref: 'TS29502_Nsmf_PDUSession.yaml#/components/schemas/VplmnQos'</w:t>
      </w:r>
    </w:p>
    <w:p w14:paraId="0466814D" w14:textId="77777777" w:rsidR="00D903C8" w:rsidRPr="00133177" w:rsidRDefault="00D903C8" w:rsidP="00D903C8">
      <w:pPr>
        <w:pStyle w:val="PL"/>
      </w:pPr>
      <w:r w:rsidRPr="00133177">
        <w:t xml:space="preserve">        numOfPackFilter:</w:t>
      </w:r>
    </w:p>
    <w:p w14:paraId="6B7B1EB8" w14:textId="77777777" w:rsidR="00D903C8" w:rsidRPr="00133177" w:rsidRDefault="00D903C8" w:rsidP="00D903C8">
      <w:pPr>
        <w:pStyle w:val="PL"/>
      </w:pPr>
      <w:r w:rsidRPr="00133177">
        <w:t xml:space="preserve">          type: integer</w:t>
      </w:r>
    </w:p>
    <w:p w14:paraId="6D565813" w14:textId="77777777" w:rsidR="00D903C8" w:rsidRPr="00133177" w:rsidRDefault="00D903C8" w:rsidP="00D903C8">
      <w:pPr>
        <w:pStyle w:val="PL"/>
      </w:pPr>
      <w:r w:rsidRPr="00133177">
        <w:t xml:space="preserve">          description: Contains the number of supported packet filter for signalled QoS rules.</w:t>
      </w:r>
    </w:p>
    <w:p w14:paraId="247DCC03" w14:textId="77777777" w:rsidR="00D903C8" w:rsidRPr="00133177" w:rsidRDefault="00D903C8" w:rsidP="00D903C8">
      <w:pPr>
        <w:pStyle w:val="PL"/>
      </w:pPr>
      <w:r w:rsidRPr="00133177">
        <w:t xml:space="preserve">        online:</w:t>
      </w:r>
    </w:p>
    <w:p w14:paraId="0908535A" w14:textId="77777777" w:rsidR="00D903C8" w:rsidRPr="00133177" w:rsidRDefault="00D903C8" w:rsidP="00D903C8">
      <w:pPr>
        <w:pStyle w:val="PL"/>
      </w:pPr>
      <w:r w:rsidRPr="00133177">
        <w:t xml:space="preserve">          type: boolean</w:t>
      </w:r>
    </w:p>
    <w:p w14:paraId="1F726962" w14:textId="77777777" w:rsidR="00D903C8" w:rsidRPr="00133177" w:rsidRDefault="00D903C8" w:rsidP="00D903C8">
      <w:pPr>
        <w:pStyle w:val="PL"/>
      </w:pPr>
      <w:r w:rsidRPr="00133177">
        <w:t xml:space="preserve">          description: &gt;</w:t>
      </w:r>
    </w:p>
    <w:p w14:paraId="0341853C" w14:textId="77777777" w:rsidR="00D903C8" w:rsidRPr="00133177" w:rsidRDefault="00D903C8" w:rsidP="00D903C8">
      <w:pPr>
        <w:pStyle w:val="PL"/>
      </w:pPr>
      <w:r w:rsidRPr="00133177">
        <w:t xml:space="preserve">            If it is included and set to true, the online charging is applied to the PDU session.</w:t>
      </w:r>
    </w:p>
    <w:p w14:paraId="03A0FDDB" w14:textId="77777777" w:rsidR="00D903C8" w:rsidRPr="00133177" w:rsidRDefault="00D903C8" w:rsidP="00D903C8">
      <w:pPr>
        <w:pStyle w:val="PL"/>
      </w:pPr>
      <w:r w:rsidRPr="00133177">
        <w:t xml:space="preserve">        offline:</w:t>
      </w:r>
    </w:p>
    <w:p w14:paraId="523770BC" w14:textId="77777777" w:rsidR="00D903C8" w:rsidRPr="00133177" w:rsidRDefault="00D903C8" w:rsidP="00D903C8">
      <w:pPr>
        <w:pStyle w:val="PL"/>
      </w:pPr>
      <w:r w:rsidRPr="00133177">
        <w:t xml:space="preserve">          type: boolean</w:t>
      </w:r>
    </w:p>
    <w:p w14:paraId="33ECB348" w14:textId="77777777" w:rsidR="00D903C8" w:rsidRPr="00133177" w:rsidRDefault="00D903C8" w:rsidP="00D903C8">
      <w:pPr>
        <w:pStyle w:val="PL"/>
      </w:pPr>
      <w:r w:rsidRPr="00133177">
        <w:t xml:space="preserve">          description: &gt;</w:t>
      </w:r>
    </w:p>
    <w:p w14:paraId="1AA6974B" w14:textId="77777777" w:rsidR="00D903C8" w:rsidRPr="00133177" w:rsidRDefault="00D903C8" w:rsidP="00D903C8">
      <w:pPr>
        <w:pStyle w:val="PL"/>
      </w:pPr>
      <w:r w:rsidRPr="00133177">
        <w:t xml:space="preserve">            If it is included and set to true, the offline charging is applied to the PDU session.</w:t>
      </w:r>
    </w:p>
    <w:p w14:paraId="0406CC53" w14:textId="77777777" w:rsidR="00D903C8" w:rsidRPr="00133177" w:rsidRDefault="00D903C8" w:rsidP="00D903C8">
      <w:pPr>
        <w:pStyle w:val="PL"/>
      </w:pPr>
      <w:r w:rsidRPr="00133177">
        <w:t xml:space="preserve">        3gppPsDataOffStatus:</w:t>
      </w:r>
    </w:p>
    <w:p w14:paraId="13D948D9" w14:textId="77777777" w:rsidR="00D903C8" w:rsidRPr="00133177" w:rsidRDefault="00D903C8" w:rsidP="00D903C8">
      <w:pPr>
        <w:pStyle w:val="PL"/>
      </w:pPr>
      <w:r w:rsidRPr="00133177">
        <w:t xml:space="preserve">          type: boolean</w:t>
      </w:r>
    </w:p>
    <w:p w14:paraId="11CC6542" w14:textId="77777777" w:rsidR="00D903C8" w:rsidRPr="00133177" w:rsidRDefault="00D903C8" w:rsidP="00D903C8">
      <w:pPr>
        <w:pStyle w:val="PL"/>
      </w:pPr>
      <w:r w:rsidRPr="00133177">
        <w:t xml:space="preserve">          description: &gt;</w:t>
      </w:r>
    </w:p>
    <w:p w14:paraId="69553FD5" w14:textId="77777777" w:rsidR="00D903C8" w:rsidRPr="00133177" w:rsidRDefault="00D903C8" w:rsidP="00D903C8">
      <w:pPr>
        <w:pStyle w:val="PL"/>
      </w:pPr>
      <w:r w:rsidRPr="00133177">
        <w:t xml:space="preserve">            If it is included and set to true, the 3GPP PS Data Off is activated by the UE.</w:t>
      </w:r>
    </w:p>
    <w:p w14:paraId="067ECAB0" w14:textId="77777777" w:rsidR="00D903C8" w:rsidRPr="00133177" w:rsidRDefault="00D903C8" w:rsidP="00D903C8">
      <w:pPr>
        <w:pStyle w:val="PL"/>
      </w:pPr>
      <w:r w:rsidRPr="00133177">
        <w:t xml:space="preserve">        refQosIndication:</w:t>
      </w:r>
    </w:p>
    <w:p w14:paraId="49328287" w14:textId="77777777" w:rsidR="00D903C8" w:rsidRPr="00133177" w:rsidRDefault="00D903C8" w:rsidP="00D903C8">
      <w:pPr>
        <w:pStyle w:val="PL"/>
      </w:pPr>
      <w:r w:rsidRPr="00133177">
        <w:t xml:space="preserve">          type: boolean</w:t>
      </w:r>
    </w:p>
    <w:p w14:paraId="31C63E8C" w14:textId="77777777" w:rsidR="00D903C8" w:rsidRPr="00133177" w:rsidRDefault="00D903C8" w:rsidP="00D903C8">
      <w:pPr>
        <w:pStyle w:val="PL"/>
      </w:pPr>
      <w:r w:rsidRPr="00133177">
        <w:t xml:space="preserve">          description: If it is included and set to true, the reflective QoS is supported by the UE.</w:t>
      </w:r>
    </w:p>
    <w:p w14:paraId="1D5A61F8" w14:textId="77777777" w:rsidR="00D903C8" w:rsidRPr="00133177" w:rsidRDefault="00D903C8" w:rsidP="00D903C8">
      <w:pPr>
        <w:pStyle w:val="PL"/>
      </w:pPr>
      <w:r w:rsidRPr="00133177">
        <w:t xml:space="preserve">        traceReq:</w:t>
      </w:r>
    </w:p>
    <w:p w14:paraId="2F6D2A28" w14:textId="77777777" w:rsidR="00D903C8" w:rsidRPr="00133177" w:rsidRDefault="00D903C8" w:rsidP="00D903C8">
      <w:pPr>
        <w:pStyle w:val="PL"/>
      </w:pPr>
      <w:r w:rsidRPr="00133177">
        <w:t xml:space="preserve">          $ref: 'TS29571_CommonData.yaml#/components/schemas/TraceData'</w:t>
      </w:r>
    </w:p>
    <w:p w14:paraId="09F709D1" w14:textId="77777777" w:rsidR="00D903C8" w:rsidRPr="00133177" w:rsidRDefault="00D903C8" w:rsidP="00D903C8">
      <w:pPr>
        <w:pStyle w:val="PL"/>
      </w:pPr>
      <w:r w:rsidRPr="00133177">
        <w:t xml:space="preserve">        sliceInfo:</w:t>
      </w:r>
    </w:p>
    <w:p w14:paraId="65403CC3" w14:textId="77777777" w:rsidR="00D903C8" w:rsidRDefault="00D903C8" w:rsidP="00D903C8">
      <w:pPr>
        <w:pStyle w:val="PL"/>
      </w:pPr>
      <w:r w:rsidRPr="00133177">
        <w:t xml:space="preserve">          $ref: 'TS29571_CommonData.yaml#/components/schemas/Snssai'</w:t>
      </w:r>
    </w:p>
    <w:p w14:paraId="6C67FAA0" w14:textId="77777777" w:rsidR="00D903C8" w:rsidRDefault="00D903C8" w:rsidP="00D903C8">
      <w:pPr>
        <w:pStyle w:val="PL"/>
      </w:pPr>
      <w:r>
        <w:t xml:space="preserve">        altSliceInfo:</w:t>
      </w:r>
    </w:p>
    <w:p w14:paraId="6C06BAA4" w14:textId="77777777" w:rsidR="00D903C8" w:rsidRPr="00133177" w:rsidRDefault="00D903C8" w:rsidP="00D903C8">
      <w:pPr>
        <w:pStyle w:val="PL"/>
      </w:pPr>
      <w:r w:rsidRPr="00133177">
        <w:t xml:space="preserve">          $ref: 'TS29571_CommonData.yaml#/components/schemas/Snssai'</w:t>
      </w:r>
    </w:p>
    <w:p w14:paraId="593322C8" w14:textId="77777777" w:rsidR="00D903C8" w:rsidRPr="00133177" w:rsidRDefault="00D903C8" w:rsidP="00D903C8">
      <w:pPr>
        <w:pStyle w:val="PL"/>
      </w:pPr>
      <w:r w:rsidRPr="00133177">
        <w:t xml:space="preserve">        qosFlowUsage:</w:t>
      </w:r>
    </w:p>
    <w:p w14:paraId="19CA4094" w14:textId="77777777" w:rsidR="00D903C8" w:rsidRPr="00133177" w:rsidRDefault="00D903C8" w:rsidP="00D903C8">
      <w:pPr>
        <w:pStyle w:val="PL"/>
      </w:pPr>
      <w:r w:rsidRPr="00133177">
        <w:t xml:space="preserve">          $ref: '#/components/schemas/QosFlowUsage'</w:t>
      </w:r>
    </w:p>
    <w:p w14:paraId="7F1C3325" w14:textId="77777777" w:rsidR="00D903C8" w:rsidRPr="00133177" w:rsidRDefault="00D903C8" w:rsidP="00D903C8">
      <w:pPr>
        <w:pStyle w:val="PL"/>
      </w:pPr>
      <w:r w:rsidRPr="00133177">
        <w:t xml:space="preserve">        servNfId:</w:t>
      </w:r>
    </w:p>
    <w:p w14:paraId="77E31A49" w14:textId="77777777" w:rsidR="00D903C8" w:rsidRPr="00133177" w:rsidRDefault="00D903C8" w:rsidP="00D903C8">
      <w:pPr>
        <w:pStyle w:val="PL"/>
      </w:pPr>
      <w:r w:rsidRPr="00133177">
        <w:t xml:space="preserve">          $ref: '#/components/schemas/ServingNfIdentity'</w:t>
      </w:r>
    </w:p>
    <w:p w14:paraId="5E74487F" w14:textId="77777777" w:rsidR="00D903C8" w:rsidRPr="00133177" w:rsidRDefault="00D903C8" w:rsidP="00D903C8">
      <w:pPr>
        <w:pStyle w:val="PL"/>
      </w:pPr>
      <w:r w:rsidRPr="00133177">
        <w:t xml:space="preserve">        suppFeat:</w:t>
      </w:r>
    </w:p>
    <w:p w14:paraId="2E0E1238" w14:textId="77777777" w:rsidR="00D903C8" w:rsidRPr="00133177" w:rsidRDefault="00D903C8" w:rsidP="00D903C8">
      <w:pPr>
        <w:pStyle w:val="PL"/>
      </w:pPr>
      <w:r w:rsidRPr="00133177">
        <w:t xml:space="preserve">          $ref: 'TS29571_CommonData.yaml#/components/schemas/SupportedFeatures'</w:t>
      </w:r>
    </w:p>
    <w:p w14:paraId="6CDDBF44" w14:textId="77777777" w:rsidR="00D903C8" w:rsidRPr="00133177" w:rsidRDefault="00D903C8" w:rsidP="00D903C8">
      <w:pPr>
        <w:pStyle w:val="PL"/>
      </w:pPr>
      <w:r w:rsidRPr="00133177">
        <w:t xml:space="preserve">        smfId:</w:t>
      </w:r>
    </w:p>
    <w:p w14:paraId="11FF7424" w14:textId="77777777" w:rsidR="00D903C8" w:rsidRPr="00133177" w:rsidRDefault="00D903C8" w:rsidP="00D903C8">
      <w:pPr>
        <w:pStyle w:val="PL"/>
      </w:pPr>
      <w:r w:rsidRPr="00133177">
        <w:t xml:space="preserve">          $ref: 'TS29571_CommonData.yaml#/components/schemas/NfInstanceId'</w:t>
      </w:r>
    </w:p>
    <w:p w14:paraId="101733DE" w14:textId="77777777" w:rsidR="00D903C8" w:rsidRPr="00133177" w:rsidRDefault="00D903C8" w:rsidP="00D903C8">
      <w:pPr>
        <w:pStyle w:val="PL"/>
      </w:pPr>
      <w:r w:rsidRPr="00133177">
        <w:t xml:space="preserve">        recoveryTime:</w:t>
      </w:r>
    </w:p>
    <w:p w14:paraId="652D7442" w14:textId="77777777" w:rsidR="00D903C8" w:rsidRPr="00133177" w:rsidRDefault="00D903C8" w:rsidP="00D903C8">
      <w:pPr>
        <w:pStyle w:val="PL"/>
      </w:pPr>
      <w:r w:rsidRPr="00133177">
        <w:t xml:space="preserve">          $ref: 'TS29571_CommonData.yaml#/components/schemas/DateTime'</w:t>
      </w:r>
    </w:p>
    <w:p w14:paraId="1BD1F30D" w14:textId="77777777" w:rsidR="00D903C8" w:rsidRPr="00133177" w:rsidRDefault="00D903C8" w:rsidP="00D903C8">
      <w:pPr>
        <w:pStyle w:val="PL"/>
      </w:pPr>
      <w:r w:rsidRPr="00133177">
        <w:t xml:space="preserve">        maPduInd:</w:t>
      </w:r>
    </w:p>
    <w:p w14:paraId="606602DA" w14:textId="77777777" w:rsidR="00D903C8" w:rsidRPr="00133177" w:rsidRDefault="00D903C8" w:rsidP="00D903C8">
      <w:pPr>
        <w:pStyle w:val="PL"/>
      </w:pPr>
      <w:r w:rsidRPr="00133177">
        <w:t xml:space="preserve">          $ref: '#/components/schemas/MaPduIndication'</w:t>
      </w:r>
    </w:p>
    <w:p w14:paraId="448849D3" w14:textId="77777777" w:rsidR="00D903C8" w:rsidRPr="00133177" w:rsidRDefault="00D903C8" w:rsidP="00D903C8">
      <w:pPr>
        <w:pStyle w:val="PL"/>
      </w:pPr>
      <w:r w:rsidRPr="00133177">
        <w:t xml:space="preserve">        atsssCapab:</w:t>
      </w:r>
    </w:p>
    <w:p w14:paraId="3B84FB52" w14:textId="77777777" w:rsidR="00D903C8" w:rsidRPr="00133177" w:rsidRDefault="00D903C8" w:rsidP="00D903C8">
      <w:pPr>
        <w:pStyle w:val="PL"/>
      </w:pPr>
      <w:r w:rsidRPr="00133177">
        <w:t xml:space="preserve">          $ref: '#/components/schemas/AtsssCapability'</w:t>
      </w:r>
    </w:p>
    <w:p w14:paraId="77AA4031" w14:textId="77777777" w:rsidR="00D903C8" w:rsidRPr="00133177" w:rsidRDefault="00D903C8" w:rsidP="00D903C8">
      <w:pPr>
        <w:pStyle w:val="PL"/>
      </w:pPr>
      <w:r w:rsidRPr="00133177">
        <w:t xml:space="preserve">        ipv4FrameRouteList:</w:t>
      </w:r>
    </w:p>
    <w:p w14:paraId="596D9BF9" w14:textId="77777777" w:rsidR="00D903C8" w:rsidRPr="00133177" w:rsidRDefault="00D903C8" w:rsidP="00D903C8">
      <w:pPr>
        <w:pStyle w:val="PL"/>
      </w:pPr>
      <w:r w:rsidRPr="00133177">
        <w:t xml:space="preserve">          type: array</w:t>
      </w:r>
    </w:p>
    <w:p w14:paraId="5D05892E" w14:textId="77777777" w:rsidR="00D903C8" w:rsidRPr="00133177" w:rsidRDefault="00D903C8" w:rsidP="00D903C8">
      <w:pPr>
        <w:pStyle w:val="PL"/>
      </w:pPr>
      <w:r w:rsidRPr="00133177">
        <w:t xml:space="preserve">          items:</w:t>
      </w:r>
    </w:p>
    <w:p w14:paraId="386C8EDD" w14:textId="77777777" w:rsidR="00D903C8" w:rsidRPr="00133177" w:rsidRDefault="00D903C8" w:rsidP="00D903C8">
      <w:pPr>
        <w:pStyle w:val="PL"/>
      </w:pPr>
      <w:r w:rsidRPr="00133177">
        <w:t xml:space="preserve">            $ref: 'TS29571_CommonData.yaml#/components/schemas/Ipv4AddrMask'</w:t>
      </w:r>
    </w:p>
    <w:p w14:paraId="37B1965E" w14:textId="77777777" w:rsidR="00D903C8" w:rsidRPr="00133177" w:rsidRDefault="00D903C8" w:rsidP="00D903C8">
      <w:pPr>
        <w:pStyle w:val="PL"/>
      </w:pPr>
      <w:r w:rsidRPr="00133177">
        <w:t xml:space="preserve">          minItems: 1</w:t>
      </w:r>
    </w:p>
    <w:p w14:paraId="32E26512" w14:textId="77777777" w:rsidR="00D903C8" w:rsidRPr="00133177" w:rsidRDefault="00D903C8" w:rsidP="00D903C8">
      <w:pPr>
        <w:pStyle w:val="PL"/>
      </w:pPr>
      <w:r w:rsidRPr="00133177">
        <w:t xml:space="preserve">        ipv6FrameRouteList:</w:t>
      </w:r>
    </w:p>
    <w:p w14:paraId="324C43F9" w14:textId="77777777" w:rsidR="00D903C8" w:rsidRPr="00133177" w:rsidRDefault="00D903C8" w:rsidP="00D903C8">
      <w:pPr>
        <w:pStyle w:val="PL"/>
      </w:pPr>
      <w:r w:rsidRPr="00133177">
        <w:t xml:space="preserve">          type: array</w:t>
      </w:r>
    </w:p>
    <w:p w14:paraId="32D87888" w14:textId="77777777" w:rsidR="00D903C8" w:rsidRPr="00133177" w:rsidRDefault="00D903C8" w:rsidP="00D903C8">
      <w:pPr>
        <w:pStyle w:val="PL"/>
      </w:pPr>
      <w:r w:rsidRPr="00133177">
        <w:t xml:space="preserve">          items:</w:t>
      </w:r>
    </w:p>
    <w:p w14:paraId="3594C16A" w14:textId="77777777" w:rsidR="00D903C8" w:rsidRPr="00133177" w:rsidRDefault="00D903C8" w:rsidP="00D903C8">
      <w:pPr>
        <w:pStyle w:val="PL"/>
      </w:pPr>
      <w:r w:rsidRPr="00133177">
        <w:t xml:space="preserve">            $ref: 'TS29571_CommonData.yaml#/components/schemas/Ipv6Prefix'</w:t>
      </w:r>
    </w:p>
    <w:p w14:paraId="26CCC857" w14:textId="77777777" w:rsidR="00D903C8" w:rsidRPr="00133177" w:rsidRDefault="00D903C8" w:rsidP="00D903C8">
      <w:pPr>
        <w:pStyle w:val="PL"/>
      </w:pPr>
      <w:r w:rsidRPr="00133177">
        <w:t xml:space="preserve">          minItems: 1</w:t>
      </w:r>
    </w:p>
    <w:p w14:paraId="192E7A5D" w14:textId="77777777" w:rsidR="00D903C8" w:rsidRPr="00133177" w:rsidRDefault="00D903C8" w:rsidP="00D903C8">
      <w:pPr>
        <w:pStyle w:val="PL"/>
      </w:pPr>
      <w:r w:rsidRPr="00133177">
        <w:t xml:space="preserve">        satBackhaulCategory:</w:t>
      </w:r>
    </w:p>
    <w:p w14:paraId="27190393" w14:textId="77777777" w:rsidR="00D903C8" w:rsidRPr="00133177" w:rsidRDefault="00D903C8" w:rsidP="00D903C8">
      <w:pPr>
        <w:pStyle w:val="PL"/>
      </w:pPr>
      <w:r w:rsidRPr="00133177">
        <w:t xml:space="preserve">          $ref: 'TS29571_CommonData.yaml#/components/schemas/SatelliteBackhaulCategory'</w:t>
      </w:r>
    </w:p>
    <w:p w14:paraId="05AAE450" w14:textId="77777777" w:rsidR="00D903C8" w:rsidRPr="00133177" w:rsidRDefault="00D903C8" w:rsidP="00D903C8">
      <w:pPr>
        <w:pStyle w:val="PL"/>
      </w:pPr>
      <w:r w:rsidRPr="00133177">
        <w:t xml:space="preserve">        pcfUeInfo:</w:t>
      </w:r>
    </w:p>
    <w:p w14:paraId="0805969A" w14:textId="77777777" w:rsidR="00D903C8" w:rsidRPr="00133177" w:rsidRDefault="00D903C8" w:rsidP="00D903C8">
      <w:pPr>
        <w:pStyle w:val="PL"/>
      </w:pPr>
      <w:r w:rsidRPr="00133177">
        <w:t xml:space="preserve">          $ref: 'TS29571_CommonData.yaml#/components/schemas/PcfUeCallbackInfo'</w:t>
      </w:r>
    </w:p>
    <w:p w14:paraId="596F34A3" w14:textId="77777777" w:rsidR="00D903C8" w:rsidRPr="00133177" w:rsidRDefault="00D903C8" w:rsidP="00D903C8">
      <w:pPr>
        <w:pStyle w:val="PL"/>
      </w:pPr>
      <w:r w:rsidRPr="00133177">
        <w:t xml:space="preserve">        pvsInfo:</w:t>
      </w:r>
    </w:p>
    <w:p w14:paraId="1A432EE1" w14:textId="77777777" w:rsidR="00D903C8" w:rsidRPr="00133177" w:rsidRDefault="00D903C8" w:rsidP="00D903C8">
      <w:pPr>
        <w:pStyle w:val="PL"/>
      </w:pPr>
      <w:r w:rsidRPr="00133177">
        <w:t xml:space="preserve">          type: array</w:t>
      </w:r>
    </w:p>
    <w:p w14:paraId="1E6A232A" w14:textId="77777777" w:rsidR="00D903C8" w:rsidRPr="00133177" w:rsidRDefault="00D903C8" w:rsidP="00D903C8">
      <w:pPr>
        <w:pStyle w:val="PL"/>
      </w:pPr>
      <w:r w:rsidRPr="00133177">
        <w:t xml:space="preserve">          items:</w:t>
      </w:r>
    </w:p>
    <w:p w14:paraId="68D3C94A" w14:textId="77777777" w:rsidR="00D903C8" w:rsidRPr="00133177" w:rsidRDefault="00D903C8" w:rsidP="00D903C8">
      <w:pPr>
        <w:pStyle w:val="PL"/>
      </w:pPr>
      <w:r w:rsidRPr="00133177">
        <w:t xml:space="preserve">            $ref: 'TS29571_CommonData.yaml#/components/schemas/ServerAddressingInfo'</w:t>
      </w:r>
    </w:p>
    <w:p w14:paraId="1FDDFD38" w14:textId="77777777" w:rsidR="00D903C8" w:rsidRPr="00133177" w:rsidRDefault="00D903C8" w:rsidP="00D903C8">
      <w:pPr>
        <w:pStyle w:val="PL"/>
      </w:pPr>
      <w:r w:rsidRPr="00133177">
        <w:lastRenderedPageBreak/>
        <w:t xml:space="preserve">          minItems: 1</w:t>
      </w:r>
    </w:p>
    <w:p w14:paraId="2247FEF3" w14:textId="77777777" w:rsidR="00D903C8" w:rsidRPr="00133177" w:rsidRDefault="00D903C8" w:rsidP="00D903C8">
      <w:pPr>
        <w:pStyle w:val="PL"/>
      </w:pPr>
      <w:r w:rsidRPr="00133177">
        <w:t xml:space="preserve">        onboardInd:</w:t>
      </w:r>
    </w:p>
    <w:p w14:paraId="3F0C6D32" w14:textId="77777777" w:rsidR="00D903C8" w:rsidRPr="00133177" w:rsidRDefault="00D903C8" w:rsidP="00D903C8">
      <w:pPr>
        <w:pStyle w:val="PL"/>
      </w:pPr>
      <w:r w:rsidRPr="00133177">
        <w:t xml:space="preserve">          type: boolean</w:t>
      </w:r>
    </w:p>
    <w:p w14:paraId="5AC5E47D" w14:textId="77777777" w:rsidR="00D903C8" w:rsidRPr="00133177" w:rsidRDefault="00D903C8" w:rsidP="00D903C8">
      <w:pPr>
        <w:pStyle w:val="PL"/>
      </w:pPr>
      <w:r w:rsidRPr="00133177">
        <w:t xml:space="preserve">          description: &gt;</w:t>
      </w:r>
    </w:p>
    <w:p w14:paraId="74DB7AA1" w14:textId="77777777" w:rsidR="00D903C8" w:rsidRPr="00133177" w:rsidRDefault="00D903C8" w:rsidP="00D903C8">
      <w:pPr>
        <w:pStyle w:val="PL"/>
      </w:pPr>
      <w:r w:rsidRPr="00133177">
        <w:t xml:space="preserve">            If it is included and set to true, it indicates that the PDU session is used for </w:t>
      </w:r>
    </w:p>
    <w:p w14:paraId="22FC6FEC" w14:textId="77777777" w:rsidR="00D903C8" w:rsidRPr="00133177" w:rsidRDefault="00D903C8" w:rsidP="00D903C8">
      <w:pPr>
        <w:pStyle w:val="PL"/>
      </w:pPr>
      <w:r w:rsidRPr="00133177">
        <w:t xml:space="preserve">            UE Onboarding.</w:t>
      </w:r>
    </w:p>
    <w:p w14:paraId="495E66E8" w14:textId="77777777" w:rsidR="00D903C8" w:rsidRPr="00133177" w:rsidRDefault="00D903C8" w:rsidP="00D903C8">
      <w:pPr>
        <w:pStyle w:val="PL"/>
      </w:pPr>
      <w:r w:rsidRPr="00133177">
        <w:t xml:space="preserve">        nwdafDatas:</w:t>
      </w:r>
    </w:p>
    <w:p w14:paraId="459EB8A2" w14:textId="77777777" w:rsidR="00D903C8" w:rsidRPr="00133177" w:rsidRDefault="00D903C8" w:rsidP="00D903C8">
      <w:pPr>
        <w:pStyle w:val="PL"/>
      </w:pPr>
      <w:r w:rsidRPr="00133177">
        <w:t xml:space="preserve">          type: array</w:t>
      </w:r>
    </w:p>
    <w:p w14:paraId="751DFD55" w14:textId="77777777" w:rsidR="00D903C8" w:rsidRPr="00133177" w:rsidRDefault="00D903C8" w:rsidP="00D903C8">
      <w:pPr>
        <w:pStyle w:val="PL"/>
      </w:pPr>
      <w:r w:rsidRPr="00133177">
        <w:t xml:space="preserve">          items:</w:t>
      </w:r>
    </w:p>
    <w:p w14:paraId="1A8CA7F5" w14:textId="77777777" w:rsidR="00D903C8" w:rsidRPr="00133177" w:rsidRDefault="00D903C8" w:rsidP="00D903C8">
      <w:pPr>
        <w:pStyle w:val="PL"/>
      </w:pPr>
      <w:r w:rsidRPr="00133177">
        <w:t xml:space="preserve">            $ref: '#/components/schemas/NwdafData'</w:t>
      </w:r>
    </w:p>
    <w:p w14:paraId="21142212" w14:textId="77777777" w:rsidR="00D903C8" w:rsidRDefault="00D903C8" w:rsidP="00D903C8">
      <w:pPr>
        <w:pStyle w:val="PL"/>
      </w:pPr>
      <w:r w:rsidRPr="00133177">
        <w:t xml:space="preserve">          minItems: 1</w:t>
      </w:r>
    </w:p>
    <w:p w14:paraId="1C6BCBA2"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E6FB714" w14:textId="77777777" w:rsidR="00D903C8" w:rsidRDefault="00D903C8" w:rsidP="00D903C8">
      <w:pPr>
        <w:pStyle w:val="PL"/>
      </w:pPr>
      <w:r w:rsidRPr="009A54CF">
        <w:t xml:space="preserve">          $ref: '#/components/schemas/</w:t>
      </w:r>
      <w:r>
        <w:rPr>
          <w:rFonts w:hint="eastAsia"/>
          <w:lang w:eastAsia="zh-CN"/>
        </w:rPr>
        <w:t>U</w:t>
      </w:r>
      <w:r>
        <w:rPr>
          <w:lang w:eastAsia="zh-CN"/>
        </w:rPr>
        <w:t>rspEnforcementInfo</w:t>
      </w:r>
      <w:r w:rsidRPr="009A54CF">
        <w:t>'</w:t>
      </w:r>
    </w:p>
    <w:p w14:paraId="4ECF6111" w14:textId="77777777" w:rsidR="00D903C8" w:rsidRDefault="00D903C8" w:rsidP="00D903C8">
      <w:pPr>
        <w:pStyle w:val="PL"/>
      </w:pPr>
      <w:r w:rsidRPr="002E5CBA">
        <w:rPr>
          <w:lang w:val="en-US"/>
        </w:rPr>
        <w:t xml:space="preserve">        sscMode:</w:t>
      </w:r>
    </w:p>
    <w:p w14:paraId="04CBAB1C" w14:textId="77777777" w:rsidR="00D903C8" w:rsidRPr="002E5CBA" w:rsidRDefault="00D903C8" w:rsidP="00D903C8">
      <w:pPr>
        <w:pStyle w:val="PL"/>
        <w:rPr>
          <w:lang w:val="en-US"/>
        </w:rPr>
      </w:pPr>
      <w:r w:rsidRPr="002E5CBA">
        <w:rPr>
          <w:lang w:val="en-US"/>
        </w:rPr>
        <w:t xml:space="preserve">          </w:t>
      </w:r>
      <w:r w:rsidRPr="00133177">
        <w:t>$ref: 'TS29571_CommonData.yaml#/components/schemas/</w:t>
      </w:r>
      <w:r>
        <w:t>SscMode</w:t>
      </w:r>
      <w:r w:rsidRPr="00133177">
        <w:t>'</w:t>
      </w:r>
    </w:p>
    <w:p w14:paraId="14701429" w14:textId="77777777" w:rsidR="00D903C8" w:rsidRPr="00133177" w:rsidRDefault="00D903C8" w:rsidP="00D903C8">
      <w:pPr>
        <w:pStyle w:val="PL"/>
      </w:pPr>
      <w:r w:rsidRPr="00133177">
        <w:t xml:space="preserve">        </w:t>
      </w:r>
      <w:r>
        <w:t>ueReqD</w:t>
      </w:r>
      <w:r w:rsidRPr="00133177">
        <w:t>nn:</w:t>
      </w:r>
    </w:p>
    <w:p w14:paraId="2AC22B35" w14:textId="77777777" w:rsidR="00D903C8" w:rsidRPr="00133177" w:rsidRDefault="00D903C8" w:rsidP="00D903C8">
      <w:pPr>
        <w:pStyle w:val="PL"/>
      </w:pPr>
      <w:r w:rsidRPr="00133177">
        <w:t xml:space="preserve">          $ref: 'TS29571_CommonData.yaml#/components/schemas/Dnn'</w:t>
      </w:r>
    </w:p>
    <w:p w14:paraId="76006093"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0785DCD2" w14:textId="77777777" w:rsidR="00D903C8" w:rsidRDefault="00D903C8" w:rsidP="00D903C8">
      <w:pPr>
        <w:pStyle w:val="PL"/>
        <w:rPr>
          <w:lang w:val="en-US"/>
        </w:rPr>
      </w:pPr>
      <w:r w:rsidRPr="000861CD">
        <w:rPr>
          <w:lang w:val="en-US"/>
        </w:rPr>
        <w:t xml:space="preserve">          $ref: 'TS29571_CommonData.yaml#/components/schemas/PduSessionType'</w:t>
      </w:r>
    </w:p>
    <w:p w14:paraId="357509AE" w14:textId="77777777" w:rsidR="00D903C8" w:rsidRPr="00133177" w:rsidRDefault="00D903C8" w:rsidP="00D903C8">
      <w:pPr>
        <w:pStyle w:val="PL"/>
      </w:pPr>
      <w:r w:rsidRPr="00133177">
        <w:t xml:space="preserve">        </w:t>
      </w:r>
      <w:r>
        <w:rPr>
          <w:rFonts w:hint="eastAsia"/>
          <w:lang w:eastAsia="zh-CN"/>
        </w:rPr>
        <w:t>h</w:t>
      </w:r>
      <w:r>
        <w:rPr>
          <w:lang w:eastAsia="zh-CN"/>
        </w:rPr>
        <w:t>rsboInd</w:t>
      </w:r>
      <w:r w:rsidRPr="00133177">
        <w:t>:</w:t>
      </w:r>
    </w:p>
    <w:p w14:paraId="66012430" w14:textId="77777777" w:rsidR="00D903C8" w:rsidRPr="00133177" w:rsidRDefault="00D903C8" w:rsidP="00D903C8">
      <w:pPr>
        <w:pStyle w:val="PL"/>
      </w:pPr>
      <w:r w:rsidRPr="00133177">
        <w:t xml:space="preserve">          type: boolean</w:t>
      </w:r>
    </w:p>
    <w:p w14:paraId="54D62652" w14:textId="77777777" w:rsidR="00D903C8" w:rsidRPr="00133177" w:rsidRDefault="00D903C8" w:rsidP="00D903C8">
      <w:pPr>
        <w:pStyle w:val="PL"/>
      </w:pPr>
      <w:r w:rsidRPr="00133177">
        <w:t xml:space="preserve">          description: &gt;</w:t>
      </w:r>
    </w:p>
    <w:p w14:paraId="3688EC4F" w14:textId="77777777" w:rsidR="00D903C8" w:rsidRDefault="00D903C8" w:rsidP="00D903C8">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DDE6858" w14:textId="77777777" w:rsidR="00D903C8" w:rsidRPr="00133177" w:rsidRDefault="00D903C8" w:rsidP="00D903C8">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55C30D" w14:textId="77777777" w:rsidR="00D903C8" w:rsidRDefault="00D903C8" w:rsidP="00D903C8">
      <w:pPr>
        <w:pStyle w:val="PL"/>
      </w:pPr>
      <w:r>
        <w:t xml:space="preserve">        uePolFailReport:</w:t>
      </w:r>
    </w:p>
    <w:p w14:paraId="2D287D5A" w14:textId="77777777" w:rsidR="00D903C8" w:rsidRDefault="00D903C8" w:rsidP="00D903C8">
      <w:pPr>
        <w:pStyle w:val="PL"/>
      </w:pPr>
      <w:r>
        <w:t xml:space="preserve">          $ref: </w:t>
      </w:r>
      <w:r w:rsidRPr="009A54CF">
        <w:t>'</w:t>
      </w:r>
      <w:r>
        <w:t>TS29525_Npcf_UEPolicyControl.yaml#/components/schemas/</w:t>
      </w:r>
      <w:r w:rsidRPr="00BA58AB">
        <w:t>UePolicyTransferFailureCause</w:t>
      </w:r>
      <w:r>
        <w:t>'</w:t>
      </w:r>
    </w:p>
    <w:p w14:paraId="055D9EF2" w14:textId="77777777" w:rsidR="00D903C8" w:rsidRPr="00133177" w:rsidRDefault="00D903C8" w:rsidP="00D903C8">
      <w:pPr>
        <w:pStyle w:val="PL"/>
      </w:pPr>
      <w:r w:rsidRPr="00133177">
        <w:t xml:space="preserve">      required:</w:t>
      </w:r>
    </w:p>
    <w:p w14:paraId="73A754B2" w14:textId="77777777" w:rsidR="00D903C8" w:rsidRPr="00133177" w:rsidRDefault="00D903C8" w:rsidP="00D903C8">
      <w:pPr>
        <w:pStyle w:val="PL"/>
      </w:pPr>
      <w:r w:rsidRPr="00133177">
        <w:t xml:space="preserve">        - supi</w:t>
      </w:r>
    </w:p>
    <w:p w14:paraId="75692600" w14:textId="77777777" w:rsidR="00D903C8" w:rsidRPr="00133177" w:rsidRDefault="00D903C8" w:rsidP="00D903C8">
      <w:pPr>
        <w:pStyle w:val="PL"/>
      </w:pPr>
      <w:r w:rsidRPr="00133177">
        <w:t xml:space="preserve">        - pduSessionId</w:t>
      </w:r>
    </w:p>
    <w:p w14:paraId="5DE3B939" w14:textId="77777777" w:rsidR="00D903C8" w:rsidRPr="00133177" w:rsidRDefault="00D903C8" w:rsidP="00D903C8">
      <w:pPr>
        <w:pStyle w:val="PL"/>
      </w:pPr>
      <w:r w:rsidRPr="00133177">
        <w:t xml:space="preserve">        - pduSessionType</w:t>
      </w:r>
    </w:p>
    <w:p w14:paraId="044596DA" w14:textId="77777777" w:rsidR="00D903C8" w:rsidRPr="00133177" w:rsidRDefault="00D903C8" w:rsidP="00D903C8">
      <w:pPr>
        <w:pStyle w:val="PL"/>
      </w:pPr>
      <w:r w:rsidRPr="00133177">
        <w:t xml:space="preserve">        - dnn</w:t>
      </w:r>
    </w:p>
    <w:p w14:paraId="7CB8E62F" w14:textId="77777777" w:rsidR="00D903C8" w:rsidRPr="00133177" w:rsidRDefault="00D903C8" w:rsidP="00D903C8">
      <w:pPr>
        <w:pStyle w:val="PL"/>
      </w:pPr>
      <w:r w:rsidRPr="00133177">
        <w:t xml:space="preserve">        - notificationUri</w:t>
      </w:r>
    </w:p>
    <w:p w14:paraId="5C6393BB" w14:textId="77777777" w:rsidR="00D903C8" w:rsidRDefault="00D903C8" w:rsidP="00D903C8">
      <w:pPr>
        <w:pStyle w:val="PL"/>
      </w:pPr>
      <w:r w:rsidRPr="00133177">
        <w:t xml:space="preserve">        - sliceInfo</w:t>
      </w:r>
    </w:p>
    <w:p w14:paraId="7327541B" w14:textId="77777777" w:rsidR="00D903C8" w:rsidRPr="00133177" w:rsidRDefault="00D903C8" w:rsidP="00D903C8">
      <w:pPr>
        <w:pStyle w:val="PL"/>
      </w:pPr>
    </w:p>
    <w:p w14:paraId="46D29495" w14:textId="77777777" w:rsidR="00D903C8" w:rsidRPr="00133177" w:rsidRDefault="00D903C8" w:rsidP="00D903C8">
      <w:pPr>
        <w:pStyle w:val="PL"/>
      </w:pPr>
      <w:r w:rsidRPr="00133177">
        <w:t xml:space="preserve">    SmPolicyDecision:</w:t>
      </w:r>
    </w:p>
    <w:p w14:paraId="179AECE0" w14:textId="77777777" w:rsidR="00D903C8" w:rsidRPr="00133177" w:rsidRDefault="00D903C8" w:rsidP="00D903C8">
      <w:pPr>
        <w:pStyle w:val="PL"/>
      </w:pPr>
      <w:r w:rsidRPr="00133177">
        <w:t xml:space="preserve">      description: Contains the SM policies authorized by the PCF.</w:t>
      </w:r>
    </w:p>
    <w:p w14:paraId="2D7E1190" w14:textId="77777777" w:rsidR="00D903C8" w:rsidRPr="00133177" w:rsidRDefault="00D903C8" w:rsidP="00D903C8">
      <w:pPr>
        <w:pStyle w:val="PL"/>
      </w:pPr>
      <w:r w:rsidRPr="00133177">
        <w:t xml:space="preserve">      type: object</w:t>
      </w:r>
    </w:p>
    <w:p w14:paraId="58748007" w14:textId="77777777" w:rsidR="00D903C8" w:rsidRPr="00133177" w:rsidRDefault="00D903C8" w:rsidP="00D903C8">
      <w:pPr>
        <w:pStyle w:val="PL"/>
      </w:pPr>
      <w:r w:rsidRPr="00133177">
        <w:t xml:space="preserve">      properties:</w:t>
      </w:r>
    </w:p>
    <w:p w14:paraId="086067A9" w14:textId="77777777" w:rsidR="00D903C8" w:rsidRPr="00133177" w:rsidRDefault="00D903C8" w:rsidP="00D903C8">
      <w:pPr>
        <w:pStyle w:val="PL"/>
      </w:pPr>
      <w:r w:rsidRPr="00133177">
        <w:t xml:space="preserve">        sessRules:</w:t>
      </w:r>
    </w:p>
    <w:p w14:paraId="75756D12" w14:textId="77777777" w:rsidR="00D903C8" w:rsidRPr="00133177" w:rsidRDefault="00D903C8" w:rsidP="00D903C8">
      <w:pPr>
        <w:pStyle w:val="PL"/>
      </w:pPr>
      <w:r w:rsidRPr="00133177">
        <w:t xml:space="preserve">          type: object</w:t>
      </w:r>
    </w:p>
    <w:p w14:paraId="34E651F6" w14:textId="77777777" w:rsidR="00D903C8" w:rsidRPr="00133177" w:rsidRDefault="00D903C8" w:rsidP="00D903C8">
      <w:pPr>
        <w:pStyle w:val="PL"/>
      </w:pPr>
      <w:r w:rsidRPr="00133177">
        <w:t xml:space="preserve">          additionalProperties:</w:t>
      </w:r>
    </w:p>
    <w:p w14:paraId="02E31F1D" w14:textId="77777777" w:rsidR="00D903C8" w:rsidRPr="00133177" w:rsidRDefault="00D903C8" w:rsidP="00D903C8">
      <w:pPr>
        <w:pStyle w:val="PL"/>
      </w:pPr>
      <w:r w:rsidRPr="00133177">
        <w:t xml:space="preserve">            $ref: '#/components/schemas/SessionRule'</w:t>
      </w:r>
    </w:p>
    <w:p w14:paraId="5E2D5FB8" w14:textId="77777777" w:rsidR="00D903C8" w:rsidRPr="00133177" w:rsidRDefault="00D903C8" w:rsidP="00D903C8">
      <w:pPr>
        <w:pStyle w:val="PL"/>
      </w:pPr>
      <w:r w:rsidRPr="00133177">
        <w:t xml:space="preserve">          minProperties: 1</w:t>
      </w:r>
    </w:p>
    <w:p w14:paraId="0DBDFAEE" w14:textId="77777777" w:rsidR="00D903C8" w:rsidRPr="00133177" w:rsidRDefault="00D903C8" w:rsidP="00D903C8">
      <w:pPr>
        <w:pStyle w:val="PL"/>
      </w:pPr>
      <w:r w:rsidRPr="00133177">
        <w:t xml:space="preserve">          description: &gt;</w:t>
      </w:r>
    </w:p>
    <w:p w14:paraId="4C5021DA" w14:textId="77777777" w:rsidR="00D903C8" w:rsidRPr="00133177" w:rsidRDefault="00D903C8" w:rsidP="00D903C8">
      <w:pPr>
        <w:pStyle w:val="PL"/>
      </w:pPr>
      <w:r w:rsidRPr="00133177">
        <w:t xml:space="preserve">            A map of Sessionrules with the content being the SessionRule as described in</w:t>
      </w:r>
    </w:p>
    <w:p w14:paraId="392F742C" w14:textId="77777777" w:rsidR="00D903C8" w:rsidRPr="00133177" w:rsidRDefault="00D903C8" w:rsidP="00D903C8">
      <w:pPr>
        <w:pStyle w:val="PL"/>
      </w:pPr>
      <w:r w:rsidRPr="00133177">
        <w:t xml:space="preserve">            clause 5.6.2.7. The key used in this map for each entry is the sessRuleId</w:t>
      </w:r>
    </w:p>
    <w:p w14:paraId="6C889CDD" w14:textId="77777777" w:rsidR="00D903C8" w:rsidRPr="00133177" w:rsidRDefault="00D903C8" w:rsidP="00D903C8">
      <w:pPr>
        <w:pStyle w:val="PL"/>
      </w:pPr>
      <w:r w:rsidRPr="00133177">
        <w:t xml:space="preserve">            attribute of the corresponding SessionRule.</w:t>
      </w:r>
    </w:p>
    <w:p w14:paraId="4FF6C52B" w14:textId="77777777" w:rsidR="00D903C8" w:rsidRPr="00133177" w:rsidRDefault="00D903C8" w:rsidP="00D903C8">
      <w:pPr>
        <w:pStyle w:val="PL"/>
      </w:pPr>
      <w:r w:rsidRPr="00133177">
        <w:t xml:space="preserve">        pccRules:</w:t>
      </w:r>
    </w:p>
    <w:p w14:paraId="48F6D844" w14:textId="77777777" w:rsidR="00D903C8" w:rsidRPr="00133177" w:rsidRDefault="00D903C8" w:rsidP="00D903C8">
      <w:pPr>
        <w:pStyle w:val="PL"/>
      </w:pPr>
      <w:r w:rsidRPr="00133177">
        <w:t xml:space="preserve">          type: object</w:t>
      </w:r>
    </w:p>
    <w:p w14:paraId="40D373C8" w14:textId="77777777" w:rsidR="00D903C8" w:rsidRPr="00133177" w:rsidRDefault="00D903C8" w:rsidP="00D903C8">
      <w:pPr>
        <w:pStyle w:val="PL"/>
      </w:pPr>
      <w:r w:rsidRPr="00133177">
        <w:t xml:space="preserve">          additionalProperties:</w:t>
      </w:r>
    </w:p>
    <w:p w14:paraId="0B0D99A6" w14:textId="77777777" w:rsidR="00D903C8" w:rsidRPr="00133177" w:rsidRDefault="00D903C8" w:rsidP="00D903C8">
      <w:pPr>
        <w:pStyle w:val="PL"/>
      </w:pPr>
      <w:r w:rsidRPr="00133177">
        <w:t xml:space="preserve">            $ref: '#/components/schemas/PccRule'</w:t>
      </w:r>
    </w:p>
    <w:p w14:paraId="23CC2E8D" w14:textId="77777777" w:rsidR="00D903C8" w:rsidRPr="00133177" w:rsidRDefault="00D903C8" w:rsidP="00D903C8">
      <w:pPr>
        <w:pStyle w:val="PL"/>
      </w:pPr>
      <w:r w:rsidRPr="00133177">
        <w:t xml:space="preserve">          minProperties: 1</w:t>
      </w:r>
    </w:p>
    <w:p w14:paraId="6B22A85E" w14:textId="77777777" w:rsidR="00D903C8" w:rsidRPr="00133177" w:rsidRDefault="00D903C8" w:rsidP="00D903C8">
      <w:pPr>
        <w:pStyle w:val="PL"/>
      </w:pPr>
      <w:r w:rsidRPr="00133177">
        <w:t xml:space="preserve">          description: &gt;</w:t>
      </w:r>
    </w:p>
    <w:p w14:paraId="2BA2137D" w14:textId="77777777" w:rsidR="00D903C8" w:rsidRPr="00133177" w:rsidRDefault="00D903C8" w:rsidP="00D903C8">
      <w:pPr>
        <w:pStyle w:val="PL"/>
      </w:pPr>
      <w:r w:rsidRPr="00133177">
        <w:t xml:space="preserve">            A map of PCC rules with the content being the PCCRule as described in </w:t>
      </w:r>
    </w:p>
    <w:p w14:paraId="03D26746" w14:textId="77777777" w:rsidR="00D903C8" w:rsidRPr="00133177" w:rsidRDefault="00D903C8" w:rsidP="00D903C8">
      <w:pPr>
        <w:pStyle w:val="PL"/>
      </w:pPr>
      <w:r w:rsidRPr="00133177">
        <w:t xml:space="preserve">            clause 5.6.2.6. The key used in this map for each entry is the pccRuleId</w:t>
      </w:r>
    </w:p>
    <w:p w14:paraId="39D09922" w14:textId="77777777" w:rsidR="00D903C8" w:rsidRPr="00133177" w:rsidRDefault="00D903C8" w:rsidP="00D903C8">
      <w:pPr>
        <w:pStyle w:val="PL"/>
      </w:pPr>
      <w:r w:rsidRPr="00133177">
        <w:t xml:space="preserve">            attribute of the corresponding PccRule.</w:t>
      </w:r>
    </w:p>
    <w:p w14:paraId="128F89BE" w14:textId="77777777" w:rsidR="00D903C8" w:rsidRPr="00133177" w:rsidRDefault="00D903C8" w:rsidP="00D903C8">
      <w:pPr>
        <w:pStyle w:val="PL"/>
      </w:pPr>
      <w:r w:rsidRPr="00133177">
        <w:t xml:space="preserve">          nullable: true</w:t>
      </w:r>
    </w:p>
    <w:p w14:paraId="27A3F014" w14:textId="77777777" w:rsidR="00D903C8" w:rsidRPr="00133177" w:rsidRDefault="00D903C8" w:rsidP="00D903C8">
      <w:pPr>
        <w:pStyle w:val="PL"/>
      </w:pPr>
      <w:r w:rsidRPr="00133177">
        <w:t xml:space="preserve">        pcscfRestIndication:</w:t>
      </w:r>
    </w:p>
    <w:p w14:paraId="573DEFA1" w14:textId="77777777" w:rsidR="00D903C8" w:rsidRPr="00133177" w:rsidRDefault="00D903C8" w:rsidP="00D903C8">
      <w:pPr>
        <w:pStyle w:val="PL"/>
      </w:pPr>
      <w:r w:rsidRPr="00133177">
        <w:t xml:space="preserve">          type: boolean</w:t>
      </w:r>
    </w:p>
    <w:p w14:paraId="7E1ECE73" w14:textId="77777777" w:rsidR="00D903C8" w:rsidRPr="00133177" w:rsidRDefault="00D903C8" w:rsidP="00D903C8">
      <w:pPr>
        <w:pStyle w:val="PL"/>
      </w:pPr>
      <w:r w:rsidRPr="00133177">
        <w:t xml:space="preserve">          description: &gt;</w:t>
      </w:r>
    </w:p>
    <w:p w14:paraId="7EE2FF3E" w14:textId="77777777" w:rsidR="00D903C8" w:rsidRPr="00133177" w:rsidRDefault="00D903C8" w:rsidP="00D903C8">
      <w:pPr>
        <w:pStyle w:val="PL"/>
      </w:pPr>
      <w:r w:rsidRPr="00133177">
        <w:t xml:space="preserve">            If it is included and set to true, it indicates the P-CSCF Restoration is requested.</w:t>
      </w:r>
    </w:p>
    <w:p w14:paraId="6566FC43" w14:textId="77777777" w:rsidR="00D903C8" w:rsidRPr="00133177" w:rsidRDefault="00D903C8" w:rsidP="00D903C8">
      <w:pPr>
        <w:pStyle w:val="PL"/>
      </w:pPr>
      <w:r w:rsidRPr="00133177">
        <w:t xml:space="preserve">        qosDecs:</w:t>
      </w:r>
    </w:p>
    <w:p w14:paraId="3AE8713A" w14:textId="77777777" w:rsidR="00D903C8" w:rsidRPr="00133177" w:rsidRDefault="00D903C8" w:rsidP="00D903C8">
      <w:pPr>
        <w:pStyle w:val="PL"/>
      </w:pPr>
      <w:r w:rsidRPr="00133177">
        <w:t xml:space="preserve">          type: object</w:t>
      </w:r>
    </w:p>
    <w:p w14:paraId="024CA494" w14:textId="77777777" w:rsidR="00D903C8" w:rsidRPr="00133177" w:rsidRDefault="00D903C8" w:rsidP="00D903C8">
      <w:pPr>
        <w:pStyle w:val="PL"/>
      </w:pPr>
      <w:r w:rsidRPr="00133177">
        <w:t xml:space="preserve">          additionalProperties:</w:t>
      </w:r>
    </w:p>
    <w:p w14:paraId="51526176" w14:textId="77777777" w:rsidR="00D903C8" w:rsidRPr="00133177" w:rsidRDefault="00D903C8" w:rsidP="00D903C8">
      <w:pPr>
        <w:pStyle w:val="PL"/>
      </w:pPr>
      <w:r w:rsidRPr="00133177">
        <w:t xml:space="preserve">            $ref: '#/components/schemas/QosData'</w:t>
      </w:r>
    </w:p>
    <w:p w14:paraId="6071BF57" w14:textId="77777777" w:rsidR="00D903C8" w:rsidRPr="00133177" w:rsidRDefault="00D903C8" w:rsidP="00D903C8">
      <w:pPr>
        <w:pStyle w:val="PL"/>
      </w:pPr>
      <w:r w:rsidRPr="00133177">
        <w:t xml:space="preserve">          minProperties: 1</w:t>
      </w:r>
    </w:p>
    <w:p w14:paraId="06C6446D" w14:textId="77777777" w:rsidR="00D903C8" w:rsidRPr="00133177" w:rsidRDefault="00D903C8" w:rsidP="00D903C8">
      <w:pPr>
        <w:pStyle w:val="PL"/>
      </w:pPr>
      <w:r w:rsidRPr="00133177">
        <w:t xml:space="preserve">          description: &gt;</w:t>
      </w:r>
    </w:p>
    <w:p w14:paraId="7F3BB893" w14:textId="77777777" w:rsidR="00D903C8" w:rsidRPr="00133177" w:rsidRDefault="00D903C8" w:rsidP="00D903C8">
      <w:pPr>
        <w:pStyle w:val="PL"/>
      </w:pPr>
      <w:r w:rsidRPr="00133177">
        <w:t xml:space="preserve">            Map of QoS data policy decisions. The key used in this map for each entry is the qosId</w:t>
      </w:r>
    </w:p>
    <w:p w14:paraId="3124DB56" w14:textId="77777777" w:rsidR="00D903C8" w:rsidRPr="00133177" w:rsidRDefault="00D903C8" w:rsidP="00D903C8">
      <w:pPr>
        <w:pStyle w:val="PL"/>
      </w:pPr>
      <w:r w:rsidRPr="00133177">
        <w:t xml:space="preserve">            attribute of the corresponding QosData.</w:t>
      </w:r>
    </w:p>
    <w:p w14:paraId="6DFF3680" w14:textId="77777777" w:rsidR="00D903C8" w:rsidRPr="00133177" w:rsidRDefault="00D903C8" w:rsidP="00D903C8">
      <w:pPr>
        <w:pStyle w:val="PL"/>
      </w:pPr>
      <w:r w:rsidRPr="00133177">
        <w:t xml:space="preserve">        chgDecs:</w:t>
      </w:r>
    </w:p>
    <w:p w14:paraId="72DAB88B" w14:textId="77777777" w:rsidR="00D903C8" w:rsidRPr="00133177" w:rsidRDefault="00D903C8" w:rsidP="00D903C8">
      <w:pPr>
        <w:pStyle w:val="PL"/>
      </w:pPr>
      <w:r w:rsidRPr="00133177">
        <w:t xml:space="preserve">          type: object</w:t>
      </w:r>
    </w:p>
    <w:p w14:paraId="4BE6AA00" w14:textId="77777777" w:rsidR="00D903C8" w:rsidRPr="00133177" w:rsidRDefault="00D903C8" w:rsidP="00D903C8">
      <w:pPr>
        <w:pStyle w:val="PL"/>
      </w:pPr>
      <w:r w:rsidRPr="00133177">
        <w:t xml:space="preserve">          additionalProperties:</w:t>
      </w:r>
    </w:p>
    <w:p w14:paraId="6B14A56D" w14:textId="77777777" w:rsidR="00D903C8" w:rsidRPr="00133177" w:rsidRDefault="00D903C8" w:rsidP="00D903C8">
      <w:pPr>
        <w:pStyle w:val="PL"/>
      </w:pPr>
      <w:r w:rsidRPr="00133177">
        <w:t xml:space="preserve">            $ref: '#/components/schemas/ChargingData'</w:t>
      </w:r>
    </w:p>
    <w:p w14:paraId="121B483A" w14:textId="77777777" w:rsidR="00D903C8" w:rsidRPr="00133177" w:rsidRDefault="00D903C8" w:rsidP="00D903C8">
      <w:pPr>
        <w:pStyle w:val="PL"/>
      </w:pPr>
      <w:r w:rsidRPr="00133177">
        <w:t xml:space="preserve">          minProperties: 1</w:t>
      </w:r>
    </w:p>
    <w:p w14:paraId="3BAE95D6" w14:textId="77777777" w:rsidR="00D903C8" w:rsidRPr="00133177" w:rsidRDefault="00D903C8" w:rsidP="00D903C8">
      <w:pPr>
        <w:pStyle w:val="PL"/>
      </w:pPr>
      <w:r w:rsidRPr="00133177">
        <w:t xml:space="preserve">          description: &gt;</w:t>
      </w:r>
    </w:p>
    <w:p w14:paraId="33B7187F" w14:textId="77777777" w:rsidR="00D903C8" w:rsidRPr="00133177" w:rsidRDefault="00D903C8" w:rsidP="00D903C8">
      <w:pPr>
        <w:pStyle w:val="PL"/>
      </w:pPr>
      <w:r w:rsidRPr="00133177">
        <w:t xml:space="preserve">            Map of Charging data policy decisions. The key used in this map for each entry</w:t>
      </w:r>
    </w:p>
    <w:p w14:paraId="12338D3E" w14:textId="77777777" w:rsidR="00D903C8" w:rsidRPr="00133177" w:rsidRDefault="00D903C8" w:rsidP="00D903C8">
      <w:pPr>
        <w:pStyle w:val="PL"/>
      </w:pPr>
      <w:r w:rsidRPr="00133177">
        <w:t xml:space="preserve">            is the chgId attribute of the corresponding ChargingData.</w:t>
      </w:r>
    </w:p>
    <w:p w14:paraId="5EBE337A" w14:textId="77777777" w:rsidR="00D903C8" w:rsidRPr="00133177" w:rsidRDefault="00D903C8" w:rsidP="00D903C8">
      <w:pPr>
        <w:pStyle w:val="PL"/>
      </w:pPr>
      <w:r w:rsidRPr="00133177">
        <w:t xml:space="preserve">          nullable: true</w:t>
      </w:r>
    </w:p>
    <w:p w14:paraId="41C9B2C0" w14:textId="77777777" w:rsidR="00D903C8" w:rsidRPr="00133177" w:rsidRDefault="00D903C8" w:rsidP="00D903C8">
      <w:pPr>
        <w:pStyle w:val="PL"/>
      </w:pPr>
      <w:r w:rsidRPr="00133177">
        <w:lastRenderedPageBreak/>
        <w:t xml:space="preserve">        chargingInfo:</w:t>
      </w:r>
    </w:p>
    <w:p w14:paraId="71DB4B03" w14:textId="77777777" w:rsidR="00D903C8" w:rsidRPr="00133177" w:rsidRDefault="00D903C8" w:rsidP="00D903C8">
      <w:pPr>
        <w:pStyle w:val="PL"/>
      </w:pPr>
      <w:r w:rsidRPr="00133177">
        <w:t xml:space="preserve">          $ref: '#/components/schemas/ChargingInformation'</w:t>
      </w:r>
    </w:p>
    <w:p w14:paraId="04D99513" w14:textId="77777777" w:rsidR="00D903C8" w:rsidRPr="00133177" w:rsidRDefault="00D903C8" w:rsidP="00D903C8">
      <w:pPr>
        <w:pStyle w:val="PL"/>
      </w:pPr>
      <w:r w:rsidRPr="00133177">
        <w:t xml:space="preserve">        traffContDecs:</w:t>
      </w:r>
    </w:p>
    <w:p w14:paraId="2A38AB6E" w14:textId="77777777" w:rsidR="00D903C8" w:rsidRPr="00133177" w:rsidRDefault="00D903C8" w:rsidP="00D903C8">
      <w:pPr>
        <w:pStyle w:val="PL"/>
      </w:pPr>
      <w:r w:rsidRPr="00133177">
        <w:t xml:space="preserve">          type: object</w:t>
      </w:r>
    </w:p>
    <w:p w14:paraId="5B157745" w14:textId="77777777" w:rsidR="00D903C8" w:rsidRPr="00133177" w:rsidRDefault="00D903C8" w:rsidP="00D903C8">
      <w:pPr>
        <w:pStyle w:val="PL"/>
      </w:pPr>
      <w:r w:rsidRPr="00133177">
        <w:t xml:space="preserve">          additionalProperties:</w:t>
      </w:r>
    </w:p>
    <w:p w14:paraId="618D89E0" w14:textId="77777777" w:rsidR="00D903C8" w:rsidRPr="00133177" w:rsidRDefault="00D903C8" w:rsidP="00D903C8">
      <w:pPr>
        <w:pStyle w:val="PL"/>
      </w:pPr>
      <w:r w:rsidRPr="00133177">
        <w:t xml:space="preserve">            $ref: '#/components/schemas/TrafficControlData'</w:t>
      </w:r>
    </w:p>
    <w:p w14:paraId="0DEF413A" w14:textId="77777777" w:rsidR="00D903C8" w:rsidRPr="00133177" w:rsidRDefault="00D903C8" w:rsidP="00D903C8">
      <w:pPr>
        <w:pStyle w:val="PL"/>
      </w:pPr>
      <w:r w:rsidRPr="00133177">
        <w:t xml:space="preserve">          minProperties: 1</w:t>
      </w:r>
    </w:p>
    <w:p w14:paraId="2EA6024C" w14:textId="77777777" w:rsidR="00D903C8" w:rsidRPr="00133177" w:rsidRDefault="00D903C8" w:rsidP="00D903C8">
      <w:pPr>
        <w:pStyle w:val="PL"/>
      </w:pPr>
      <w:r w:rsidRPr="00133177">
        <w:t xml:space="preserve">          description: &gt;</w:t>
      </w:r>
    </w:p>
    <w:p w14:paraId="31B2E83D" w14:textId="77777777" w:rsidR="00D903C8" w:rsidRPr="00133177" w:rsidRDefault="00D903C8" w:rsidP="00D903C8">
      <w:pPr>
        <w:pStyle w:val="PL"/>
      </w:pPr>
      <w:r w:rsidRPr="00133177">
        <w:t xml:space="preserve">            Map of Traffic Control data policy decisions. The key used in this map for each entry</w:t>
      </w:r>
    </w:p>
    <w:p w14:paraId="378442B4" w14:textId="77777777" w:rsidR="00D903C8" w:rsidRPr="00133177" w:rsidRDefault="00D903C8" w:rsidP="00D903C8">
      <w:pPr>
        <w:pStyle w:val="PL"/>
      </w:pPr>
      <w:r w:rsidRPr="00133177">
        <w:t xml:space="preserve">            is the tcId attribute of the corresponding TrafficControlData.</w:t>
      </w:r>
    </w:p>
    <w:p w14:paraId="67FFC55C" w14:textId="77777777" w:rsidR="00D903C8" w:rsidRPr="00133177" w:rsidRDefault="00D903C8" w:rsidP="00D903C8">
      <w:pPr>
        <w:pStyle w:val="PL"/>
      </w:pPr>
      <w:r w:rsidRPr="00133177">
        <w:t xml:space="preserve">        umDecs:</w:t>
      </w:r>
    </w:p>
    <w:p w14:paraId="5A434FAF" w14:textId="77777777" w:rsidR="00D903C8" w:rsidRPr="00133177" w:rsidRDefault="00D903C8" w:rsidP="00D903C8">
      <w:pPr>
        <w:pStyle w:val="PL"/>
      </w:pPr>
      <w:r w:rsidRPr="00133177">
        <w:t xml:space="preserve">          type: object</w:t>
      </w:r>
    </w:p>
    <w:p w14:paraId="6354D0AD" w14:textId="77777777" w:rsidR="00D903C8" w:rsidRPr="00133177" w:rsidRDefault="00D903C8" w:rsidP="00D903C8">
      <w:pPr>
        <w:pStyle w:val="PL"/>
      </w:pPr>
      <w:r w:rsidRPr="00133177">
        <w:t xml:space="preserve">          additionalProperties:</w:t>
      </w:r>
    </w:p>
    <w:p w14:paraId="47D67076" w14:textId="77777777" w:rsidR="00D903C8" w:rsidRPr="00133177" w:rsidRDefault="00D903C8" w:rsidP="00D903C8">
      <w:pPr>
        <w:pStyle w:val="PL"/>
      </w:pPr>
      <w:r w:rsidRPr="00133177">
        <w:t xml:space="preserve">            $ref: '#/components/schemas/UsageMonitoringData'</w:t>
      </w:r>
    </w:p>
    <w:p w14:paraId="08A54320" w14:textId="77777777" w:rsidR="00D903C8" w:rsidRPr="00133177" w:rsidRDefault="00D903C8" w:rsidP="00D903C8">
      <w:pPr>
        <w:pStyle w:val="PL"/>
      </w:pPr>
      <w:r w:rsidRPr="00133177">
        <w:t xml:space="preserve">          minProperties: 1</w:t>
      </w:r>
    </w:p>
    <w:p w14:paraId="470CD773" w14:textId="77777777" w:rsidR="00D903C8" w:rsidRPr="00133177" w:rsidRDefault="00D903C8" w:rsidP="00D903C8">
      <w:pPr>
        <w:pStyle w:val="PL"/>
      </w:pPr>
      <w:r w:rsidRPr="00133177">
        <w:t xml:space="preserve">          description: &gt;</w:t>
      </w:r>
    </w:p>
    <w:p w14:paraId="52B232CA" w14:textId="77777777" w:rsidR="00D903C8" w:rsidRPr="00133177" w:rsidRDefault="00D903C8" w:rsidP="00D903C8">
      <w:pPr>
        <w:pStyle w:val="PL"/>
      </w:pPr>
      <w:r w:rsidRPr="00133177">
        <w:t xml:space="preserve">            Map of Usage Monitoring data policy decisions. The key used in this map for each entry</w:t>
      </w:r>
    </w:p>
    <w:p w14:paraId="19534B53" w14:textId="77777777" w:rsidR="00D903C8" w:rsidRPr="00133177" w:rsidRDefault="00D903C8" w:rsidP="00D903C8">
      <w:pPr>
        <w:pStyle w:val="PL"/>
      </w:pPr>
      <w:r w:rsidRPr="00133177">
        <w:t xml:space="preserve">            is the umId attribute of the corresponding UsageMonitoringData.</w:t>
      </w:r>
    </w:p>
    <w:p w14:paraId="2B7D5DC2" w14:textId="77777777" w:rsidR="00D903C8" w:rsidRPr="00133177" w:rsidRDefault="00D903C8" w:rsidP="00D903C8">
      <w:pPr>
        <w:pStyle w:val="PL"/>
      </w:pPr>
      <w:r w:rsidRPr="00133177">
        <w:t xml:space="preserve">          nullable: true</w:t>
      </w:r>
    </w:p>
    <w:p w14:paraId="0382B492" w14:textId="77777777" w:rsidR="00D903C8" w:rsidRPr="00133177" w:rsidRDefault="00D903C8" w:rsidP="00D903C8">
      <w:pPr>
        <w:pStyle w:val="PL"/>
      </w:pPr>
      <w:r w:rsidRPr="00133177">
        <w:t xml:space="preserve">        qosChars:</w:t>
      </w:r>
    </w:p>
    <w:p w14:paraId="4855F764" w14:textId="77777777" w:rsidR="00D903C8" w:rsidRPr="00133177" w:rsidRDefault="00D903C8" w:rsidP="00D903C8">
      <w:pPr>
        <w:pStyle w:val="PL"/>
      </w:pPr>
      <w:r w:rsidRPr="00133177">
        <w:t xml:space="preserve">          type: object</w:t>
      </w:r>
    </w:p>
    <w:p w14:paraId="25009391" w14:textId="77777777" w:rsidR="00D903C8" w:rsidRPr="00133177" w:rsidRDefault="00D903C8" w:rsidP="00D903C8">
      <w:pPr>
        <w:pStyle w:val="PL"/>
      </w:pPr>
      <w:r w:rsidRPr="00133177">
        <w:t xml:space="preserve">          additionalProperties:</w:t>
      </w:r>
    </w:p>
    <w:p w14:paraId="2229EC28" w14:textId="77777777" w:rsidR="00D903C8" w:rsidRPr="00133177" w:rsidRDefault="00D903C8" w:rsidP="00D903C8">
      <w:pPr>
        <w:pStyle w:val="PL"/>
      </w:pPr>
      <w:r w:rsidRPr="00133177">
        <w:t xml:space="preserve">            $ref: '#/components/schemas/QosCharacteristics'</w:t>
      </w:r>
    </w:p>
    <w:p w14:paraId="3D558323" w14:textId="77777777" w:rsidR="00D903C8" w:rsidRPr="00133177" w:rsidRDefault="00D903C8" w:rsidP="00D903C8">
      <w:pPr>
        <w:pStyle w:val="PL"/>
      </w:pPr>
      <w:r w:rsidRPr="00133177">
        <w:t xml:space="preserve">          minProperties: 1</w:t>
      </w:r>
    </w:p>
    <w:p w14:paraId="1494AFEE" w14:textId="77777777" w:rsidR="00D903C8" w:rsidRPr="00133177" w:rsidRDefault="00D903C8" w:rsidP="00D903C8">
      <w:pPr>
        <w:pStyle w:val="PL"/>
      </w:pPr>
      <w:r w:rsidRPr="00133177">
        <w:t xml:space="preserve">          description: &gt;</w:t>
      </w:r>
    </w:p>
    <w:p w14:paraId="272E0B9D" w14:textId="77777777" w:rsidR="00D903C8" w:rsidRPr="00133177" w:rsidRDefault="00D903C8" w:rsidP="00D903C8">
      <w:pPr>
        <w:pStyle w:val="PL"/>
      </w:pPr>
      <w:r w:rsidRPr="00133177">
        <w:t xml:space="preserve">            Map of QoS characteristics for non standard 5QIs. This map uses the 5QI values as keys.</w:t>
      </w:r>
    </w:p>
    <w:p w14:paraId="2C804AD2" w14:textId="77777777" w:rsidR="00D903C8" w:rsidRPr="00133177" w:rsidRDefault="00D903C8" w:rsidP="00D903C8">
      <w:pPr>
        <w:pStyle w:val="PL"/>
      </w:pPr>
      <w:r w:rsidRPr="00133177">
        <w:t xml:space="preserve">        qosMonDecs:</w:t>
      </w:r>
    </w:p>
    <w:p w14:paraId="50C32A63" w14:textId="77777777" w:rsidR="00D903C8" w:rsidRPr="00133177" w:rsidRDefault="00D903C8" w:rsidP="00D903C8">
      <w:pPr>
        <w:pStyle w:val="PL"/>
      </w:pPr>
      <w:r w:rsidRPr="00133177">
        <w:t xml:space="preserve">          type: object</w:t>
      </w:r>
    </w:p>
    <w:p w14:paraId="6A3DF878" w14:textId="77777777" w:rsidR="00D903C8" w:rsidRPr="00133177" w:rsidRDefault="00D903C8" w:rsidP="00D903C8">
      <w:pPr>
        <w:pStyle w:val="PL"/>
      </w:pPr>
      <w:r w:rsidRPr="00133177">
        <w:t xml:space="preserve">          additionalProperties:</w:t>
      </w:r>
    </w:p>
    <w:p w14:paraId="667211FF" w14:textId="77777777" w:rsidR="00D903C8" w:rsidRPr="00133177" w:rsidRDefault="00D903C8" w:rsidP="00D903C8">
      <w:pPr>
        <w:pStyle w:val="PL"/>
      </w:pPr>
      <w:r w:rsidRPr="00133177">
        <w:t xml:space="preserve">            $ref: '#/components/schemas/QosMonitoringData'</w:t>
      </w:r>
    </w:p>
    <w:p w14:paraId="41294DE3" w14:textId="77777777" w:rsidR="00D903C8" w:rsidRPr="00133177" w:rsidRDefault="00D903C8" w:rsidP="00D903C8">
      <w:pPr>
        <w:pStyle w:val="PL"/>
      </w:pPr>
      <w:r w:rsidRPr="00133177">
        <w:t xml:space="preserve">          minProperties: 1</w:t>
      </w:r>
    </w:p>
    <w:p w14:paraId="689DC6AB" w14:textId="77777777" w:rsidR="00D903C8" w:rsidRPr="00133177" w:rsidRDefault="00D903C8" w:rsidP="00D903C8">
      <w:pPr>
        <w:pStyle w:val="PL"/>
      </w:pPr>
      <w:r w:rsidRPr="00133177">
        <w:t xml:space="preserve">          description: &gt;</w:t>
      </w:r>
    </w:p>
    <w:p w14:paraId="07DB79B9" w14:textId="77777777" w:rsidR="00D903C8" w:rsidRPr="00133177" w:rsidRDefault="00D903C8" w:rsidP="00D903C8">
      <w:pPr>
        <w:pStyle w:val="PL"/>
      </w:pPr>
      <w:r w:rsidRPr="00133177">
        <w:t xml:space="preserve">            Map of QoS Monitoring data policy decisions. The key used in this map for each entry</w:t>
      </w:r>
    </w:p>
    <w:p w14:paraId="09D95B64" w14:textId="77777777" w:rsidR="00D903C8" w:rsidRPr="00133177" w:rsidRDefault="00D903C8" w:rsidP="00D903C8">
      <w:pPr>
        <w:pStyle w:val="PL"/>
      </w:pPr>
      <w:r w:rsidRPr="00133177">
        <w:t xml:space="preserve">            is the qmId attribute of the corresponding QosMonitoringData.</w:t>
      </w:r>
    </w:p>
    <w:p w14:paraId="7293D31B" w14:textId="77777777" w:rsidR="00D903C8" w:rsidRPr="00133177" w:rsidRDefault="00D903C8" w:rsidP="00D903C8">
      <w:pPr>
        <w:pStyle w:val="PL"/>
      </w:pPr>
      <w:r w:rsidRPr="00133177">
        <w:t xml:space="preserve">          nullable: true</w:t>
      </w:r>
    </w:p>
    <w:p w14:paraId="2C16B376" w14:textId="77777777" w:rsidR="00D903C8" w:rsidRPr="00133177" w:rsidRDefault="00D903C8" w:rsidP="00D903C8">
      <w:pPr>
        <w:pStyle w:val="PL"/>
      </w:pPr>
      <w:r w:rsidRPr="00133177">
        <w:t xml:space="preserve">        reflectiveQoSTimer:</w:t>
      </w:r>
    </w:p>
    <w:p w14:paraId="7DEF8B0F" w14:textId="77777777" w:rsidR="00D903C8" w:rsidRPr="00133177" w:rsidRDefault="00D903C8" w:rsidP="00D903C8">
      <w:pPr>
        <w:pStyle w:val="PL"/>
      </w:pPr>
      <w:r w:rsidRPr="00133177">
        <w:t xml:space="preserve">          $ref: 'TS29571_CommonData.yaml#/components/schemas/DurationSec'</w:t>
      </w:r>
    </w:p>
    <w:p w14:paraId="69B6AC71" w14:textId="77777777" w:rsidR="00D903C8" w:rsidRPr="00133177" w:rsidRDefault="00D903C8" w:rsidP="00D903C8">
      <w:pPr>
        <w:pStyle w:val="PL"/>
      </w:pPr>
      <w:r w:rsidRPr="00133177">
        <w:t xml:space="preserve">        conds:</w:t>
      </w:r>
    </w:p>
    <w:p w14:paraId="20025DC5" w14:textId="77777777" w:rsidR="00D903C8" w:rsidRPr="00133177" w:rsidRDefault="00D903C8" w:rsidP="00D903C8">
      <w:pPr>
        <w:pStyle w:val="PL"/>
      </w:pPr>
      <w:r w:rsidRPr="00133177">
        <w:t xml:space="preserve">          type: object</w:t>
      </w:r>
    </w:p>
    <w:p w14:paraId="15D40591" w14:textId="77777777" w:rsidR="00D903C8" w:rsidRPr="00133177" w:rsidRDefault="00D903C8" w:rsidP="00D903C8">
      <w:pPr>
        <w:pStyle w:val="PL"/>
      </w:pPr>
      <w:r w:rsidRPr="00133177">
        <w:t xml:space="preserve">          additionalProperties:</w:t>
      </w:r>
    </w:p>
    <w:p w14:paraId="01E64B98" w14:textId="77777777" w:rsidR="00D903C8" w:rsidRPr="00133177" w:rsidRDefault="00D903C8" w:rsidP="00D903C8">
      <w:pPr>
        <w:pStyle w:val="PL"/>
      </w:pPr>
      <w:r w:rsidRPr="00133177">
        <w:t xml:space="preserve">            $ref: '#/components/schemas/ConditionData'</w:t>
      </w:r>
    </w:p>
    <w:p w14:paraId="7AEEB75E" w14:textId="77777777" w:rsidR="00D903C8" w:rsidRPr="00133177" w:rsidRDefault="00D903C8" w:rsidP="00D903C8">
      <w:pPr>
        <w:pStyle w:val="PL"/>
      </w:pPr>
      <w:r w:rsidRPr="00133177">
        <w:t xml:space="preserve">          minProperties: 1</w:t>
      </w:r>
    </w:p>
    <w:p w14:paraId="32FD9759" w14:textId="77777777" w:rsidR="00D903C8" w:rsidRPr="00133177" w:rsidRDefault="00D903C8" w:rsidP="00D903C8">
      <w:pPr>
        <w:pStyle w:val="PL"/>
      </w:pPr>
      <w:r w:rsidRPr="00133177">
        <w:t xml:space="preserve">          description: &gt;</w:t>
      </w:r>
    </w:p>
    <w:p w14:paraId="45A40806" w14:textId="77777777" w:rsidR="00D903C8" w:rsidRPr="00133177" w:rsidRDefault="00D903C8" w:rsidP="00D903C8">
      <w:pPr>
        <w:pStyle w:val="PL"/>
      </w:pPr>
      <w:r w:rsidRPr="00133177">
        <w:t xml:space="preserve">            A map of condition data with the content being as described in clause 5.6.2.9. The key</w:t>
      </w:r>
    </w:p>
    <w:p w14:paraId="40D4AE17" w14:textId="77777777" w:rsidR="00D903C8" w:rsidRDefault="00D903C8" w:rsidP="00D903C8">
      <w:pPr>
        <w:pStyle w:val="PL"/>
      </w:pPr>
      <w:r w:rsidRPr="00133177">
        <w:t xml:space="preserve">            used in this map for each entry is the condId attribute of the corresponding</w:t>
      </w:r>
    </w:p>
    <w:p w14:paraId="3A276F03" w14:textId="77777777" w:rsidR="00D903C8" w:rsidRPr="00133177" w:rsidRDefault="00D903C8" w:rsidP="00D903C8">
      <w:pPr>
        <w:pStyle w:val="PL"/>
      </w:pPr>
      <w:r>
        <w:t xml:space="preserve">           </w:t>
      </w:r>
      <w:r w:rsidRPr="00133177">
        <w:t xml:space="preserve"> ConditionData.</w:t>
      </w:r>
    </w:p>
    <w:p w14:paraId="15DAAAF2" w14:textId="77777777" w:rsidR="00D903C8" w:rsidRPr="00133177" w:rsidRDefault="00D903C8" w:rsidP="00D903C8">
      <w:pPr>
        <w:pStyle w:val="PL"/>
      </w:pPr>
      <w:r w:rsidRPr="00133177">
        <w:t xml:space="preserve">          nullable: true</w:t>
      </w:r>
    </w:p>
    <w:p w14:paraId="00DCCC20" w14:textId="77777777" w:rsidR="00D903C8" w:rsidRPr="00133177" w:rsidRDefault="00D903C8" w:rsidP="00D903C8">
      <w:pPr>
        <w:pStyle w:val="PL"/>
      </w:pPr>
      <w:r w:rsidRPr="00133177">
        <w:t xml:space="preserve">        revalidationTime:</w:t>
      </w:r>
    </w:p>
    <w:p w14:paraId="318FA2AB" w14:textId="77777777" w:rsidR="00D903C8" w:rsidRPr="00133177" w:rsidRDefault="00D903C8" w:rsidP="00D903C8">
      <w:pPr>
        <w:pStyle w:val="PL"/>
      </w:pPr>
      <w:r w:rsidRPr="00133177">
        <w:t xml:space="preserve">          $ref: 'TS29571_CommonData.yaml#/components/schemas/DateTime'</w:t>
      </w:r>
    </w:p>
    <w:p w14:paraId="6E60590E" w14:textId="77777777" w:rsidR="00D903C8" w:rsidRPr="00133177" w:rsidRDefault="00D903C8" w:rsidP="00D903C8">
      <w:pPr>
        <w:pStyle w:val="PL"/>
      </w:pPr>
      <w:r w:rsidRPr="00133177">
        <w:t xml:space="preserve">        offline:</w:t>
      </w:r>
    </w:p>
    <w:p w14:paraId="014558C0" w14:textId="77777777" w:rsidR="00D903C8" w:rsidRPr="00133177" w:rsidRDefault="00D903C8" w:rsidP="00D903C8">
      <w:pPr>
        <w:pStyle w:val="PL"/>
      </w:pPr>
      <w:r w:rsidRPr="00133177">
        <w:t xml:space="preserve">          type: boolean</w:t>
      </w:r>
    </w:p>
    <w:p w14:paraId="5C6A73C6" w14:textId="77777777" w:rsidR="00D903C8" w:rsidRPr="00133177" w:rsidRDefault="00D903C8" w:rsidP="00D903C8">
      <w:pPr>
        <w:pStyle w:val="PL"/>
      </w:pPr>
      <w:r w:rsidRPr="00133177">
        <w:t xml:space="preserve">          description: &gt;</w:t>
      </w:r>
    </w:p>
    <w:p w14:paraId="7AE84B58" w14:textId="77777777" w:rsidR="00D903C8" w:rsidRPr="00133177" w:rsidRDefault="00D903C8" w:rsidP="00D903C8">
      <w:pPr>
        <w:pStyle w:val="PL"/>
      </w:pPr>
      <w:r w:rsidRPr="00133177">
        <w:t xml:space="preserve">            Indicates the offline charging is applicable to the PDU session when it is included and </w:t>
      </w:r>
    </w:p>
    <w:p w14:paraId="3C9F6129" w14:textId="77777777" w:rsidR="00D903C8" w:rsidRPr="00133177" w:rsidRDefault="00D903C8" w:rsidP="00D903C8">
      <w:pPr>
        <w:pStyle w:val="PL"/>
      </w:pPr>
      <w:r w:rsidRPr="00133177">
        <w:t xml:space="preserve">            set to true.</w:t>
      </w:r>
    </w:p>
    <w:p w14:paraId="495F34D7" w14:textId="77777777" w:rsidR="00D903C8" w:rsidRPr="00133177" w:rsidRDefault="00D903C8" w:rsidP="00D903C8">
      <w:pPr>
        <w:pStyle w:val="PL"/>
      </w:pPr>
      <w:r w:rsidRPr="00133177">
        <w:t xml:space="preserve">        online:</w:t>
      </w:r>
    </w:p>
    <w:p w14:paraId="647AF8DD" w14:textId="77777777" w:rsidR="00D903C8" w:rsidRPr="00133177" w:rsidRDefault="00D903C8" w:rsidP="00D903C8">
      <w:pPr>
        <w:pStyle w:val="PL"/>
      </w:pPr>
      <w:r w:rsidRPr="00133177">
        <w:t xml:space="preserve">          type: boolean</w:t>
      </w:r>
    </w:p>
    <w:p w14:paraId="5CAA318A" w14:textId="77777777" w:rsidR="00D903C8" w:rsidRPr="00133177" w:rsidRDefault="00D903C8" w:rsidP="00D903C8">
      <w:pPr>
        <w:pStyle w:val="PL"/>
      </w:pPr>
      <w:r w:rsidRPr="00133177">
        <w:t xml:space="preserve">          description: &gt;</w:t>
      </w:r>
    </w:p>
    <w:p w14:paraId="083B739F" w14:textId="77777777" w:rsidR="00D903C8" w:rsidRPr="00133177" w:rsidRDefault="00D903C8" w:rsidP="00D903C8">
      <w:pPr>
        <w:pStyle w:val="PL"/>
      </w:pPr>
      <w:r w:rsidRPr="00133177">
        <w:t xml:space="preserve">            Indicates the online charging is applicable to the PDU session when it is included and </w:t>
      </w:r>
    </w:p>
    <w:p w14:paraId="6BCF513B" w14:textId="77777777" w:rsidR="00D903C8" w:rsidRPr="00133177" w:rsidRDefault="00D903C8" w:rsidP="00D903C8">
      <w:pPr>
        <w:pStyle w:val="PL"/>
      </w:pPr>
      <w:r w:rsidRPr="00133177">
        <w:t xml:space="preserve">            set to true.</w:t>
      </w:r>
    </w:p>
    <w:p w14:paraId="0B6C46AA" w14:textId="77777777" w:rsidR="00D903C8" w:rsidRPr="00133177" w:rsidRDefault="00D903C8" w:rsidP="00D903C8">
      <w:pPr>
        <w:pStyle w:val="PL"/>
      </w:pPr>
      <w:r w:rsidRPr="00133177">
        <w:t xml:space="preserve">        offlineChOnly:</w:t>
      </w:r>
    </w:p>
    <w:p w14:paraId="53DF8F8B" w14:textId="77777777" w:rsidR="00D903C8" w:rsidRPr="00133177" w:rsidRDefault="00D903C8" w:rsidP="00D903C8">
      <w:pPr>
        <w:pStyle w:val="PL"/>
      </w:pPr>
      <w:r w:rsidRPr="00133177">
        <w:t xml:space="preserve">          type: boolean</w:t>
      </w:r>
    </w:p>
    <w:p w14:paraId="4292B2A5" w14:textId="77777777" w:rsidR="00D903C8" w:rsidRPr="00133177" w:rsidRDefault="00D903C8" w:rsidP="00D903C8">
      <w:pPr>
        <w:pStyle w:val="PL"/>
      </w:pPr>
      <w:r w:rsidRPr="00133177">
        <w:t xml:space="preserve">          default: false</w:t>
      </w:r>
    </w:p>
    <w:p w14:paraId="10DC340B" w14:textId="77777777" w:rsidR="00D903C8" w:rsidRPr="00133177" w:rsidRDefault="00D903C8" w:rsidP="00D903C8">
      <w:pPr>
        <w:pStyle w:val="PL"/>
      </w:pPr>
      <w:r w:rsidRPr="00133177">
        <w:t xml:space="preserve">          description: &gt;</w:t>
      </w:r>
    </w:p>
    <w:p w14:paraId="6AC54423" w14:textId="77777777" w:rsidR="00D903C8" w:rsidRPr="00133177" w:rsidRDefault="00D903C8" w:rsidP="00D903C8">
      <w:pPr>
        <w:pStyle w:val="PL"/>
      </w:pPr>
      <w:r w:rsidRPr="00133177">
        <w:t xml:space="preserve">            Indicates that the online charging method shall never be used for any PCC rule activated</w:t>
      </w:r>
    </w:p>
    <w:p w14:paraId="2CD3F11F" w14:textId="77777777" w:rsidR="00D903C8" w:rsidRPr="00133177" w:rsidRDefault="00D903C8" w:rsidP="00D903C8">
      <w:pPr>
        <w:pStyle w:val="PL"/>
      </w:pPr>
      <w:r w:rsidRPr="00133177">
        <w:t xml:space="preserve">            during the lifetime of the PDU session.</w:t>
      </w:r>
    </w:p>
    <w:p w14:paraId="59D5F638" w14:textId="77777777" w:rsidR="00D903C8" w:rsidRPr="00133177" w:rsidRDefault="00D903C8" w:rsidP="00D903C8">
      <w:pPr>
        <w:pStyle w:val="PL"/>
      </w:pPr>
      <w:r w:rsidRPr="00133177">
        <w:t xml:space="preserve">        policyCtrlReqTriggers:</w:t>
      </w:r>
    </w:p>
    <w:p w14:paraId="0053B8E2" w14:textId="77777777" w:rsidR="00D903C8" w:rsidRPr="00133177" w:rsidRDefault="00D903C8" w:rsidP="00D903C8">
      <w:pPr>
        <w:pStyle w:val="PL"/>
      </w:pPr>
      <w:r w:rsidRPr="00133177">
        <w:t xml:space="preserve">          type: array</w:t>
      </w:r>
    </w:p>
    <w:p w14:paraId="26E87737" w14:textId="77777777" w:rsidR="00D903C8" w:rsidRPr="00133177" w:rsidRDefault="00D903C8" w:rsidP="00D903C8">
      <w:pPr>
        <w:pStyle w:val="PL"/>
      </w:pPr>
      <w:r w:rsidRPr="00133177">
        <w:t xml:space="preserve">          items:</w:t>
      </w:r>
    </w:p>
    <w:p w14:paraId="3F324CE7" w14:textId="77777777" w:rsidR="00D903C8" w:rsidRPr="00133177" w:rsidRDefault="00D903C8" w:rsidP="00D903C8">
      <w:pPr>
        <w:pStyle w:val="PL"/>
      </w:pPr>
      <w:r w:rsidRPr="00133177">
        <w:t xml:space="preserve">            $ref: '#/components/schemas/PolicyControlRequestTrigger'</w:t>
      </w:r>
    </w:p>
    <w:p w14:paraId="07BD0C91" w14:textId="77777777" w:rsidR="00D903C8" w:rsidRPr="00133177" w:rsidRDefault="00D903C8" w:rsidP="00D903C8">
      <w:pPr>
        <w:pStyle w:val="PL"/>
      </w:pPr>
      <w:r w:rsidRPr="00133177">
        <w:t xml:space="preserve">          minItems: 1</w:t>
      </w:r>
    </w:p>
    <w:p w14:paraId="7A97D78F" w14:textId="77777777" w:rsidR="00D903C8" w:rsidRPr="00133177" w:rsidRDefault="00D903C8" w:rsidP="00D903C8">
      <w:pPr>
        <w:pStyle w:val="PL"/>
      </w:pPr>
      <w:r w:rsidRPr="00133177">
        <w:t xml:space="preserve">          description: Defines the policy control request triggers subscribed by the PCF.</w:t>
      </w:r>
    </w:p>
    <w:p w14:paraId="2E3594B1" w14:textId="77777777" w:rsidR="00D903C8" w:rsidRPr="00133177" w:rsidRDefault="00D903C8" w:rsidP="00D903C8">
      <w:pPr>
        <w:pStyle w:val="PL"/>
      </w:pPr>
      <w:r w:rsidRPr="00133177">
        <w:t xml:space="preserve">          nullable: true</w:t>
      </w:r>
    </w:p>
    <w:p w14:paraId="58961AFF" w14:textId="77777777" w:rsidR="00D903C8" w:rsidRPr="00133177" w:rsidRDefault="00D903C8" w:rsidP="00D903C8">
      <w:pPr>
        <w:pStyle w:val="PL"/>
      </w:pPr>
      <w:r w:rsidRPr="00133177">
        <w:t xml:space="preserve">        lastReqRuleData:</w:t>
      </w:r>
    </w:p>
    <w:p w14:paraId="11969A88" w14:textId="77777777" w:rsidR="00D903C8" w:rsidRPr="00133177" w:rsidRDefault="00D903C8" w:rsidP="00D903C8">
      <w:pPr>
        <w:pStyle w:val="PL"/>
      </w:pPr>
      <w:r w:rsidRPr="00133177">
        <w:t xml:space="preserve">          type: array</w:t>
      </w:r>
    </w:p>
    <w:p w14:paraId="59B30A7A" w14:textId="77777777" w:rsidR="00D903C8" w:rsidRPr="00133177" w:rsidRDefault="00D903C8" w:rsidP="00D903C8">
      <w:pPr>
        <w:pStyle w:val="PL"/>
      </w:pPr>
      <w:r w:rsidRPr="00133177">
        <w:t xml:space="preserve">          items:</w:t>
      </w:r>
    </w:p>
    <w:p w14:paraId="44A5D791" w14:textId="77777777" w:rsidR="00D903C8" w:rsidRPr="00133177" w:rsidRDefault="00D903C8" w:rsidP="00D903C8">
      <w:pPr>
        <w:pStyle w:val="PL"/>
      </w:pPr>
      <w:r w:rsidRPr="00133177">
        <w:t xml:space="preserve">            $ref: '#/components/schemas/RequestedRuleData'</w:t>
      </w:r>
    </w:p>
    <w:p w14:paraId="294BA913" w14:textId="77777777" w:rsidR="00D903C8" w:rsidRPr="00133177" w:rsidRDefault="00D903C8" w:rsidP="00D903C8">
      <w:pPr>
        <w:pStyle w:val="PL"/>
      </w:pPr>
      <w:r w:rsidRPr="00133177">
        <w:t xml:space="preserve">          minItems: 1</w:t>
      </w:r>
    </w:p>
    <w:p w14:paraId="56A1F7BF" w14:textId="77777777" w:rsidR="00D903C8" w:rsidRPr="00133177" w:rsidRDefault="00D903C8" w:rsidP="00D903C8">
      <w:pPr>
        <w:pStyle w:val="PL"/>
      </w:pPr>
      <w:r w:rsidRPr="00133177">
        <w:t xml:space="preserve">          description: Defines the last list of rule control data requested by the PCF.</w:t>
      </w:r>
    </w:p>
    <w:p w14:paraId="1EAA3CEB" w14:textId="77777777" w:rsidR="00D903C8" w:rsidRPr="00133177" w:rsidRDefault="00D903C8" w:rsidP="00D903C8">
      <w:pPr>
        <w:pStyle w:val="PL"/>
      </w:pPr>
      <w:r w:rsidRPr="00133177">
        <w:lastRenderedPageBreak/>
        <w:t xml:space="preserve">        lastReqUsageData:</w:t>
      </w:r>
    </w:p>
    <w:p w14:paraId="03EFD7BF" w14:textId="77777777" w:rsidR="00D903C8" w:rsidRPr="00133177" w:rsidRDefault="00D903C8" w:rsidP="00D903C8">
      <w:pPr>
        <w:pStyle w:val="PL"/>
      </w:pPr>
      <w:r w:rsidRPr="00133177">
        <w:t xml:space="preserve">          $ref: '#/components/schemas/RequestedUsageData'</w:t>
      </w:r>
    </w:p>
    <w:p w14:paraId="23345BBB" w14:textId="77777777" w:rsidR="00D903C8" w:rsidRPr="00133177" w:rsidRDefault="00D903C8" w:rsidP="00D903C8">
      <w:pPr>
        <w:pStyle w:val="PL"/>
      </w:pPr>
      <w:r w:rsidRPr="00133177">
        <w:t xml:space="preserve">        praInfos:</w:t>
      </w:r>
    </w:p>
    <w:p w14:paraId="2AAFE841" w14:textId="77777777" w:rsidR="00D903C8" w:rsidRPr="00133177" w:rsidRDefault="00D903C8" w:rsidP="00D903C8">
      <w:pPr>
        <w:pStyle w:val="PL"/>
      </w:pPr>
      <w:r w:rsidRPr="00133177">
        <w:t xml:space="preserve">          type: object</w:t>
      </w:r>
    </w:p>
    <w:p w14:paraId="396DDEDB" w14:textId="77777777" w:rsidR="00D903C8" w:rsidRPr="00133177" w:rsidRDefault="00D903C8" w:rsidP="00D903C8">
      <w:pPr>
        <w:pStyle w:val="PL"/>
      </w:pPr>
      <w:r w:rsidRPr="00133177">
        <w:t xml:space="preserve">          additionalProperties:</w:t>
      </w:r>
    </w:p>
    <w:p w14:paraId="470B37D9" w14:textId="77777777" w:rsidR="00D903C8" w:rsidRPr="00133177" w:rsidRDefault="00D903C8" w:rsidP="00D903C8">
      <w:pPr>
        <w:pStyle w:val="PL"/>
      </w:pPr>
      <w:r w:rsidRPr="00133177">
        <w:t xml:space="preserve">            $ref: 'TS29571_CommonData.yaml#/components/schemas/PresenceInfoRm'</w:t>
      </w:r>
    </w:p>
    <w:p w14:paraId="146A53D4" w14:textId="77777777" w:rsidR="00D903C8" w:rsidRPr="00133177" w:rsidRDefault="00D903C8" w:rsidP="00D903C8">
      <w:pPr>
        <w:pStyle w:val="PL"/>
      </w:pPr>
      <w:r w:rsidRPr="00133177">
        <w:t xml:space="preserve">          minProperties: 1</w:t>
      </w:r>
    </w:p>
    <w:p w14:paraId="4E1EB73E" w14:textId="77777777" w:rsidR="00D903C8" w:rsidRPr="00133177" w:rsidRDefault="00D903C8" w:rsidP="00D903C8">
      <w:pPr>
        <w:pStyle w:val="PL"/>
      </w:pPr>
      <w:r w:rsidRPr="00133177">
        <w:t xml:space="preserve">          description: &gt;</w:t>
      </w:r>
    </w:p>
    <w:p w14:paraId="0B68AD74" w14:textId="77777777" w:rsidR="00D903C8" w:rsidRPr="00133177" w:rsidRDefault="00D903C8" w:rsidP="00D903C8">
      <w:pPr>
        <w:pStyle w:val="PL"/>
      </w:pPr>
      <w:r w:rsidRPr="00133177">
        <w:t xml:space="preserve">            Map of PRA information. The praId attribute within the PresenceInfo data type is the key </w:t>
      </w:r>
    </w:p>
    <w:p w14:paraId="49D2EC25" w14:textId="77777777" w:rsidR="00D903C8" w:rsidRPr="00133177" w:rsidRDefault="00D903C8" w:rsidP="00D903C8">
      <w:pPr>
        <w:pStyle w:val="PL"/>
      </w:pPr>
      <w:r w:rsidRPr="00133177">
        <w:t xml:space="preserve">            of the map.</w:t>
      </w:r>
    </w:p>
    <w:p w14:paraId="3BBA1957" w14:textId="77777777" w:rsidR="00D903C8" w:rsidRPr="00133177" w:rsidRDefault="00D903C8" w:rsidP="00D903C8">
      <w:pPr>
        <w:pStyle w:val="PL"/>
      </w:pPr>
      <w:r w:rsidRPr="00133177">
        <w:t xml:space="preserve">          nullable: true</w:t>
      </w:r>
    </w:p>
    <w:p w14:paraId="6D6AE689" w14:textId="77777777" w:rsidR="00D903C8" w:rsidRPr="00133177" w:rsidRDefault="00D903C8" w:rsidP="00D903C8">
      <w:pPr>
        <w:pStyle w:val="PL"/>
      </w:pPr>
      <w:r w:rsidRPr="00133177">
        <w:t xml:space="preserve">        ipv4Index:</w:t>
      </w:r>
    </w:p>
    <w:p w14:paraId="391AFDFF" w14:textId="77777777" w:rsidR="00D903C8" w:rsidRPr="00133177" w:rsidRDefault="00D903C8" w:rsidP="00D903C8">
      <w:pPr>
        <w:pStyle w:val="PL"/>
      </w:pPr>
      <w:r w:rsidRPr="00133177">
        <w:t xml:space="preserve">          $ref: 'TS29519_Policy_Data.yaml#/components/schemas/IpIndex'</w:t>
      </w:r>
    </w:p>
    <w:p w14:paraId="5B8EEC96" w14:textId="77777777" w:rsidR="00D903C8" w:rsidRPr="00133177" w:rsidRDefault="00D903C8" w:rsidP="00D903C8">
      <w:pPr>
        <w:pStyle w:val="PL"/>
      </w:pPr>
      <w:r w:rsidRPr="00133177">
        <w:t xml:space="preserve">        ipv6Index:</w:t>
      </w:r>
    </w:p>
    <w:p w14:paraId="1517253D" w14:textId="77777777" w:rsidR="00D903C8" w:rsidRPr="00133177" w:rsidRDefault="00D903C8" w:rsidP="00D903C8">
      <w:pPr>
        <w:pStyle w:val="PL"/>
      </w:pPr>
      <w:r w:rsidRPr="00133177">
        <w:t xml:space="preserve">          $ref: 'TS29519_Policy_Data.yaml#/components/schemas/IpIndex'</w:t>
      </w:r>
    </w:p>
    <w:p w14:paraId="33FC5A78" w14:textId="77777777" w:rsidR="00D903C8" w:rsidRPr="00133177" w:rsidRDefault="00D903C8" w:rsidP="00D903C8">
      <w:pPr>
        <w:pStyle w:val="PL"/>
      </w:pPr>
      <w:r w:rsidRPr="00133177">
        <w:t xml:space="preserve">        qosFlowUsage:</w:t>
      </w:r>
    </w:p>
    <w:p w14:paraId="7327881B" w14:textId="77777777" w:rsidR="00D903C8" w:rsidRPr="00133177" w:rsidRDefault="00D903C8" w:rsidP="00D903C8">
      <w:pPr>
        <w:pStyle w:val="PL"/>
      </w:pPr>
      <w:r w:rsidRPr="00133177">
        <w:t xml:space="preserve">          $ref: '#/components/schemas/QosFlowUsage'</w:t>
      </w:r>
    </w:p>
    <w:p w14:paraId="4E9D5DD5" w14:textId="77777777" w:rsidR="00D903C8" w:rsidRPr="00133177" w:rsidRDefault="00D903C8" w:rsidP="00D903C8">
      <w:pPr>
        <w:pStyle w:val="PL"/>
      </w:pPr>
      <w:r w:rsidRPr="00133177">
        <w:t xml:space="preserve">        relCause:</w:t>
      </w:r>
    </w:p>
    <w:p w14:paraId="06258F1F" w14:textId="77777777" w:rsidR="00D903C8" w:rsidRPr="00133177" w:rsidRDefault="00D903C8" w:rsidP="00D903C8">
      <w:pPr>
        <w:pStyle w:val="PL"/>
      </w:pPr>
      <w:r w:rsidRPr="00133177">
        <w:t xml:space="preserve">          $ref: '#/components/schemas/SmPolicyAssociationReleaseCause'</w:t>
      </w:r>
    </w:p>
    <w:p w14:paraId="69F04A76" w14:textId="77777777" w:rsidR="00D903C8" w:rsidRPr="00133177" w:rsidRDefault="00D903C8" w:rsidP="00D903C8">
      <w:pPr>
        <w:pStyle w:val="PL"/>
      </w:pPr>
      <w:r w:rsidRPr="00133177">
        <w:t xml:space="preserve">        suppFeat:</w:t>
      </w:r>
    </w:p>
    <w:p w14:paraId="42658588" w14:textId="77777777" w:rsidR="00D903C8" w:rsidRPr="00133177" w:rsidRDefault="00D903C8" w:rsidP="00D903C8">
      <w:pPr>
        <w:pStyle w:val="PL"/>
      </w:pPr>
      <w:r w:rsidRPr="00133177">
        <w:t xml:space="preserve">          $ref: 'TS29571_CommonData.yaml#/components/schemas/SupportedFeatures'</w:t>
      </w:r>
    </w:p>
    <w:p w14:paraId="4BC08520" w14:textId="77777777" w:rsidR="00D903C8" w:rsidRPr="00133177" w:rsidRDefault="00D903C8" w:rsidP="00D903C8">
      <w:pPr>
        <w:pStyle w:val="PL"/>
      </w:pPr>
      <w:r w:rsidRPr="00133177">
        <w:t xml:space="preserve">        tsnBridgeManCont:</w:t>
      </w:r>
    </w:p>
    <w:p w14:paraId="33C00AD8" w14:textId="77777777" w:rsidR="00D903C8" w:rsidRPr="00133177" w:rsidRDefault="00D903C8" w:rsidP="00D903C8">
      <w:pPr>
        <w:pStyle w:val="PL"/>
      </w:pPr>
      <w:r w:rsidRPr="00133177">
        <w:t xml:space="preserve">          $ref: '#/components/schemas/BridgeManagementContainer'</w:t>
      </w:r>
    </w:p>
    <w:p w14:paraId="696CE1B9" w14:textId="77777777" w:rsidR="00D903C8" w:rsidRPr="00133177" w:rsidRDefault="00D903C8" w:rsidP="00D903C8">
      <w:pPr>
        <w:pStyle w:val="PL"/>
      </w:pPr>
      <w:r w:rsidRPr="00133177">
        <w:t xml:space="preserve">        tsnPortManContDstt:</w:t>
      </w:r>
    </w:p>
    <w:p w14:paraId="111C6D92" w14:textId="77777777" w:rsidR="00D903C8" w:rsidRPr="00133177" w:rsidRDefault="00D903C8" w:rsidP="00D903C8">
      <w:pPr>
        <w:pStyle w:val="PL"/>
      </w:pPr>
      <w:r w:rsidRPr="00133177">
        <w:t xml:space="preserve">          $ref: '#/components/schemas/PortManagementContainer'</w:t>
      </w:r>
    </w:p>
    <w:p w14:paraId="0AA43B15" w14:textId="77777777" w:rsidR="00D903C8" w:rsidRPr="00133177" w:rsidRDefault="00D903C8" w:rsidP="00D903C8">
      <w:pPr>
        <w:pStyle w:val="PL"/>
      </w:pPr>
      <w:r w:rsidRPr="00133177">
        <w:t xml:space="preserve">        tsnPortManContNwtts:</w:t>
      </w:r>
    </w:p>
    <w:p w14:paraId="597B3B37" w14:textId="77777777" w:rsidR="00D903C8" w:rsidRPr="00133177" w:rsidRDefault="00D903C8" w:rsidP="00D903C8">
      <w:pPr>
        <w:pStyle w:val="PL"/>
      </w:pPr>
      <w:r w:rsidRPr="00133177">
        <w:t xml:space="preserve">          type: array</w:t>
      </w:r>
    </w:p>
    <w:p w14:paraId="679B9BB9" w14:textId="77777777" w:rsidR="00D903C8" w:rsidRPr="00133177" w:rsidRDefault="00D903C8" w:rsidP="00D903C8">
      <w:pPr>
        <w:pStyle w:val="PL"/>
      </w:pPr>
      <w:r w:rsidRPr="00133177">
        <w:t xml:space="preserve">          items:</w:t>
      </w:r>
    </w:p>
    <w:p w14:paraId="57B1F3E1" w14:textId="77777777" w:rsidR="00D903C8" w:rsidRPr="00133177" w:rsidRDefault="00D903C8" w:rsidP="00D903C8">
      <w:pPr>
        <w:pStyle w:val="PL"/>
      </w:pPr>
      <w:r w:rsidRPr="00133177">
        <w:t xml:space="preserve">            $ref: '#/components/schemas/PortManagementContainer'</w:t>
      </w:r>
    </w:p>
    <w:p w14:paraId="60E5D940" w14:textId="77777777" w:rsidR="00D903C8" w:rsidRDefault="00D903C8" w:rsidP="00D903C8">
      <w:pPr>
        <w:pStyle w:val="PL"/>
      </w:pPr>
      <w:r w:rsidRPr="00133177">
        <w:t xml:space="preserve">          minItems: 1</w:t>
      </w:r>
    </w:p>
    <w:p w14:paraId="6CCC5645"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6169617"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88E877"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E4AFDAA"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DF233D5"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BB3A63" w14:textId="77777777" w:rsidR="00D903C8" w:rsidRPr="00133177" w:rsidRDefault="00D903C8" w:rsidP="00D903C8">
      <w:pPr>
        <w:pStyle w:val="PL"/>
      </w:pPr>
      <w:r>
        <w:t xml:space="preserve">            Correlation identifier for TSC management information notifications.</w:t>
      </w:r>
    </w:p>
    <w:p w14:paraId="6CBBB0CB" w14:textId="77777777" w:rsidR="00D903C8" w:rsidRPr="00133177" w:rsidRDefault="00D903C8" w:rsidP="00D903C8">
      <w:pPr>
        <w:pStyle w:val="PL"/>
      </w:pPr>
      <w:r w:rsidRPr="00133177">
        <w:t xml:space="preserve">        redSessIndication:</w:t>
      </w:r>
    </w:p>
    <w:p w14:paraId="777A4ADD" w14:textId="77777777" w:rsidR="00D903C8" w:rsidRPr="00133177" w:rsidRDefault="00D903C8" w:rsidP="00D903C8">
      <w:pPr>
        <w:pStyle w:val="PL"/>
      </w:pPr>
      <w:r w:rsidRPr="00133177">
        <w:t xml:space="preserve">          type: boolean</w:t>
      </w:r>
    </w:p>
    <w:p w14:paraId="2996E883" w14:textId="77777777" w:rsidR="00D903C8" w:rsidRPr="00133177" w:rsidRDefault="00D903C8" w:rsidP="00D903C8">
      <w:pPr>
        <w:pStyle w:val="PL"/>
      </w:pPr>
      <w:r w:rsidRPr="00133177">
        <w:t xml:space="preserve">          description: &gt;</w:t>
      </w:r>
    </w:p>
    <w:p w14:paraId="1D62B68B" w14:textId="77777777" w:rsidR="00D903C8" w:rsidRPr="00133177" w:rsidRDefault="00D903C8" w:rsidP="00D903C8">
      <w:pPr>
        <w:pStyle w:val="PL"/>
      </w:pPr>
      <w:r w:rsidRPr="00133177">
        <w:t xml:space="preserve">            Indicates whether the PDU session is a redundant PDU session. If absent it means the PDU</w:t>
      </w:r>
    </w:p>
    <w:p w14:paraId="6F01BAE0" w14:textId="77777777" w:rsidR="00D903C8" w:rsidRDefault="00D903C8" w:rsidP="00D903C8">
      <w:pPr>
        <w:pStyle w:val="PL"/>
      </w:pPr>
      <w:r w:rsidRPr="00133177">
        <w:t xml:space="preserve">            session is not a redundant PDU session.</w:t>
      </w:r>
    </w:p>
    <w:p w14:paraId="306B0F0C" w14:textId="77777777" w:rsidR="00D903C8" w:rsidRPr="00133177" w:rsidRDefault="00D903C8" w:rsidP="00D903C8">
      <w:pPr>
        <w:pStyle w:val="PL"/>
      </w:pPr>
      <w:r w:rsidRPr="00133177">
        <w:t xml:space="preserve">        </w:t>
      </w:r>
      <w:r w:rsidRPr="00262D1D">
        <w:t>uePolCont</w:t>
      </w:r>
      <w:r w:rsidRPr="00133177">
        <w:t>:</w:t>
      </w:r>
    </w:p>
    <w:p w14:paraId="162D19F3" w14:textId="77777777" w:rsidR="00D903C8" w:rsidRDefault="00D903C8" w:rsidP="00D903C8">
      <w:pPr>
        <w:pStyle w:val="PL"/>
      </w:pPr>
      <w:r>
        <w:t xml:space="preserve">          $ref: '#/components/schemas/UePolicyContainer'</w:t>
      </w:r>
    </w:p>
    <w:p w14:paraId="5B4949E8" w14:textId="77777777" w:rsidR="00D903C8" w:rsidRPr="00133177" w:rsidRDefault="00D903C8" w:rsidP="00D903C8">
      <w:pPr>
        <w:pStyle w:val="PL"/>
      </w:pPr>
      <w:r w:rsidRPr="00133177">
        <w:t xml:space="preserve">        </w:t>
      </w:r>
      <w:r>
        <w:t>s</w:t>
      </w:r>
      <w:r w:rsidRPr="00F51521">
        <w:t>liceUsgCtrlInfo</w:t>
      </w:r>
      <w:r w:rsidRPr="00133177">
        <w:t>:</w:t>
      </w:r>
    </w:p>
    <w:p w14:paraId="25A51FD3" w14:textId="77777777" w:rsidR="00D903C8" w:rsidRDefault="00D903C8" w:rsidP="00D903C8">
      <w:pPr>
        <w:pStyle w:val="PL"/>
      </w:pPr>
      <w:r w:rsidRPr="00133177">
        <w:t xml:space="preserve">          $ref: '#/components/schemas/</w:t>
      </w:r>
      <w:r>
        <w:t>S</w:t>
      </w:r>
      <w:r w:rsidRPr="00F51521">
        <w:t>liceUsgCtrlInfo</w:t>
      </w:r>
      <w:r w:rsidRPr="00133177">
        <w:t>'</w:t>
      </w:r>
    </w:p>
    <w:p w14:paraId="4AC2B3A0" w14:textId="77777777" w:rsidR="00D903C8" w:rsidRDefault="00D903C8" w:rsidP="00D903C8">
      <w:pPr>
        <w:pStyle w:val="PL"/>
      </w:pPr>
      <w:r w:rsidRPr="002F238B">
        <w:t xml:space="preserve">        </w:t>
      </w:r>
      <w:r w:rsidRPr="002F238B">
        <w:rPr>
          <w:lang w:eastAsia="zh-CN"/>
        </w:rPr>
        <w:t>vplmnOffload</w:t>
      </w:r>
      <w:r>
        <w:rPr>
          <w:lang w:eastAsia="zh-CN"/>
        </w:rPr>
        <w:t>Infos</w:t>
      </w:r>
      <w:r w:rsidRPr="002F238B">
        <w:t>:</w:t>
      </w:r>
    </w:p>
    <w:p w14:paraId="2A71D007" w14:textId="77777777" w:rsidR="00D903C8" w:rsidRPr="002F238B" w:rsidRDefault="00D903C8" w:rsidP="00D903C8">
      <w:pPr>
        <w:pStyle w:val="PL"/>
      </w:pPr>
      <w:r w:rsidRPr="002F238B">
        <w:t xml:space="preserve">          type: array</w:t>
      </w:r>
    </w:p>
    <w:p w14:paraId="6B465A48" w14:textId="77777777" w:rsidR="00D903C8" w:rsidRPr="002F238B" w:rsidRDefault="00D903C8" w:rsidP="00D903C8">
      <w:pPr>
        <w:pStyle w:val="PL"/>
      </w:pPr>
      <w:r w:rsidRPr="002F238B">
        <w:t xml:space="preserve">          items:</w:t>
      </w:r>
    </w:p>
    <w:p w14:paraId="05026FC6" w14:textId="77777777" w:rsidR="00D903C8" w:rsidRPr="002F238B" w:rsidRDefault="00D903C8" w:rsidP="00D903C8">
      <w:pPr>
        <w:pStyle w:val="PL"/>
      </w:pPr>
      <w:r w:rsidRPr="002F238B">
        <w:t xml:space="preserve">            $ref: 'TS29571_CommonData.yaml#/components/schemas/VplmnOffloadingInfo'</w:t>
      </w:r>
    </w:p>
    <w:p w14:paraId="4986BCE5" w14:textId="77777777" w:rsidR="00D903C8" w:rsidRPr="002F238B" w:rsidRDefault="00D903C8" w:rsidP="00D903C8">
      <w:pPr>
        <w:pStyle w:val="PL"/>
      </w:pPr>
      <w:r w:rsidRPr="002F238B">
        <w:t xml:space="preserve">          minItems: 1</w:t>
      </w:r>
    </w:p>
    <w:p w14:paraId="51097F59" w14:textId="77777777" w:rsidR="00D903C8" w:rsidRDefault="00D903C8" w:rsidP="00D903C8">
      <w:pPr>
        <w:pStyle w:val="PL"/>
      </w:pPr>
      <w:r w:rsidRPr="002F238B">
        <w:t xml:space="preserve">          description: </w:t>
      </w:r>
      <w:r>
        <w:t>List of VPLMN Specific offloading</w:t>
      </w:r>
      <w:r w:rsidRPr="002F238B">
        <w:t xml:space="preserve"> information.</w:t>
      </w:r>
    </w:p>
    <w:p w14:paraId="74675138" w14:textId="77777777" w:rsidR="00D903C8" w:rsidRDefault="00D903C8" w:rsidP="00D903C8">
      <w:pPr>
        <w:pStyle w:val="PL"/>
      </w:pPr>
      <w:r w:rsidRPr="00133177">
        <w:t xml:space="preserve">          nullable: true</w:t>
      </w:r>
    </w:p>
    <w:p w14:paraId="3AA3D405" w14:textId="77777777" w:rsidR="00D903C8" w:rsidRPr="002F238B" w:rsidRDefault="00D903C8" w:rsidP="00D903C8">
      <w:pPr>
        <w:pStyle w:val="PL"/>
      </w:pPr>
      <w:r>
        <w:t xml:space="preserve">        vplmnDlAmbr:</w:t>
      </w:r>
    </w:p>
    <w:p w14:paraId="3A099544" w14:textId="77777777" w:rsidR="00D903C8" w:rsidRDefault="00D903C8" w:rsidP="00D903C8">
      <w:pPr>
        <w:pStyle w:val="PL"/>
      </w:pPr>
      <w:r>
        <w:t xml:space="preserve">          $ref: 'TS29571_CommonData.yaml#/components/schemas/VplmnDlAmbr'</w:t>
      </w:r>
    </w:p>
    <w:p w14:paraId="1CB01631" w14:textId="77777777" w:rsidR="00D903C8" w:rsidRPr="00574414" w:rsidRDefault="00D903C8" w:rsidP="00D903C8">
      <w:pPr>
        <w:pStyle w:val="PL"/>
      </w:pPr>
    </w:p>
    <w:p w14:paraId="2A500A07" w14:textId="77777777" w:rsidR="00D903C8" w:rsidRPr="00133177" w:rsidRDefault="00D903C8" w:rsidP="00D903C8">
      <w:pPr>
        <w:pStyle w:val="PL"/>
      </w:pPr>
      <w:r w:rsidRPr="00133177">
        <w:t xml:space="preserve">    SmPolicyNotification:</w:t>
      </w:r>
    </w:p>
    <w:p w14:paraId="5B9D792C" w14:textId="77777777" w:rsidR="00D903C8" w:rsidRPr="00133177" w:rsidRDefault="00D903C8" w:rsidP="00D903C8">
      <w:pPr>
        <w:pStyle w:val="PL"/>
      </w:pPr>
      <w:r w:rsidRPr="00133177">
        <w:t xml:space="preserve">      description: Represents a notification on the update of the SM policies.</w:t>
      </w:r>
    </w:p>
    <w:p w14:paraId="433E6387" w14:textId="77777777" w:rsidR="00D903C8" w:rsidRPr="00133177" w:rsidRDefault="00D903C8" w:rsidP="00D903C8">
      <w:pPr>
        <w:pStyle w:val="PL"/>
      </w:pPr>
      <w:r w:rsidRPr="00133177">
        <w:t xml:space="preserve">      type: object</w:t>
      </w:r>
    </w:p>
    <w:p w14:paraId="4B7D0404" w14:textId="77777777" w:rsidR="00D903C8" w:rsidRPr="00133177" w:rsidRDefault="00D903C8" w:rsidP="00D903C8">
      <w:pPr>
        <w:pStyle w:val="PL"/>
      </w:pPr>
      <w:r w:rsidRPr="00133177">
        <w:t xml:space="preserve">      properties:</w:t>
      </w:r>
    </w:p>
    <w:p w14:paraId="160FDC5B" w14:textId="77777777" w:rsidR="00D903C8" w:rsidRPr="00133177" w:rsidRDefault="00D903C8" w:rsidP="00D903C8">
      <w:pPr>
        <w:pStyle w:val="PL"/>
      </w:pPr>
      <w:r w:rsidRPr="00133177">
        <w:t xml:space="preserve">        resourceUri:</w:t>
      </w:r>
    </w:p>
    <w:p w14:paraId="79854CCC" w14:textId="77777777" w:rsidR="00D903C8" w:rsidRPr="00133177" w:rsidRDefault="00D903C8" w:rsidP="00D903C8">
      <w:pPr>
        <w:pStyle w:val="PL"/>
      </w:pPr>
      <w:r w:rsidRPr="00133177">
        <w:t xml:space="preserve">          $ref: 'TS29571_CommonData.yaml#/components/schemas/Uri'</w:t>
      </w:r>
    </w:p>
    <w:p w14:paraId="09E021BA" w14:textId="77777777" w:rsidR="00D903C8" w:rsidRPr="00133177" w:rsidRDefault="00D903C8" w:rsidP="00D903C8">
      <w:pPr>
        <w:pStyle w:val="PL"/>
      </w:pPr>
      <w:r w:rsidRPr="00133177">
        <w:t xml:space="preserve">        smPolicyDecision:</w:t>
      </w:r>
    </w:p>
    <w:p w14:paraId="767A9A88" w14:textId="77777777" w:rsidR="00D903C8" w:rsidRDefault="00D903C8" w:rsidP="00D903C8">
      <w:pPr>
        <w:pStyle w:val="PL"/>
      </w:pPr>
      <w:r w:rsidRPr="00133177">
        <w:t xml:space="preserve">          $ref: '#/components/schemas/SmPolicyDecision'</w:t>
      </w:r>
    </w:p>
    <w:p w14:paraId="58875BED" w14:textId="77777777" w:rsidR="00D903C8" w:rsidRPr="00133177" w:rsidRDefault="00D903C8" w:rsidP="00D903C8">
      <w:pPr>
        <w:pStyle w:val="PL"/>
      </w:pPr>
    </w:p>
    <w:p w14:paraId="5BDE6B23" w14:textId="77777777" w:rsidR="00D903C8" w:rsidRPr="00133177" w:rsidRDefault="00D903C8" w:rsidP="00D903C8">
      <w:pPr>
        <w:pStyle w:val="PL"/>
      </w:pPr>
      <w:r w:rsidRPr="00133177">
        <w:t xml:space="preserve">    PccRule:</w:t>
      </w:r>
    </w:p>
    <w:p w14:paraId="7EC107F6" w14:textId="77777777" w:rsidR="00D903C8" w:rsidRPr="00133177" w:rsidRDefault="00D903C8" w:rsidP="00D903C8">
      <w:pPr>
        <w:pStyle w:val="PL"/>
      </w:pPr>
      <w:r w:rsidRPr="00133177">
        <w:t xml:space="preserve">      description: Contains a PCC rule information.</w:t>
      </w:r>
    </w:p>
    <w:p w14:paraId="4E5B57EF" w14:textId="77777777" w:rsidR="00D903C8" w:rsidRPr="00133177" w:rsidRDefault="00D903C8" w:rsidP="00D903C8">
      <w:pPr>
        <w:pStyle w:val="PL"/>
      </w:pPr>
      <w:r w:rsidRPr="00133177">
        <w:t xml:space="preserve">      type: object</w:t>
      </w:r>
    </w:p>
    <w:p w14:paraId="21495780" w14:textId="77777777" w:rsidR="00D903C8" w:rsidRPr="00133177" w:rsidRDefault="00D903C8" w:rsidP="00D903C8">
      <w:pPr>
        <w:pStyle w:val="PL"/>
      </w:pPr>
      <w:r w:rsidRPr="00133177">
        <w:t xml:space="preserve">      properties:</w:t>
      </w:r>
    </w:p>
    <w:p w14:paraId="15AE7DA7" w14:textId="77777777" w:rsidR="00D903C8" w:rsidRPr="00133177" w:rsidRDefault="00D903C8" w:rsidP="00D903C8">
      <w:pPr>
        <w:pStyle w:val="PL"/>
      </w:pPr>
      <w:r w:rsidRPr="00133177">
        <w:t xml:space="preserve">        flowInfos:</w:t>
      </w:r>
    </w:p>
    <w:p w14:paraId="62173354" w14:textId="77777777" w:rsidR="00D903C8" w:rsidRPr="00133177" w:rsidRDefault="00D903C8" w:rsidP="00D903C8">
      <w:pPr>
        <w:pStyle w:val="PL"/>
      </w:pPr>
      <w:r w:rsidRPr="00133177">
        <w:t xml:space="preserve">          type: array</w:t>
      </w:r>
    </w:p>
    <w:p w14:paraId="2F18F82E" w14:textId="77777777" w:rsidR="00D903C8" w:rsidRPr="00133177" w:rsidRDefault="00D903C8" w:rsidP="00D903C8">
      <w:pPr>
        <w:pStyle w:val="PL"/>
      </w:pPr>
      <w:r w:rsidRPr="00133177">
        <w:t xml:space="preserve">          items:</w:t>
      </w:r>
    </w:p>
    <w:p w14:paraId="6BF5CE4E" w14:textId="77777777" w:rsidR="00D903C8" w:rsidRPr="00133177" w:rsidRDefault="00D903C8" w:rsidP="00D903C8">
      <w:pPr>
        <w:pStyle w:val="PL"/>
      </w:pPr>
      <w:r w:rsidRPr="00133177">
        <w:t xml:space="preserve">            $ref: '#/components/schemas/FlowInformation'</w:t>
      </w:r>
    </w:p>
    <w:p w14:paraId="4FF87F1F" w14:textId="77777777" w:rsidR="00D903C8" w:rsidRPr="00133177" w:rsidRDefault="00D903C8" w:rsidP="00D903C8">
      <w:pPr>
        <w:pStyle w:val="PL"/>
      </w:pPr>
      <w:r w:rsidRPr="00133177">
        <w:t xml:space="preserve">          minItems: 1</w:t>
      </w:r>
    </w:p>
    <w:p w14:paraId="0B319A9D" w14:textId="77777777" w:rsidR="00D903C8" w:rsidRPr="00133177" w:rsidRDefault="00D903C8" w:rsidP="00D903C8">
      <w:pPr>
        <w:pStyle w:val="PL"/>
      </w:pPr>
      <w:r w:rsidRPr="00133177">
        <w:t xml:space="preserve">          description: An array of IP flow packet filter information.</w:t>
      </w:r>
    </w:p>
    <w:p w14:paraId="09051E0E" w14:textId="77777777" w:rsidR="00D903C8" w:rsidRPr="00133177" w:rsidRDefault="00D903C8" w:rsidP="00D903C8">
      <w:pPr>
        <w:pStyle w:val="PL"/>
      </w:pPr>
      <w:r w:rsidRPr="00133177">
        <w:t xml:space="preserve">        appId:</w:t>
      </w:r>
    </w:p>
    <w:p w14:paraId="245EA839" w14:textId="77777777" w:rsidR="00D903C8" w:rsidRPr="00133177" w:rsidRDefault="00D903C8" w:rsidP="00D903C8">
      <w:pPr>
        <w:pStyle w:val="PL"/>
      </w:pPr>
      <w:r w:rsidRPr="00133177">
        <w:t xml:space="preserve">          type: string</w:t>
      </w:r>
    </w:p>
    <w:p w14:paraId="5E6861D4" w14:textId="77777777" w:rsidR="00D903C8" w:rsidRPr="00133177" w:rsidRDefault="00D903C8" w:rsidP="00D903C8">
      <w:pPr>
        <w:pStyle w:val="PL"/>
      </w:pPr>
      <w:r w:rsidRPr="00133177">
        <w:t xml:space="preserve">          description: A reference to the application detection filter configured at the UPF.</w:t>
      </w:r>
    </w:p>
    <w:p w14:paraId="657DFB06" w14:textId="77777777" w:rsidR="00D903C8" w:rsidRPr="00133177" w:rsidRDefault="00D903C8" w:rsidP="00D903C8">
      <w:pPr>
        <w:pStyle w:val="PL"/>
      </w:pPr>
      <w:r w:rsidRPr="00133177">
        <w:t xml:space="preserve">        appDescriptor:</w:t>
      </w:r>
    </w:p>
    <w:p w14:paraId="2D13FC6F" w14:textId="77777777" w:rsidR="00D903C8" w:rsidRPr="00133177" w:rsidRDefault="00D903C8" w:rsidP="00D903C8">
      <w:pPr>
        <w:pStyle w:val="PL"/>
      </w:pPr>
      <w:r w:rsidRPr="00133177">
        <w:lastRenderedPageBreak/>
        <w:t xml:space="preserve">          $ref: '#/components/schemas/ApplicationDescriptor'</w:t>
      </w:r>
    </w:p>
    <w:p w14:paraId="72C7ED56" w14:textId="77777777" w:rsidR="00D903C8" w:rsidRPr="00133177" w:rsidRDefault="00D903C8" w:rsidP="00D903C8">
      <w:pPr>
        <w:pStyle w:val="PL"/>
      </w:pPr>
      <w:r w:rsidRPr="00133177">
        <w:t xml:space="preserve">        contVer:</w:t>
      </w:r>
    </w:p>
    <w:p w14:paraId="7AE8F33A" w14:textId="77777777" w:rsidR="00D903C8" w:rsidRDefault="00D903C8" w:rsidP="00D903C8">
      <w:pPr>
        <w:pStyle w:val="PL"/>
      </w:pPr>
      <w:r w:rsidRPr="00133177">
        <w:t xml:space="preserve">          $ref: 'TS29514_Npcf_PolicyAuthorization.yaml#/components/schemas/ContentVersion'</w:t>
      </w:r>
    </w:p>
    <w:p w14:paraId="55C7E2FE" w14:textId="77777777" w:rsidR="00D903C8" w:rsidRDefault="00D903C8" w:rsidP="00D903C8">
      <w:pPr>
        <w:pStyle w:val="PL"/>
        <w:rPr>
          <w:rFonts w:cs="Courier New"/>
          <w:szCs w:val="16"/>
        </w:rPr>
      </w:pPr>
      <w:r>
        <w:rPr>
          <w:rFonts w:cs="Courier New"/>
          <w:szCs w:val="16"/>
        </w:rPr>
        <w:t xml:space="preserve">        </w:t>
      </w:r>
      <w:r>
        <w:t>protoDescDl</w:t>
      </w:r>
      <w:r w:rsidRPr="00133177">
        <w:t>:</w:t>
      </w:r>
    </w:p>
    <w:p w14:paraId="705C0BE7" w14:textId="77777777" w:rsidR="00D903C8" w:rsidRPr="00133177" w:rsidRDefault="00D903C8" w:rsidP="00D903C8">
      <w:pPr>
        <w:pStyle w:val="PL"/>
      </w:pPr>
      <w:r>
        <w:rPr>
          <w:rFonts w:cs="Courier New"/>
          <w:szCs w:val="16"/>
        </w:rPr>
        <w:t xml:space="preserve">          </w:t>
      </w:r>
      <w:r w:rsidRPr="00133177">
        <w:t>$ref: 'TS29571_CommonData.yaml#/components/schemas/</w:t>
      </w:r>
      <w:r>
        <w:t>ProtocolDescription</w:t>
      </w:r>
      <w:r>
        <w:rPr>
          <w:rFonts w:cs="Courier New"/>
          <w:szCs w:val="16"/>
        </w:rPr>
        <w:t>'</w:t>
      </w:r>
    </w:p>
    <w:p w14:paraId="164190C3" w14:textId="77777777" w:rsidR="00D903C8" w:rsidRDefault="00D903C8" w:rsidP="00D903C8">
      <w:pPr>
        <w:pStyle w:val="PL"/>
        <w:rPr>
          <w:rFonts w:cs="Courier New"/>
          <w:szCs w:val="16"/>
        </w:rPr>
      </w:pPr>
      <w:r>
        <w:rPr>
          <w:rFonts w:cs="Courier New"/>
          <w:szCs w:val="16"/>
        </w:rPr>
        <w:t xml:space="preserve">        </w:t>
      </w:r>
      <w:r>
        <w:t>protoDescUl</w:t>
      </w:r>
      <w:r w:rsidRPr="00133177">
        <w:t>:</w:t>
      </w:r>
    </w:p>
    <w:p w14:paraId="6C5B356B" w14:textId="77777777" w:rsidR="00D903C8" w:rsidRPr="00133177" w:rsidRDefault="00D903C8" w:rsidP="00D903C8">
      <w:pPr>
        <w:pStyle w:val="PL"/>
      </w:pPr>
      <w:r>
        <w:rPr>
          <w:rFonts w:cs="Courier New"/>
          <w:szCs w:val="16"/>
        </w:rPr>
        <w:t xml:space="preserve">          </w:t>
      </w:r>
      <w:r w:rsidRPr="00133177">
        <w:t>$ref: 'TS29571_CommonData.yaml#/components/schemas/</w:t>
      </w:r>
      <w:r>
        <w:t>ProtocolDescription</w:t>
      </w:r>
      <w:r>
        <w:rPr>
          <w:rFonts w:cs="Courier New"/>
          <w:szCs w:val="16"/>
        </w:rPr>
        <w:t>'</w:t>
      </w:r>
    </w:p>
    <w:p w14:paraId="021D4D00" w14:textId="77777777" w:rsidR="00D903C8" w:rsidRPr="00133177" w:rsidRDefault="00D903C8" w:rsidP="00D903C8">
      <w:pPr>
        <w:pStyle w:val="PL"/>
      </w:pPr>
      <w:r w:rsidRPr="00133177">
        <w:t xml:space="preserve">        pccRuleId:</w:t>
      </w:r>
    </w:p>
    <w:p w14:paraId="391FA7AE" w14:textId="77777777" w:rsidR="00D903C8" w:rsidRPr="00133177" w:rsidRDefault="00D903C8" w:rsidP="00D903C8">
      <w:pPr>
        <w:pStyle w:val="PL"/>
      </w:pPr>
      <w:r w:rsidRPr="00133177">
        <w:t xml:space="preserve">          type: string</w:t>
      </w:r>
    </w:p>
    <w:p w14:paraId="0E709E46" w14:textId="77777777" w:rsidR="00D903C8" w:rsidRPr="00133177" w:rsidRDefault="00D903C8" w:rsidP="00D903C8">
      <w:pPr>
        <w:pStyle w:val="PL"/>
      </w:pPr>
      <w:r w:rsidRPr="00133177">
        <w:t xml:space="preserve">          description: Univocally identifies the PCC rule within a PDU session.</w:t>
      </w:r>
    </w:p>
    <w:p w14:paraId="1174A8AB" w14:textId="77777777" w:rsidR="00D903C8" w:rsidRPr="00133177" w:rsidRDefault="00D903C8" w:rsidP="00D903C8">
      <w:pPr>
        <w:pStyle w:val="PL"/>
      </w:pPr>
      <w:r w:rsidRPr="00133177">
        <w:t xml:space="preserve">        precedence:</w:t>
      </w:r>
    </w:p>
    <w:p w14:paraId="4377554E" w14:textId="77777777" w:rsidR="00D903C8" w:rsidRPr="00133177" w:rsidRDefault="00D903C8" w:rsidP="00D903C8">
      <w:pPr>
        <w:pStyle w:val="PL"/>
      </w:pPr>
      <w:r w:rsidRPr="00133177">
        <w:t xml:space="preserve">          $ref: 'TS29571_CommonData.yaml#/components/schemas/Uinteger'</w:t>
      </w:r>
    </w:p>
    <w:p w14:paraId="5410591E" w14:textId="77777777" w:rsidR="00D903C8" w:rsidRPr="00133177" w:rsidRDefault="00D903C8" w:rsidP="00D903C8">
      <w:pPr>
        <w:pStyle w:val="PL"/>
      </w:pPr>
      <w:r w:rsidRPr="00133177">
        <w:t xml:space="preserve">        afSigProtocol:</w:t>
      </w:r>
    </w:p>
    <w:p w14:paraId="1237AE31" w14:textId="77777777" w:rsidR="00D903C8" w:rsidRPr="00133177" w:rsidRDefault="00D903C8" w:rsidP="00D903C8">
      <w:pPr>
        <w:pStyle w:val="PL"/>
      </w:pPr>
      <w:r w:rsidRPr="00133177">
        <w:t xml:space="preserve">          $ref: '#/components/schemas/AfSigProtocol'</w:t>
      </w:r>
    </w:p>
    <w:p w14:paraId="7D223C8D" w14:textId="77777777" w:rsidR="00D903C8" w:rsidRPr="00133177" w:rsidRDefault="00D903C8" w:rsidP="00D903C8">
      <w:pPr>
        <w:pStyle w:val="PL"/>
      </w:pPr>
      <w:r w:rsidRPr="00133177">
        <w:t xml:space="preserve">        appReloc:</w:t>
      </w:r>
    </w:p>
    <w:p w14:paraId="2579FA9D" w14:textId="77777777" w:rsidR="00D903C8" w:rsidRPr="00133177" w:rsidRDefault="00D903C8" w:rsidP="00D903C8">
      <w:pPr>
        <w:pStyle w:val="PL"/>
      </w:pPr>
      <w:r w:rsidRPr="00133177">
        <w:t xml:space="preserve">          type: boolean</w:t>
      </w:r>
    </w:p>
    <w:p w14:paraId="53902995" w14:textId="77777777" w:rsidR="00D903C8" w:rsidRPr="00133177" w:rsidRDefault="00D903C8" w:rsidP="00D903C8">
      <w:pPr>
        <w:pStyle w:val="PL"/>
      </w:pPr>
      <w:r w:rsidRPr="00133177">
        <w:t xml:space="preserve">          description: Indication of application relocation possibility.</w:t>
      </w:r>
    </w:p>
    <w:p w14:paraId="5C981D15" w14:textId="77777777" w:rsidR="00D903C8" w:rsidRPr="00133177" w:rsidRDefault="00D903C8" w:rsidP="00D903C8">
      <w:pPr>
        <w:pStyle w:val="PL"/>
      </w:pPr>
      <w:r w:rsidRPr="00133177">
        <w:t xml:space="preserve">        easRedisInd:</w:t>
      </w:r>
    </w:p>
    <w:p w14:paraId="52A0944E" w14:textId="77777777" w:rsidR="00D903C8" w:rsidRPr="00133177" w:rsidRDefault="00D903C8" w:rsidP="00D903C8">
      <w:pPr>
        <w:pStyle w:val="PL"/>
      </w:pPr>
      <w:r w:rsidRPr="00133177">
        <w:t xml:space="preserve">          type: boolean</w:t>
      </w:r>
    </w:p>
    <w:p w14:paraId="756660D4" w14:textId="77777777" w:rsidR="00D903C8" w:rsidRPr="00133177" w:rsidRDefault="00D903C8" w:rsidP="00D903C8">
      <w:pPr>
        <w:pStyle w:val="PL"/>
      </w:pPr>
      <w:r w:rsidRPr="00133177">
        <w:t xml:space="preserve">          description: Indicates the EAS rediscovery is required.</w:t>
      </w:r>
    </w:p>
    <w:p w14:paraId="739DA5D1" w14:textId="77777777" w:rsidR="00D903C8" w:rsidRPr="00133177" w:rsidRDefault="00D903C8" w:rsidP="00D903C8">
      <w:pPr>
        <w:pStyle w:val="PL"/>
      </w:pPr>
      <w:r w:rsidRPr="00133177">
        <w:t xml:space="preserve">        refQosData:</w:t>
      </w:r>
    </w:p>
    <w:p w14:paraId="01EF260F" w14:textId="77777777" w:rsidR="00D903C8" w:rsidRPr="00133177" w:rsidRDefault="00D903C8" w:rsidP="00D903C8">
      <w:pPr>
        <w:pStyle w:val="PL"/>
      </w:pPr>
      <w:r w:rsidRPr="00133177">
        <w:t xml:space="preserve">          type: array</w:t>
      </w:r>
    </w:p>
    <w:p w14:paraId="4E93CCEA" w14:textId="77777777" w:rsidR="00D903C8" w:rsidRPr="00133177" w:rsidRDefault="00D903C8" w:rsidP="00D903C8">
      <w:pPr>
        <w:pStyle w:val="PL"/>
      </w:pPr>
      <w:r w:rsidRPr="00133177">
        <w:t xml:space="preserve">          items:</w:t>
      </w:r>
    </w:p>
    <w:p w14:paraId="17290115" w14:textId="77777777" w:rsidR="00D903C8" w:rsidRPr="00133177" w:rsidRDefault="00D903C8" w:rsidP="00D903C8">
      <w:pPr>
        <w:pStyle w:val="PL"/>
      </w:pPr>
      <w:r w:rsidRPr="00133177">
        <w:t xml:space="preserve">            type: string</w:t>
      </w:r>
    </w:p>
    <w:p w14:paraId="1B1B4578" w14:textId="77777777" w:rsidR="00D903C8" w:rsidRPr="00133177" w:rsidRDefault="00D903C8" w:rsidP="00D903C8">
      <w:pPr>
        <w:pStyle w:val="PL"/>
      </w:pPr>
      <w:r w:rsidRPr="00133177">
        <w:t xml:space="preserve">          minItems: 1</w:t>
      </w:r>
    </w:p>
    <w:p w14:paraId="0044C0F9" w14:textId="77777777" w:rsidR="00D903C8" w:rsidRPr="00133177" w:rsidRDefault="00D903C8" w:rsidP="00D903C8">
      <w:pPr>
        <w:pStyle w:val="PL"/>
      </w:pPr>
      <w:r w:rsidRPr="00133177">
        <w:t xml:space="preserve">          maxItems: 1</w:t>
      </w:r>
    </w:p>
    <w:p w14:paraId="68ABC2A8" w14:textId="77777777" w:rsidR="00D903C8" w:rsidRPr="00133177" w:rsidRDefault="00D903C8" w:rsidP="00D903C8">
      <w:pPr>
        <w:pStyle w:val="PL"/>
      </w:pPr>
      <w:r w:rsidRPr="00133177">
        <w:t xml:space="preserve">          description: &gt;</w:t>
      </w:r>
    </w:p>
    <w:p w14:paraId="20579BB3" w14:textId="77777777" w:rsidR="00D903C8" w:rsidRPr="00133177" w:rsidRDefault="00D903C8" w:rsidP="00D903C8">
      <w:pPr>
        <w:pStyle w:val="PL"/>
      </w:pPr>
      <w:r w:rsidRPr="00133177">
        <w:t xml:space="preserve">            A reference to the QosData policy decision type. It is the qosId described in </w:t>
      </w:r>
    </w:p>
    <w:p w14:paraId="5BFCDCC5" w14:textId="77777777" w:rsidR="00D903C8" w:rsidRPr="00133177" w:rsidRDefault="00D903C8" w:rsidP="00D903C8">
      <w:pPr>
        <w:pStyle w:val="PL"/>
      </w:pPr>
      <w:r w:rsidRPr="00133177">
        <w:t xml:space="preserve">            clause 5.6.2.8.</w:t>
      </w:r>
    </w:p>
    <w:p w14:paraId="0EAE5AFE" w14:textId="77777777" w:rsidR="00D903C8" w:rsidRPr="00133177" w:rsidRDefault="00D903C8" w:rsidP="00D903C8">
      <w:pPr>
        <w:pStyle w:val="PL"/>
      </w:pPr>
      <w:r w:rsidRPr="00133177">
        <w:t xml:space="preserve">        refAltQosParams:</w:t>
      </w:r>
    </w:p>
    <w:p w14:paraId="51E58B8D" w14:textId="77777777" w:rsidR="00D903C8" w:rsidRPr="00133177" w:rsidRDefault="00D903C8" w:rsidP="00D903C8">
      <w:pPr>
        <w:pStyle w:val="PL"/>
      </w:pPr>
      <w:r w:rsidRPr="00133177">
        <w:t xml:space="preserve">          type: array</w:t>
      </w:r>
    </w:p>
    <w:p w14:paraId="6E2792C9" w14:textId="77777777" w:rsidR="00D903C8" w:rsidRPr="00133177" w:rsidRDefault="00D903C8" w:rsidP="00D903C8">
      <w:pPr>
        <w:pStyle w:val="PL"/>
      </w:pPr>
      <w:r w:rsidRPr="00133177">
        <w:t xml:space="preserve">          items:</w:t>
      </w:r>
    </w:p>
    <w:p w14:paraId="7F371ECE" w14:textId="77777777" w:rsidR="00D903C8" w:rsidRPr="00133177" w:rsidRDefault="00D903C8" w:rsidP="00D903C8">
      <w:pPr>
        <w:pStyle w:val="PL"/>
      </w:pPr>
      <w:r w:rsidRPr="00133177">
        <w:t xml:space="preserve">            type: string</w:t>
      </w:r>
    </w:p>
    <w:p w14:paraId="00A5B35C" w14:textId="77777777" w:rsidR="00D903C8" w:rsidRPr="00133177" w:rsidRDefault="00D903C8" w:rsidP="00D903C8">
      <w:pPr>
        <w:pStyle w:val="PL"/>
      </w:pPr>
      <w:r w:rsidRPr="00133177">
        <w:t xml:space="preserve">          minItems: 1</w:t>
      </w:r>
    </w:p>
    <w:p w14:paraId="6FDE80E6" w14:textId="77777777" w:rsidR="00D903C8" w:rsidRPr="00133177" w:rsidRDefault="00D903C8" w:rsidP="00D903C8">
      <w:pPr>
        <w:pStyle w:val="PL"/>
      </w:pPr>
      <w:r w:rsidRPr="00133177">
        <w:t xml:space="preserve">          description: &gt;</w:t>
      </w:r>
    </w:p>
    <w:p w14:paraId="4603E567" w14:textId="77777777" w:rsidR="00D903C8" w:rsidRPr="00133177" w:rsidRDefault="00D903C8" w:rsidP="00D903C8">
      <w:pPr>
        <w:pStyle w:val="PL"/>
      </w:pPr>
      <w:r w:rsidRPr="00133177">
        <w:t xml:space="preserve">            A Reference to the QosData policy decision type for the Alternative QoS parameter sets </w:t>
      </w:r>
    </w:p>
    <w:p w14:paraId="1E846A60" w14:textId="77777777" w:rsidR="00D903C8" w:rsidRPr="00133177" w:rsidRDefault="00D903C8" w:rsidP="00D903C8">
      <w:pPr>
        <w:pStyle w:val="PL"/>
      </w:pPr>
      <w:r w:rsidRPr="00133177">
        <w:t xml:space="preserve">            of the service data flow.</w:t>
      </w:r>
    </w:p>
    <w:p w14:paraId="58F1A310" w14:textId="77777777" w:rsidR="00D903C8" w:rsidRPr="00133177" w:rsidRDefault="00D903C8" w:rsidP="00D903C8">
      <w:pPr>
        <w:pStyle w:val="PL"/>
      </w:pPr>
      <w:r w:rsidRPr="00133177">
        <w:t xml:space="preserve">        refTcData:</w:t>
      </w:r>
    </w:p>
    <w:p w14:paraId="490993E0" w14:textId="77777777" w:rsidR="00D903C8" w:rsidRPr="00133177" w:rsidRDefault="00D903C8" w:rsidP="00D903C8">
      <w:pPr>
        <w:pStyle w:val="PL"/>
      </w:pPr>
      <w:r w:rsidRPr="00133177">
        <w:t xml:space="preserve">          type: array</w:t>
      </w:r>
    </w:p>
    <w:p w14:paraId="0F7AC3E8" w14:textId="77777777" w:rsidR="00D903C8" w:rsidRPr="00133177" w:rsidRDefault="00D903C8" w:rsidP="00D903C8">
      <w:pPr>
        <w:pStyle w:val="PL"/>
      </w:pPr>
      <w:r w:rsidRPr="00133177">
        <w:t xml:space="preserve">          items:</w:t>
      </w:r>
    </w:p>
    <w:p w14:paraId="73BA525A" w14:textId="77777777" w:rsidR="00D903C8" w:rsidRPr="00133177" w:rsidRDefault="00D903C8" w:rsidP="00D903C8">
      <w:pPr>
        <w:pStyle w:val="PL"/>
      </w:pPr>
      <w:r w:rsidRPr="00133177">
        <w:t xml:space="preserve">            type: string</w:t>
      </w:r>
    </w:p>
    <w:p w14:paraId="4DF633F1" w14:textId="77777777" w:rsidR="00D903C8" w:rsidRPr="00133177" w:rsidRDefault="00D903C8" w:rsidP="00D903C8">
      <w:pPr>
        <w:pStyle w:val="PL"/>
      </w:pPr>
      <w:r w:rsidRPr="00133177">
        <w:t xml:space="preserve">          minItems: 1</w:t>
      </w:r>
    </w:p>
    <w:p w14:paraId="79337818" w14:textId="77777777" w:rsidR="00D903C8" w:rsidRPr="00133177" w:rsidRDefault="00D903C8" w:rsidP="00D903C8">
      <w:pPr>
        <w:pStyle w:val="PL"/>
      </w:pPr>
      <w:r w:rsidRPr="00133177">
        <w:t xml:space="preserve">          maxItems: 1</w:t>
      </w:r>
    </w:p>
    <w:p w14:paraId="46931EDD" w14:textId="77777777" w:rsidR="00D903C8" w:rsidRPr="00133177" w:rsidRDefault="00D903C8" w:rsidP="00D903C8">
      <w:pPr>
        <w:pStyle w:val="PL"/>
      </w:pPr>
      <w:r w:rsidRPr="00133177">
        <w:t xml:space="preserve">          description: &gt;</w:t>
      </w:r>
    </w:p>
    <w:p w14:paraId="1513DEBA" w14:textId="77777777" w:rsidR="00D903C8" w:rsidRPr="00133177" w:rsidRDefault="00D903C8" w:rsidP="00D903C8">
      <w:pPr>
        <w:pStyle w:val="PL"/>
      </w:pPr>
      <w:r w:rsidRPr="00133177">
        <w:t xml:space="preserve">            A reference to the TrafficControlData policy decision type. It is the tcId described in </w:t>
      </w:r>
    </w:p>
    <w:p w14:paraId="36544243" w14:textId="77777777" w:rsidR="00D903C8" w:rsidRPr="00133177" w:rsidRDefault="00D903C8" w:rsidP="00D903C8">
      <w:pPr>
        <w:pStyle w:val="PL"/>
      </w:pPr>
      <w:r w:rsidRPr="00133177">
        <w:t xml:space="preserve">            clause 5.6.2.10.</w:t>
      </w:r>
    </w:p>
    <w:p w14:paraId="597EE31F" w14:textId="77777777" w:rsidR="00D903C8" w:rsidRPr="00133177" w:rsidRDefault="00D903C8" w:rsidP="00D903C8">
      <w:pPr>
        <w:pStyle w:val="PL"/>
      </w:pPr>
      <w:r w:rsidRPr="00133177">
        <w:t xml:space="preserve">        refChgData:</w:t>
      </w:r>
    </w:p>
    <w:p w14:paraId="73DC13D8" w14:textId="77777777" w:rsidR="00D903C8" w:rsidRPr="00133177" w:rsidRDefault="00D903C8" w:rsidP="00D903C8">
      <w:pPr>
        <w:pStyle w:val="PL"/>
      </w:pPr>
      <w:r w:rsidRPr="00133177">
        <w:t xml:space="preserve">          type: array</w:t>
      </w:r>
    </w:p>
    <w:p w14:paraId="5CF241C6" w14:textId="77777777" w:rsidR="00D903C8" w:rsidRPr="00133177" w:rsidRDefault="00D903C8" w:rsidP="00D903C8">
      <w:pPr>
        <w:pStyle w:val="PL"/>
      </w:pPr>
      <w:r w:rsidRPr="00133177">
        <w:t xml:space="preserve">          items:</w:t>
      </w:r>
    </w:p>
    <w:p w14:paraId="54D22FF5" w14:textId="77777777" w:rsidR="00D903C8" w:rsidRPr="00133177" w:rsidRDefault="00D903C8" w:rsidP="00D903C8">
      <w:pPr>
        <w:pStyle w:val="PL"/>
      </w:pPr>
      <w:r w:rsidRPr="00133177">
        <w:t xml:space="preserve">            type: string</w:t>
      </w:r>
    </w:p>
    <w:p w14:paraId="1E869A7B" w14:textId="77777777" w:rsidR="00D903C8" w:rsidRPr="00133177" w:rsidRDefault="00D903C8" w:rsidP="00D903C8">
      <w:pPr>
        <w:pStyle w:val="PL"/>
      </w:pPr>
      <w:r w:rsidRPr="00133177">
        <w:t xml:space="preserve">          minItems: 1</w:t>
      </w:r>
    </w:p>
    <w:p w14:paraId="2CE1174F" w14:textId="77777777" w:rsidR="00D903C8" w:rsidRPr="00133177" w:rsidRDefault="00D903C8" w:rsidP="00D903C8">
      <w:pPr>
        <w:pStyle w:val="PL"/>
      </w:pPr>
      <w:r w:rsidRPr="00133177">
        <w:t xml:space="preserve">          maxItems: 1</w:t>
      </w:r>
    </w:p>
    <w:p w14:paraId="5247F522" w14:textId="77777777" w:rsidR="00D903C8" w:rsidRPr="00133177" w:rsidRDefault="00D903C8" w:rsidP="00D903C8">
      <w:pPr>
        <w:pStyle w:val="PL"/>
      </w:pPr>
      <w:r w:rsidRPr="00133177">
        <w:t xml:space="preserve">          description: &gt;</w:t>
      </w:r>
    </w:p>
    <w:p w14:paraId="2D940579" w14:textId="77777777" w:rsidR="00D903C8" w:rsidRPr="00133177" w:rsidRDefault="00D903C8" w:rsidP="00D903C8">
      <w:pPr>
        <w:pStyle w:val="PL"/>
      </w:pPr>
      <w:r w:rsidRPr="00133177">
        <w:t xml:space="preserve">            A reference to the ChargingData policy decision type. It is the chgId described in </w:t>
      </w:r>
    </w:p>
    <w:p w14:paraId="22A2D0EB" w14:textId="77777777" w:rsidR="00D903C8" w:rsidRPr="00133177" w:rsidRDefault="00D903C8" w:rsidP="00D903C8">
      <w:pPr>
        <w:pStyle w:val="PL"/>
      </w:pPr>
      <w:r w:rsidRPr="00133177">
        <w:t xml:space="preserve">            clause 5.6.2.11.</w:t>
      </w:r>
    </w:p>
    <w:p w14:paraId="5B3598AB" w14:textId="77777777" w:rsidR="00D903C8" w:rsidRPr="00133177" w:rsidRDefault="00D903C8" w:rsidP="00D903C8">
      <w:pPr>
        <w:pStyle w:val="PL"/>
      </w:pPr>
      <w:r w:rsidRPr="00133177">
        <w:t xml:space="preserve">          nullable: true</w:t>
      </w:r>
    </w:p>
    <w:p w14:paraId="322EB509" w14:textId="77777777" w:rsidR="00D903C8" w:rsidRPr="00133177" w:rsidRDefault="00D903C8" w:rsidP="00D903C8">
      <w:pPr>
        <w:pStyle w:val="PL"/>
      </w:pPr>
      <w:r w:rsidRPr="00133177">
        <w:t xml:space="preserve">        refChgN3gData:</w:t>
      </w:r>
    </w:p>
    <w:p w14:paraId="44E3D6BD" w14:textId="77777777" w:rsidR="00D903C8" w:rsidRPr="00133177" w:rsidRDefault="00D903C8" w:rsidP="00D903C8">
      <w:pPr>
        <w:pStyle w:val="PL"/>
      </w:pPr>
      <w:r w:rsidRPr="00133177">
        <w:t xml:space="preserve">          type: array</w:t>
      </w:r>
    </w:p>
    <w:p w14:paraId="73B1DA89" w14:textId="77777777" w:rsidR="00D903C8" w:rsidRPr="00133177" w:rsidRDefault="00D903C8" w:rsidP="00D903C8">
      <w:pPr>
        <w:pStyle w:val="PL"/>
      </w:pPr>
      <w:r w:rsidRPr="00133177">
        <w:t xml:space="preserve">          items:</w:t>
      </w:r>
    </w:p>
    <w:p w14:paraId="0919BDB9" w14:textId="77777777" w:rsidR="00D903C8" w:rsidRPr="00133177" w:rsidRDefault="00D903C8" w:rsidP="00D903C8">
      <w:pPr>
        <w:pStyle w:val="PL"/>
      </w:pPr>
      <w:r w:rsidRPr="00133177">
        <w:t xml:space="preserve">            type: string</w:t>
      </w:r>
    </w:p>
    <w:p w14:paraId="3B9010BD" w14:textId="77777777" w:rsidR="00D903C8" w:rsidRPr="00133177" w:rsidRDefault="00D903C8" w:rsidP="00D903C8">
      <w:pPr>
        <w:pStyle w:val="PL"/>
      </w:pPr>
      <w:r w:rsidRPr="00133177">
        <w:t xml:space="preserve">          minItems: 1</w:t>
      </w:r>
    </w:p>
    <w:p w14:paraId="20DEF4C9" w14:textId="77777777" w:rsidR="00D903C8" w:rsidRPr="00133177" w:rsidRDefault="00D903C8" w:rsidP="00D903C8">
      <w:pPr>
        <w:pStyle w:val="PL"/>
      </w:pPr>
      <w:r w:rsidRPr="00133177">
        <w:t xml:space="preserve">          maxItems: 1</w:t>
      </w:r>
    </w:p>
    <w:p w14:paraId="2461797F" w14:textId="77777777" w:rsidR="00D903C8" w:rsidRPr="00133177" w:rsidRDefault="00D903C8" w:rsidP="00D903C8">
      <w:pPr>
        <w:pStyle w:val="PL"/>
      </w:pPr>
      <w:r w:rsidRPr="00133177">
        <w:t xml:space="preserve">          description: &gt;</w:t>
      </w:r>
    </w:p>
    <w:p w14:paraId="4A7EB2A3" w14:textId="77777777" w:rsidR="00D903C8" w:rsidRPr="00133177" w:rsidRDefault="00D903C8" w:rsidP="00D903C8">
      <w:pPr>
        <w:pStyle w:val="PL"/>
      </w:pPr>
      <w:r w:rsidRPr="00133177">
        <w:t xml:space="preserve">            A reference to the ChargingData policy decision type only applicable to Non-3GPP access</w:t>
      </w:r>
    </w:p>
    <w:p w14:paraId="7997E536" w14:textId="77777777" w:rsidR="00D903C8" w:rsidRPr="00133177" w:rsidRDefault="00D903C8" w:rsidP="00D903C8">
      <w:pPr>
        <w:pStyle w:val="PL"/>
      </w:pPr>
      <w:r w:rsidRPr="00133177">
        <w:t xml:space="preserve">            if "ATSSS" feature is supported. It is the chgId described in clause 5.6.2.11.</w:t>
      </w:r>
    </w:p>
    <w:p w14:paraId="53414C31" w14:textId="77777777" w:rsidR="00D903C8" w:rsidRPr="00133177" w:rsidRDefault="00D903C8" w:rsidP="00D903C8">
      <w:pPr>
        <w:pStyle w:val="PL"/>
      </w:pPr>
      <w:r w:rsidRPr="00133177">
        <w:t xml:space="preserve">          nullable: true</w:t>
      </w:r>
    </w:p>
    <w:p w14:paraId="0B14CC25" w14:textId="77777777" w:rsidR="00D903C8" w:rsidRPr="00133177" w:rsidRDefault="00D903C8" w:rsidP="00D903C8">
      <w:pPr>
        <w:pStyle w:val="PL"/>
      </w:pPr>
      <w:r w:rsidRPr="00133177">
        <w:t xml:space="preserve">        refUmData:</w:t>
      </w:r>
    </w:p>
    <w:p w14:paraId="37E860D6" w14:textId="77777777" w:rsidR="00D903C8" w:rsidRPr="00133177" w:rsidRDefault="00D903C8" w:rsidP="00D903C8">
      <w:pPr>
        <w:pStyle w:val="PL"/>
      </w:pPr>
      <w:r w:rsidRPr="00133177">
        <w:t xml:space="preserve">          type: array</w:t>
      </w:r>
    </w:p>
    <w:p w14:paraId="68D7D0D3" w14:textId="77777777" w:rsidR="00D903C8" w:rsidRPr="00133177" w:rsidRDefault="00D903C8" w:rsidP="00D903C8">
      <w:pPr>
        <w:pStyle w:val="PL"/>
      </w:pPr>
      <w:r w:rsidRPr="00133177">
        <w:t xml:space="preserve">          items:</w:t>
      </w:r>
    </w:p>
    <w:p w14:paraId="3A731BC0" w14:textId="77777777" w:rsidR="00D903C8" w:rsidRPr="00133177" w:rsidRDefault="00D903C8" w:rsidP="00D903C8">
      <w:pPr>
        <w:pStyle w:val="PL"/>
      </w:pPr>
      <w:r w:rsidRPr="00133177">
        <w:t xml:space="preserve">            type: string</w:t>
      </w:r>
    </w:p>
    <w:p w14:paraId="6CFC5A35" w14:textId="77777777" w:rsidR="00D903C8" w:rsidRPr="00133177" w:rsidRDefault="00D903C8" w:rsidP="00D903C8">
      <w:pPr>
        <w:pStyle w:val="PL"/>
      </w:pPr>
      <w:r w:rsidRPr="00133177">
        <w:t xml:space="preserve">          minItems: 1</w:t>
      </w:r>
    </w:p>
    <w:p w14:paraId="281D8BB5" w14:textId="77777777" w:rsidR="00D903C8" w:rsidRPr="00133177" w:rsidRDefault="00D903C8" w:rsidP="00D903C8">
      <w:pPr>
        <w:pStyle w:val="PL"/>
      </w:pPr>
      <w:r w:rsidRPr="00133177">
        <w:t xml:space="preserve">          maxItems: 1</w:t>
      </w:r>
    </w:p>
    <w:p w14:paraId="10855A53" w14:textId="77777777" w:rsidR="00D903C8" w:rsidRPr="00133177" w:rsidRDefault="00D903C8" w:rsidP="00D903C8">
      <w:pPr>
        <w:pStyle w:val="PL"/>
      </w:pPr>
      <w:r w:rsidRPr="00133177">
        <w:t xml:space="preserve">          description: &gt;</w:t>
      </w:r>
    </w:p>
    <w:p w14:paraId="66E6E523" w14:textId="77777777" w:rsidR="00D903C8" w:rsidRPr="00133177" w:rsidRDefault="00D903C8" w:rsidP="00D903C8">
      <w:pPr>
        <w:pStyle w:val="PL"/>
      </w:pPr>
      <w:r w:rsidRPr="00133177">
        <w:t xml:space="preserve">            A reference to UsageMonitoringData policy decision type. It is the umId described in </w:t>
      </w:r>
    </w:p>
    <w:p w14:paraId="42F15864" w14:textId="77777777" w:rsidR="00D903C8" w:rsidRPr="00133177" w:rsidRDefault="00D903C8" w:rsidP="00D903C8">
      <w:pPr>
        <w:pStyle w:val="PL"/>
      </w:pPr>
      <w:r w:rsidRPr="00133177">
        <w:t xml:space="preserve">            clause 5.6.2.12.</w:t>
      </w:r>
    </w:p>
    <w:p w14:paraId="3FD8C4A7" w14:textId="77777777" w:rsidR="00D903C8" w:rsidRPr="00133177" w:rsidRDefault="00D903C8" w:rsidP="00D903C8">
      <w:pPr>
        <w:pStyle w:val="PL"/>
      </w:pPr>
      <w:r w:rsidRPr="00133177">
        <w:t xml:space="preserve">          nullable: true</w:t>
      </w:r>
    </w:p>
    <w:p w14:paraId="79FD09B7" w14:textId="77777777" w:rsidR="00D903C8" w:rsidRPr="00133177" w:rsidRDefault="00D903C8" w:rsidP="00D903C8">
      <w:pPr>
        <w:pStyle w:val="PL"/>
      </w:pPr>
      <w:r w:rsidRPr="00133177">
        <w:t xml:space="preserve">        refUmN3gData:</w:t>
      </w:r>
    </w:p>
    <w:p w14:paraId="7B6AA385" w14:textId="77777777" w:rsidR="00D903C8" w:rsidRPr="00133177" w:rsidRDefault="00D903C8" w:rsidP="00D903C8">
      <w:pPr>
        <w:pStyle w:val="PL"/>
      </w:pPr>
      <w:r w:rsidRPr="00133177">
        <w:t xml:space="preserve">          type: array</w:t>
      </w:r>
    </w:p>
    <w:p w14:paraId="451010D7" w14:textId="77777777" w:rsidR="00D903C8" w:rsidRPr="00133177" w:rsidRDefault="00D903C8" w:rsidP="00D903C8">
      <w:pPr>
        <w:pStyle w:val="PL"/>
      </w:pPr>
      <w:r w:rsidRPr="00133177">
        <w:lastRenderedPageBreak/>
        <w:t xml:space="preserve">          items:</w:t>
      </w:r>
    </w:p>
    <w:p w14:paraId="1462D4C3" w14:textId="77777777" w:rsidR="00D903C8" w:rsidRPr="00133177" w:rsidRDefault="00D903C8" w:rsidP="00D903C8">
      <w:pPr>
        <w:pStyle w:val="PL"/>
      </w:pPr>
      <w:r w:rsidRPr="00133177">
        <w:t xml:space="preserve">            type: string</w:t>
      </w:r>
    </w:p>
    <w:p w14:paraId="2E88E959" w14:textId="77777777" w:rsidR="00D903C8" w:rsidRPr="00133177" w:rsidRDefault="00D903C8" w:rsidP="00D903C8">
      <w:pPr>
        <w:pStyle w:val="PL"/>
      </w:pPr>
      <w:r w:rsidRPr="00133177">
        <w:t xml:space="preserve">          minItems: 1</w:t>
      </w:r>
    </w:p>
    <w:p w14:paraId="556CD120" w14:textId="77777777" w:rsidR="00D903C8" w:rsidRPr="00133177" w:rsidRDefault="00D903C8" w:rsidP="00D903C8">
      <w:pPr>
        <w:pStyle w:val="PL"/>
      </w:pPr>
      <w:r w:rsidRPr="00133177">
        <w:t xml:space="preserve">          maxItems: 1</w:t>
      </w:r>
    </w:p>
    <w:p w14:paraId="4A9F91A4" w14:textId="77777777" w:rsidR="00D903C8" w:rsidRPr="00133177" w:rsidRDefault="00D903C8" w:rsidP="00D903C8">
      <w:pPr>
        <w:pStyle w:val="PL"/>
      </w:pPr>
      <w:r w:rsidRPr="00133177">
        <w:t xml:space="preserve">          description: &gt;</w:t>
      </w:r>
    </w:p>
    <w:p w14:paraId="66A31253" w14:textId="77777777" w:rsidR="00D903C8" w:rsidRPr="00133177" w:rsidRDefault="00D903C8" w:rsidP="00D903C8">
      <w:pPr>
        <w:pStyle w:val="PL"/>
      </w:pPr>
      <w:r w:rsidRPr="00133177">
        <w:t xml:space="preserve">            A reference to UsageMonitoringData policy decision type only applicable to Non-3GPP</w:t>
      </w:r>
    </w:p>
    <w:p w14:paraId="1902DA83" w14:textId="77777777" w:rsidR="00D903C8" w:rsidRPr="00133177" w:rsidRDefault="00D903C8" w:rsidP="00D903C8">
      <w:pPr>
        <w:pStyle w:val="PL"/>
      </w:pPr>
      <w:r w:rsidRPr="00133177">
        <w:t xml:space="preserve">            access if "ATSSS" feature is supported. It is the umId described in clause 5.6.2.12. </w:t>
      </w:r>
    </w:p>
    <w:p w14:paraId="1D859DB2" w14:textId="77777777" w:rsidR="00D903C8" w:rsidRPr="00133177" w:rsidRDefault="00D903C8" w:rsidP="00D903C8">
      <w:pPr>
        <w:pStyle w:val="PL"/>
      </w:pPr>
      <w:r w:rsidRPr="00133177">
        <w:t xml:space="preserve">          nullable: true</w:t>
      </w:r>
    </w:p>
    <w:p w14:paraId="29FF81CB" w14:textId="77777777" w:rsidR="00D903C8" w:rsidRPr="00133177" w:rsidRDefault="00D903C8" w:rsidP="00D903C8">
      <w:pPr>
        <w:pStyle w:val="PL"/>
      </w:pPr>
      <w:r w:rsidRPr="00133177">
        <w:t xml:space="preserve">        refCondData:</w:t>
      </w:r>
    </w:p>
    <w:p w14:paraId="4A231134" w14:textId="77777777" w:rsidR="00D903C8" w:rsidRPr="00133177" w:rsidRDefault="00D903C8" w:rsidP="00D903C8">
      <w:pPr>
        <w:pStyle w:val="PL"/>
      </w:pPr>
      <w:r w:rsidRPr="00133177">
        <w:t xml:space="preserve">          type: string</w:t>
      </w:r>
    </w:p>
    <w:p w14:paraId="3E57C42B" w14:textId="77777777" w:rsidR="00D903C8" w:rsidRPr="00133177" w:rsidRDefault="00D903C8" w:rsidP="00D903C8">
      <w:pPr>
        <w:pStyle w:val="PL"/>
      </w:pPr>
      <w:r w:rsidRPr="00133177">
        <w:t xml:space="preserve">          description: &gt;</w:t>
      </w:r>
    </w:p>
    <w:p w14:paraId="480D7C03" w14:textId="77777777" w:rsidR="00D903C8" w:rsidRPr="00133177" w:rsidRDefault="00D903C8" w:rsidP="00D903C8">
      <w:pPr>
        <w:pStyle w:val="PL"/>
      </w:pPr>
      <w:r w:rsidRPr="00133177">
        <w:t xml:space="preserve">            A reference to the condition data. It is the condId described in clause 5.6.2.9.</w:t>
      </w:r>
    </w:p>
    <w:p w14:paraId="485B697D" w14:textId="77777777" w:rsidR="00D903C8" w:rsidRPr="00133177" w:rsidRDefault="00D903C8" w:rsidP="00D903C8">
      <w:pPr>
        <w:pStyle w:val="PL"/>
      </w:pPr>
      <w:r w:rsidRPr="00133177">
        <w:t xml:space="preserve">          nullable: true</w:t>
      </w:r>
    </w:p>
    <w:p w14:paraId="75EAB78C" w14:textId="77777777" w:rsidR="00D903C8" w:rsidRPr="00133177" w:rsidRDefault="00D903C8" w:rsidP="00D903C8">
      <w:pPr>
        <w:pStyle w:val="PL"/>
      </w:pPr>
      <w:r w:rsidRPr="00133177">
        <w:t xml:space="preserve">        refQosMon:</w:t>
      </w:r>
    </w:p>
    <w:p w14:paraId="48907F94" w14:textId="77777777" w:rsidR="00D903C8" w:rsidRPr="00133177" w:rsidRDefault="00D903C8" w:rsidP="00D903C8">
      <w:pPr>
        <w:pStyle w:val="PL"/>
      </w:pPr>
      <w:r w:rsidRPr="00133177">
        <w:t xml:space="preserve">          type: array</w:t>
      </w:r>
    </w:p>
    <w:p w14:paraId="6A7B2535" w14:textId="77777777" w:rsidR="00D903C8" w:rsidRPr="00133177" w:rsidRDefault="00D903C8" w:rsidP="00D903C8">
      <w:pPr>
        <w:pStyle w:val="PL"/>
      </w:pPr>
      <w:r w:rsidRPr="00133177">
        <w:t xml:space="preserve">          items:</w:t>
      </w:r>
    </w:p>
    <w:p w14:paraId="114F574C" w14:textId="77777777" w:rsidR="00D903C8" w:rsidRPr="00133177" w:rsidRDefault="00D903C8" w:rsidP="00D903C8">
      <w:pPr>
        <w:pStyle w:val="PL"/>
      </w:pPr>
      <w:r w:rsidRPr="00133177">
        <w:t xml:space="preserve">            type: string</w:t>
      </w:r>
    </w:p>
    <w:p w14:paraId="2BD4A772" w14:textId="77777777" w:rsidR="00D903C8" w:rsidRPr="00133177" w:rsidRDefault="00D903C8" w:rsidP="00D903C8">
      <w:pPr>
        <w:pStyle w:val="PL"/>
      </w:pPr>
      <w:r w:rsidRPr="00133177">
        <w:t xml:space="preserve">          minItems: 1</w:t>
      </w:r>
    </w:p>
    <w:p w14:paraId="18289A08" w14:textId="77777777" w:rsidR="00D903C8" w:rsidRPr="00133177" w:rsidRDefault="00D903C8" w:rsidP="00D903C8">
      <w:pPr>
        <w:pStyle w:val="PL"/>
      </w:pPr>
      <w:r w:rsidRPr="00133177">
        <w:t xml:space="preserve">          description: &gt;</w:t>
      </w:r>
    </w:p>
    <w:p w14:paraId="68A9E1AC" w14:textId="77777777" w:rsidR="00D903C8" w:rsidRPr="00133177" w:rsidRDefault="00D903C8" w:rsidP="00D903C8">
      <w:pPr>
        <w:pStyle w:val="PL"/>
      </w:pPr>
      <w:r w:rsidRPr="00133177">
        <w:t xml:space="preserve">            A reference to the QosMonitoringData policy decision type. It is the qmId described in </w:t>
      </w:r>
    </w:p>
    <w:p w14:paraId="5843693C" w14:textId="77777777" w:rsidR="00D903C8" w:rsidRPr="00133177" w:rsidRDefault="00D903C8" w:rsidP="00D903C8">
      <w:pPr>
        <w:pStyle w:val="PL"/>
      </w:pPr>
      <w:r w:rsidRPr="00133177">
        <w:t xml:space="preserve">            clause 5.6.2.40. </w:t>
      </w:r>
    </w:p>
    <w:p w14:paraId="2D291643" w14:textId="77777777" w:rsidR="00D903C8" w:rsidRPr="00133177" w:rsidRDefault="00D903C8" w:rsidP="00D903C8">
      <w:pPr>
        <w:pStyle w:val="PL"/>
      </w:pPr>
      <w:r w:rsidRPr="00133177">
        <w:t xml:space="preserve">          nullable: true</w:t>
      </w:r>
    </w:p>
    <w:p w14:paraId="1C47DEA9" w14:textId="77777777" w:rsidR="00D903C8" w:rsidRPr="00133177" w:rsidRDefault="00D903C8" w:rsidP="00D903C8">
      <w:pPr>
        <w:pStyle w:val="PL"/>
      </w:pPr>
      <w:r w:rsidRPr="00133177">
        <w:t xml:space="preserve">        addrPreserInd:</w:t>
      </w:r>
    </w:p>
    <w:p w14:paraId="0C35B677" w14:textId="77777777" w:rsidR="00D903C8" w:rsidRPr="00133177" w:rsidRDefault="00D903C8" w:rsidP="00D903C8">
      <w:pPr>
        <w:pStyle w:val="PL"/>
      </w:pPr>
      <w:r w:rsidRPr="00133177">
        <w:t xml:space="preserve">          type: boolean</w:t>
      </w:r>
    </w:p>
    <w:p w14:paraId="03A5A822" w14:textId="77777777" w:rsidR="00D903C8" w:rsidRPr="00133177" w:rsidRDefault="00D903C8" w:rsidP="00D903C8">
      <w:pPr>
        <w:pStyle w:val="PL"/>
      </w:pPr>
      <w:r w:rsidRPr="00133177">
        <w:t xml:space="preserve">          nullable: true</w:t>
      </w:r>
    </w:p>
    <w:p w14:paraId="052FDCF9" w14:textId="77777777" w:rsidR="00D903C8" w:rsidRPr="00133177" w:rsidRDefault="00D903C8" w:rsidP="00D903C8">
      <w:pPr>
        <w:pStyle w:val="PL"/>
      </w:pPr>
      <w:r w:rsidRPr="00133177">
        <w:t xml:space="preserve">        tscaiInputDl:</w:t>
      </w:r>
    </w:p>
    <w:p w14:paraId="183CEDEA" w14:textId="77777777" w:rsidR="00D903C8" w:rsidRPr="00133177" w:rsidRDefault="00D903C8" w:rsidP="00D903C8">
      <w:pPr>
        <w:pStyle w:val="PL"/>
      </w:pPr>
      <w:r w:rsidRPr="00133177">
        <w:t xml:space="preserve">          $ref: 'TS29514_Npcf_PolicyAuthorization.yaml#/components/schemas/TscaiInputContainer'</w:t>
      </w:r>
    </w:p>
    <w:p w14:paraId="747FD8FC" w14:textId="77777777" w:rsidR="00D903C8" w:rsidRPr="00133177" w:rsidRDefault="00D903C8" w:rsidP="00D903C8">
      <w:pPr>
        <w:pStyle w:val="PL"/>
      </w:pPr>
      <w:r w:rsidRPr="00133177">
        <w:t xml:space="preserve">        tscaiInputUl:</w:t>
      </w:r>
    </w:p>
    <w:p w14:paraId="67B4377A" w14:textId="77777777" w:rsidR="00D903C8" w:rsidRPr="00133177" w:rsidRDefault="00D903C8" w:rsidP="00D903C8">
      <w:pPr>
        <w:pStyle w:val="PL"/>
      </w:pPr>
      <w:r w:rsidRPr="00133177">
        <w:t xml:space="preserve">          $ref: 'TS29514_Npcf_PolicyAuthorization.yaml#/components/schemas/TscaiInputContainer'</w:t>
      </w:r>
    </w:p>
    <w:p w14:paraId="07C12DF2" w14:textId="77777777" w:rsidR="00D903C8" w:rsidRPr="00133177" w:rsidRDefault="00D903C8" w:rsidP="00D903C8">
      <w:pPr>
        <w:pStyle w:val="PL"/>
      </w:pPr>
      <w:r w:rsidRPr="00133177">
        <w:t xml:space="preserve">        tscaiTimeDom:</w:t>
      </w:r>
    </w:p>
    <w:p w14:paraId="190C629A" w14:textId="77777777" w:rsidR="00D903C8" w:rsidRDefault="00D903C8" w:rsidP="00D903C8">
      <w:pPr>
        <w:pStyle w:val="PL"/>
      </w:pPr>
      <w:r w:rsidRPr="00133177">
        <w:t xml:space="preserve">          $ref: 'TS29571_CommonData.yaml#/components/schemas/Uinteger'</w:t>
      </w:r>
    </w:p>
    <w:p w14:paraId="0B2F5E94" w14:textId="03399DC1" w:rsidR="00D903C8" w:rsidDel="00E2497C" w:rsidRDefault="00D903C8" w:rsidP="00D903C8">
      <w:pPr>
        <w:pStyle w:val="PL"/>
        <w:rPr>
          <w:del w:id="253" w:author="Ericsson r0" w:date="2024-10-01T15:35:00Z"/>
          <w:rFonts w:cs="Courier New"/>
          <w:szCs w:val="16"/>
        </w:rPr>
      </w:pPr>
      <w:del w:id="254" w:author="Ericsson r0" w:date="2024-10-01T15:35:00Z">
        <w:r w:rsidDel="00E2497C">
          <w:rPr>
            <w:rFonts w:cs="Courier New"/>
            <w:szCs w:val="16"/>
          </w:rPr>
          <w:delText xml:space="preserve">        </w:delText>
        </w:r>
        <w:r w:rsidRPr="00A83017" w:rsidDel="00E2497C">
          <w:rPr>
            <w:rFonts w:cs="Courier New"/>
            <w:szCs w:val="16"/>
          </w:rPr>
          <w:delText>capBatAdaptation</w:delText>
        </w:r>
        <w:r w:rsidDel="00E2497C">
          <w:rPr>
            <w:rFonts w:cs="Courier New"/>
            <w:szCs w:val="16"/>
          </w:rPr>
          <w:delText>:</w:delText>
        </w:r>
      </w:del>
    </w:p>
    <w:p w14:paraId="334C02D2" w14:textId="39223099" w:rsidR="00D903C8" w:rsidDel="00E2497C" w:rsidRDefault="00D903C8" w:rsidP="00D903C8">
      <w:pPr>
        <w:pStyle w:val="PL"/>
        <w:rPr>
          <w:del w:id="255" w:author="Ericsson r0" w:date="2024-10-01T15:35:00Z"/>
          <w:rFonts w:cs="Courier New"/>
          <w:szCs w:val="16"/>
        </w:rPr>
      </w:pPr>
      <w:del w:id="256" w:author="Ericsson r0" w:date="2024-10-01T15:35:00Z">
        <w:r w:rsidDel="00E2497C">
          <w:rPr>
            <w:rFonts w:cs="Courier New"/>
            <w:szCs w:val="16"/>
          </w:rPr>
          <w:delText xml:space="preserve">          </w:delText>
        </w:r>
        <w:r w:rsidRPr="00A83017" w:rsidDel="00E2497C">
          <w:rPr>
            <w:rFonts w:cs="Courier New"/>
            <w:szCs w:val="16"/>
          </w:rPr>
          <w:delText>type: boolean</w:delText>
        </w:r>
      </w:del>
    </w:p>
    <w:p w14:paraId="06150ED4" w14:textId="16F25AA4" w:rsidR="00D903C8" w:rsidDel="00E2497C" w:rsidRDefault="00D903C8" w:rsidP="00D903C8">
      <w:pPr>
        <w:pStyle w:val="PL"/>
        <w:rPr>
          <w:del w:id="257" w:author="Ericsson r0" w:date="2024-10-01T15:35:00Z"/>
          <w:lang w:eastAsia="zh-CN"/>
        </w:rPr>
      </w:pPr>
      <w:del w:id="258" w:author="Ericsson r0" w:date="2024-10-01T15:35:00Z">
        <w:r w:rsidDel="00E2497C">
          <w:delText xml:space="preserve">          description: </w:delText>
        </w:r>
        <w:r w:rsidDel="00E2497C">
          <w:rPr>
            <w:rFonts w:hint="eastAsia"/>
            <w:lang w:eastAsia="zh-CN"/>
          </w:rPr>
          <w:delText>&gt;</w:delText>
        </w:r>
      </w:del>
    </w:p>
    <w:p w14:paraId="70E69B00" w14:textId="270A8DBF" w:rsidR="00D903C8" w:rsidDel="00E2497C" w:rsidRDefault="00D903C8" w:rsidP="00D903C8">
      <w:pPr>
        <w:pStyle w:val="PL"/>
        <w:rPr>
          <w:del w:id="259" w:author="Ericsson r0" w:date="2024-10-01T15:35:00Z"/>
          <w:rFonts w:cs="Arial"/>
          <w:szCs w:val="18"/>
          <w:lang w:eastAsia="zh-CN"/>
        </w:rPr>
      </w:pPr>
      <w:del w:id="260" w:author="Ericsson r0" w:date="2024-10-01T15:35:00Z">
        <w:r w:rsidDel="00E2497C">
          <w:rPr>
            <w:rFonts w:cs="Arial"/>
            <w:szCs w:val="18"/>
            <w:lang w:eastAsia="zh-CN"/>
          </w:rPr>
          <w:delText xml:space="preserve">            </w:delText>
        </w:r>
        <w:r w:rsidRPr="00066462" w:rsidDel="00E2497C">
          <w:rPr>
            <w:rFonts w:cs="Arial"/>
            <w:szCs w:val="18"/>
            <w:lang w:eastAsia="zh-CN"/>
          </w:rPr>
          <w:delText>Indicates the capability for AF to adjust the burst sending time</w:delText>
        </w:r>
        <w:r w:rsidDel="00E2497C">
          <w:rPr>
            <w:rFonts w:cs="Arial"/>
            <w:szCs w:val="18"/>
            <w:lang w:eastAsia="zh-CN"/>
          </w:rPr>
          <w:delText>,</w:delText>
        </w:r>
        <w:r w:rsidRPr="00066462" w:rsidDel="00E2497C">
          <w:rPr>
            <w:rFonts w:cs="Arial"/>
            <w:szCs w:val="18"/>
            <w:lang w:eastAsia="zh-CN"/>
          </w:rPr>
          <w:delText xml:space="preserve"> when it is</w:delText>
        </w:r>
        <w:r w:rsidDel="00E2497C">
          <w:rPr>
            <w:rFonts w:cs="Arial"/>
            <w:szCs w:val="18"/>
            <w:lang w:eastAsia="zh-CN"/>
          </w:rPr>
          <w:delText xml:space="preserve"> </w:delText>
        </w:r>
        <w:r w:rsidDel="00E2497C">
          <w:delText>provided</w:delText>
        </w:r>
      </w:del>
    </w:p>
    <w:p w14:paraId="59D553D9" w14:textId="182EDC2B" w:rsidR="00D903C8" w:rsidRPr="00133177" w:rsidDel="00E2497C" w:rsidRDefault="00D903C8" w:rsidP="00D903C8">
      <w:pPr>
        <w:pStyle w:val="PL"/>
        <w:rPr>
          <w:del w:id="261" w:author="Ericsson r0" w:date="2024-10-01T15:35:00Z"/>
        </w:rPr>
      </w:pPr>
      <w:del w:id="262" w:author="Ericsson r0" w:date="2024-10-01T15:35:00Z">
        <w:r w:rsidDel="00E2497C">
          <w:rPr>
            <w:rFonts w:cs="Arial"/>
            <w:szCs w:val="18"/>
            <w:lang w:eastAsia="zh-CN"/>
          </w:rPr>
          <w:delText xml:space="preserve">            </w:delText>
        </w:r>
        <w:r w:rsidRPr="00066462" w:rsidDel="00E2497C">
          <w:rPr>
            <w:rFonts w:cs="Arial"/>
            <w:szCs w:val="18"/>
            <w:lang w:eastAsia="zh-CN"/>
          </w:rPr>
          <w:delText>and set to "true".</w:delText>
        </w:r>
        <w:r w:rsidDel="00E2497C">
          <w:rPr>
            <w:rFonts w:cs="Arial" w:hint="eastAsia"/>
            <w:szCs w:val="18"/>
            <w:lang w:eastAsia="zh-CN"/>
          </w:rPr>
          <w:delText xml:space="preserve"> </w:delText>
        </w:r>
        <w:r w:rsidRPr="00066462" w:rsidDel="00E2497C">
          <w:rPr>
            <w:rFonts w:cs="Arial"/>
            <w:szCs w:val="18"/>
            <w:lang w:eastAsia="zh-CN"/>
          </w:rPr>
          <w:delText>The default value is "false" if omitted.</w:delText>
        </w:r>
      </w:del>
    </w:p>
    <w:p w14:paraId="67FE879E" w14:textId="77777777" w:rsidR="00D903C8" w:rsidRPr="00133177" w:rsidRDefault="00D903C8" w:rsidP="00D903C8">
      <w:pPr>
        <w:pStyle w:val="PL"/>
      </w:pPr>
      <w:r w:rsidRPr="00133177">
        <w:t xml:space="preserve">        ddNotifCtrl:</w:t>
      </w:r>
    </w:p>
    <w:p w14:paraId="2AA5A5CC" w14:textId="77777777" w:rsidR="00D903C8" w:rsidRPr="00133177" w:rsidRDefault="00D903C8" w:rsidP="00D903C8">
      <w:pPr>
        <w:pStyle w:val="PL"/>
      </w:pPr>
      <w:r w:rsidRPr="00133177">
        <w:t xml:space="preserve">          $ref: '#/components/schemas/DownlinkDataNotificationControl'</w:t>
      </w:r>
    </w:p>
    <w:p w14:paraId="2FD63E14" w14:textId="77777777" w:rsidR="00D903C8" w:rsidRPr="00133177" w:rsidRDefault="00D903C8" w:rsidP="00D903C8">
      <w:pPr>
        <w:pStyle w:val="PL"/>
      </w:pPr>
      <w:r w:rsidRPr="00133177">
        <w:t xml:space="preserve">        ddNotifCtrl2:</w:t>
      </w:r>
    </w:p>
    <w:p w14:paraId="49185D3B" w14:textId="77777777" w:rsidR="00D903C8" w:rsidRPr="00133177" w:rsidRDefault="00D903C8" w:rsidP="00D903C8">
      <w:pPr>
        <w:pStyle w:val="PL"/>
      </w:pPr>
      <w:r w:rsidRPr="00133177">
        <w:t xml:space="preserve">          $ref: '#/components/schemas/DownlinkDataNotificationControlRm'</w:t>
      </w:r>
    </w:p>
    <w:p w14:paraId="46BD83B7" w14:textId="77777777" w:rsidR="00D903C8" w:rsidRPr="00133177" w:rsidRDefault="00D903C8" w:rsidP="00D903C8">
      <w:pPr>
        <w:pStyle w:val="PL"/>
      </w:pPr>
      <w:r w:rsidRPr="00133177">
        <w:t xml:space="preserve">        disUeNotif:</w:t>
      </w:r>
    </w:p>
    <w:p w14:paraId="6F72D0CE" w14:textId="77777777" w:rsidR="00D903C8" w:rsidRPr="00133177" w:rsidRDefault="00D903C8" w:rsidP="00D903C8">
      <w:pPr>
        <w:pStyle w:val="PL"/>
      </w:pPr>
      <w:r w:rsidRPr="00133177">
        <w:t xml:space="preserve">          type: boolean</w:t>
      </w:r>
    </w:p>
    <w:p w14:paraId="22C15A0F" w14:textId="77777777" w:rsidR="00D903C8" w:rsidRPr="00133177" w:rsidRDefault="00D903C8" w:rsidP="00D903C8">
      <w:pPr>
        <w:pStyle w:val="PL"/>
      </w:pPr>
      <w:r w:rsidRPr="00133177">
        <w:t xml:space="preserve">          nullable: true</w:t>
      </w:r>
    </w:p>
    <w:p w14:paraId="6EA8C897" w14:textId="77777777" w:rsidR="00D903C8" w:rsidRPr="00133177" w:rsidRDefault="00D903C8" w:rsidP="00D903C8">
      <w:pPr>
        <w:pStyle w:val="PL"/>
      </w:pPr>
      <w:r w:rsidRPr="00133177">
        <w:t xml:space="preserve">        packFiltAllPrec:</w:t>
      </w:r>
    </w:p>
    <w:p w14:paraId="5C242C36" w14:textId="77777777" w:rsidR="00D903C8" w:rsidRDefault="00D903C8" w:rsidP="00D903C8">
      <w:pPr>
        <w:pStyle w:val="PL"/>
      </w:pPr>
      <w:r w:rsidRPr="00133177">
        <w:t xml:space="preserve">          $ref: 'TS29571_CommonData.yaml#/components/schemas/Uinteger'</w:t>
      </w:r>
    </w:p>
    <w:p w14:paraId="72C0E80F" w14:textId="77777777" w:rsidR="00D903C8" w:rsidRPr="002178AD" w:rsidRDefault="00D903C8" w:rsidP="00D903C8">
      <w:pPr>
        <w:pStyle w:val="PL"/>
      </w:pPr>
      <w:r w:rsidRPr="002178AD">
        <w:t xml:space="preserve">        </w:t>
      </w:r>
      <w:r w:rsidRPr="00502484">
        <w:t>nscSuppFeats</w:t>
      </w:r>
      <w:r w:rsidRPr="002178AD">
        <w:t>:</w:t>
      </w:r>
    </w:p>
    <w:p w14:paraId="6D937C7C" w14:textId="77777777" w:rsidR="00D903C8" w:rsidRPr="002178AD" w:rsidRDefault="00D903C8" w:rsidP="00D903C8">
      <w:pPr>
        <w:pStyle w:val="PL"/>
      </w:pPr>
      <w:r w:rsidRPr="002178AD">
        <w:t xml:space="preserve">          type: object</w:t>
      </w:r>
    </w:p>
    <w:p w14:paraId="4E1B96C2" w14:textId="77777777" w:rsidR="00D903C8" w:rsidRPr="002178AD" w:rsidRDefault="00D903C8" w:rsidP="00D903C8">
      <w:pPr>
        <w:pStyle w:val="PL"/>
      </w:pPr>
      <w:r w:rsidRPr="002178AD">
        <w:t xml:space="preserve">          additionalProperties:</w:t>
      </w:r>
    </w:p>
    <w:p w14:paraId="1373781B" w14:textId="77777777" w:rsidR="00D903C8" w:rsidRDefault="00D903C8" w:rsidP="00D903C8">
      <w:pPr>
        <w:pStyle w:val="PL"/>
      </w:pPr>
      <w:r w:rsidRPr="002178AD">
        <w:t xml:space="preserve">            $ref: 'TS29571_CommonData.yaml#/components/schemas/SupportedFeatures'</w:t>
      </w:r>
    </w:p>
    <w:p w14:paraId="4FD35F4D" w14:textId="77777777" w:rsidR="00D903C8" w:rsidRPr="002178AD" w:rsidRDefault="00D903C8" w:rsidP="00D903C8">
      <w:pPr>
        <w:pStyle w:val="PL"/>
      </w:pPr>
      <w:r>
        <w:t xml:space="preserve">          </w:t>
      </w:r>
      <w:r w:rsidRPr="002178AD">
        <w:t>minProperties: 1</w:t>
      </w:r>
    </w:p>
    <w:p w14:paraId="7AFBEF5A" w14:textId="77777777" w:rsidR="00D903C8" w:rsidRPr="002178AD" w:rsidRDefault="00D903C8" w:rsidP="00D903C8">
      <w:pPr>
        <w:pStyle w:val="PL"/>
        <w:rPr>
          <w:lang w:eastAsia="zh-CN"/>
        </w:rPr>
      </w:pPr>
      <w:r w:rsidRPr="002178AD">
        <w:t xml:space="preserve">          description: </w:t>
      </w:r>
      <w:r w:rsidRPr="002178AD">
        <w:rPr>
          <w:lang w:eastAsia="zh-CN"/>
        </w:rPr>
        <w:t>&gt;</w:t>
      </w:r>
    </w:p>
    <w:p w14:paraId="2E1A3C7E" w14:textId="77777777" w:rsidR="00D903C8" w:rsidRDefault="00D903C8" w:rsidP="00D903C8">
      <w:pPr>
        <w:pStyle w:val="PL"/>
      </w:pPr>
      <w:r w:rsidRPr="00066FD9">
        <w:t xml:space="preserve">            Identifies a list of Network Function Service Consumer supported </w:t>
      </w:r>
      <w:r>
        <w:t>per</w:t>
      </w:r>
      <w:r w:rsidRPr="00066FD9">
        <w:t xml:space="preserve"> service. The key</w:t>
      </w:r>
      <w:r>
        <w:t xml:space="preserve"> </w:t>
      </w:r>
    </w:p>
    <w:p w14:paraId="3F8F7DB9" w14:textId="77777777" w:rsidR="00D903C8" w:rsidRDefault="00D903C8" w:rsidP="00D903C8">
      <w:pPr>
        <w:pStyle w:val="PL"/>
      </w:pPr>
      <w:r>
        <w:t xml:space="preserve">            </w:t>
      </w:r>
      <w:r w:rsidRPr="00066FD9">
        <w:t>used in this map for each entry is the ServiceName value as defined in</w:t>
      </w:r>
    </w:p>
    <w:p w14:paraId="7ED6F4C6" w14:textId="77777777" w:rsidR="00D903C8" w:rsidRDefault="00D903C8" w:rsidP="00D903C8">
      <w:pPr>
        <w:pStyle w:val="PL"/>
      </w:pPr>
      <w:r w:rsidRPr="00066FD9">
        <w:t xml:space="preserve"> </w:t>
      </w:r>
      <w:r>
        <w:t xml:space="preserve">           </w:t>
      </w:r>
      <w:r w:rsidRPr="00066FD9">
        <w:t>3GPP TS 29.510[2</w:t>
      </w:r>
      <w:r>
        <w:t>9</w:t>
      </w:r>
      <w:r w:rsidRPr="00066FD9">
        <w:t>]</w:t>
      </w:r>
      <w:r>
        <w:t>.</w:t>
      </w:r>
    </w:p>
    <w:p w14:paraId="17795694" w14:textId="77777777" w:rsidR="00D903C8" w:rsidRPr="00133177" w:rsidRDefault="00D903C8" w:rsidP="00D903C8">
      <w:pPr>
        <w:pStyle w:val="PL"/>
      </w:pPr>
      <w:r w:rsidRPr="00133177">
        <w:t xml:space="preserve">        </w:t>
      </w:r>
      <w:r>
        <w:t>callInfo</w:t>
      </w:r>
      <w:r w:rsidRPr="00133177">
        <w:t>:</w:t>
      </w:r>
    </w:p>
    <w:p w14:paraId="24FB2EFA" w14:textId="77777777" w:rsidR="00D903C8" w:rsidRDefault="00D903C8" w:rsidP="00D903C8">
      <w:pPr>
        <w:pStyle w:val="PL"/>
      </w:pPr>
      <w:r w:rsidRPr="00133177">
        <w:t xml:space="preserve">          $ref: '#/components/schemas/</w:t>
      </w:r>
      <w:r>
        <w:t>CallInfo</w:t>
      </w:r>
      <w:r w:rsidRPr="00133177">
        <w:t>'</w:t>
      </w:r>
    </w:p>
    <w:p w14:paraId="53460409" w14:textId="77777777" w:rsidR="00D903C8" w:rsidRPr="00133177" w:rsidRDefault="00D903C8" w:rsidP="00D903C8">
      <w:pPr>
        <w:pStyle w:val="PL"/>
      </w:pPr>
      <w:r w:rsidRPr="00133177">
        <w:t xml:space="preserve">        </w:t>
      </w:r>
      <w:r>
        <w:rPr>
          <w:lang w:eastAsia="zh-CN"/>
        </w:rPr>
        <w:t>traffParaData</w:t>
      </w:r>
      <w:r w:rsidRPr="00133177">
        <w:t>:</w:t>
      </w:r>
    </w:p>
    <w:p w14:paraId="4015B798" w14:textId="77777777" w:rsidR="00D903C8" w:rsidRPr="00133177" w:rsidRDefault="00D903C8" w:rsidP="00D903C8">
      <w:pPr>
        <w:pStyle w:val="PL"/>
      </w:pPr>
      <w:r w:rsidRPr="00133177">
        <w:t xml:space="preserve">          $ref: '#/components/schemas/</w:t>
      </w:r>
      <w:r w:rsidRPr="00823C7B">
        <w:t>TrafficPara</w:t>
      </w:r>
      <w:r w:rsidRPr="003107D3">
        <w:t>Data</w:t>
      </w:r>
      <w:r w:rsidRPr="00133177">
        <w:t>'</w:t>
      </w:r>
    </w:p>
    <w:p w14:paraId="1C311265" w14:textId="77777777" w:rsidR="00D903C8" w:rsidRPr="00133177" w:rsidRDefault="00D903C8" w:rsidP="00D903C8">
      <w:pPr>
        <w:pStyle w:val="PL"/>
      </w:pPr>
      <w:r w:rsidRPr="00133177">
        <w:t xml:space="preserve">      required:</w:t>
      </w:r>
    </w:p>
    <w:p w14:paraId="219B6DCE" w14:textId="77777777" w:rsidR="00D903C8" w:rsidRPr="00133177" w:rsidRDefault="00D903C8" w:rsidP="00D903C8">
      <w:pPr>
        <w:pStyle w:val="PL"/>
      </w:pPr>
      <w:r w:rsidRPr="00133177">
        <w:t xml:space="preserve">        - pccRuleId</w:t>
      </w:r>
    </w:p>
    <w:p w14:paraId="62D04BC1" w14:textId="77777777" w:rsidR="00D903C8" w:rsidRDefault="00D903C8" w:rsidP="00D903C8">
      <w:pPr>
        <w:pStyle w:val="PL"/>
      </w:pPr>
      <w:r w:rsidRPr="00133177">
        <w:t xml:space="preserve">      nullable: true</w:t>
      </w:r>
    </w:p>
    <w:p w14:paraId="6BF715BC" w14:textId="77777777" w:rsidR="00D903C8" w:rsidRPr="00133177" w:rsidRDefault="00D903C8" w:rsidP="00D903C8">
      <w:pPr>
        <w:pStyle w:val="PL"/>
      </w:pPr>
    </w:p>
    <w:p w14:paraId="0109B959" w14:textId="77777777" w:rsidR="00D903C8" w:rsidRPr="00133177" w:rsidRDefault="00D903C8" w:rsidP="00D903C8">
      <w:pPr>
        <w:pStyle w:val="PL"/>
      </w:pPr>
      <w:r w:rsidRPr="00133177">
        <w:t xml:space="preserve">    SessionRule:</w:t>
      </w:r>
    </w:p>
    <w:p w14:paraId="6D183C1C" w14:textId="77777777" w:rsidR="00D903C8" w:rsidRPr="00133177" w:rsidRDefault="00D903C8" w:rsidP="00D903C8">
      <w:pPr>
        <w:pStyle w:val="PL"/>
      </w:pPr>
      <w:r w:rsidRPr="00133177">
        <w:t xml:space="preserve">      description: Contains session level policy information.</w:t>
      </w:r>
    </w:p>
    <w:p w14:paraId="55C6E187" w14:textId="77777777" w:rsidR="00D903C8" w:rsidRPr="00133177" w:rsidRDefault="00D903C8" w:rsidP="00D903C8">
      <w:pPr>
        <w:pStyle w:val="PL"/>
      </w:pPr>
      <w:r w:rsidRPr="00133177">
        <w:t xml:space="preserve">      type: object</w:t>
      </w:r>
    </w:p>
    <w:p w14:paraId="49C6D7E0" w14:textId="77777777" w:rsidR="00D903C8" w:rsidRPr="00133177" w:rsidRDefault="00D903C8" w:rsidP="00D903C8">
      <w:pPr>
        <w:pStyle w:val="PL"/>
      </w:pPr>
      <w:r w:rsidRPr="00133177">
        <w:t xml:space="preserve">      properties:</w:t>
      </w:r>
    </w:p>
    <w:p w14:paraId="6C54926D" w14:textId="77777777" w:rsidR="00D903C8" w:rsidRPr="00133177" w:rsidRDefault="00D903C8" w:rsidP="00D903C8">
      <w:pPr>
        <w:pStyle w:val="PL"/>
      </w:pPr>
      <w:r w:rsidRPr="00133177">
        <w:t xml:space="preserve">        authSessAmbr:</w:t>
      </w:r>
    </w:p>
    <w:p w14:paraId="03824894" w14:textId="77777777" w:rsidR="00D903C8" w:rsidRPr="00133177" w:rsidRDefault="00D903C8" w:rsidP="00D903C8">
      <w:pPr>
        <w:pStyle w:val="PL"/>
      </w:pPr>
      <w:r w:rsidRPr="00133177">
        <w:t xml:space="preserve">          $ref: 'TS29571_CommonData.yaml#/components/schemas/Ambr'</w:t>
      </w:r>
    </w:p>
    <w:p w14:paraId="3826F550" w14:textId="77777777" w:rsidR="00D903C8" w:rsidRPr="00133177" w:rsidRDefault="00D903C8" w:rsidP="00D903C8">
      <w:pPr>
        <w:pStyle w:val="PL"/>
      </w:pPr>
      <w:r w:rsidRPr="00133177">
        <w:t xml:space="preserve">        authDefQos:</w:t>
      </w:r>
    </w:p>
    <w:p w14:paraId="499DC398" w14:textId="77777777" w:rsidR="00D903C8" w:rsidRPr="00133177" w:rsidRDefault="00D903C8" w:rsidP="00D903C8">
      <w:pPr>
        <w:pStyle w:val="PL"/>
      </w:pPr>
      <w:r w:rsidRPr="00133177">
        <w:t xml:space="preserve">          $ref: '#/components/schemas/AuthorizedDefaultQos'</w:t>
      </w:r>
    </w:p>
    <w:p w14:paraId="44658DA3" w14:textId="77777777" w:rsidR="00D903C8" w:rsidRPr="00133177" w:rsidRDefault="00D903C8" w:rsidP="00D903C8">
      <w:pPr>
        <w:pStyle w:val="PL"/>
      </w:pPr>
      <w:r w:rsidRPr="00133177">
        <w:t xml:space="preserve">        sessRuleId:</w:t>
      </w:r>
    </w:p>
    <w:p w14:paraId="06F783E1" w14:textId="77777777" w:rsidR="00D903C8" w:rsidRPr="00133177" w:rsidRDefault="00D903C8" w:rsidP="00D903C8">
      <w:pPr>
        <w:pStyle w:val="PL"/>
      </w:pPr>
      <w:r w:rsidRPr="00133177">
        <w:t xml:space="preserve">          type: string</w:t>
      </w:r>
    </w:p>
    <w:p w14:paraId="608B0429" w14:textId="77777777" w:rsidR="00D903C8" w:rsidRPr="00133177" w:rsidRDefault="00D903C8" w:rsidP="00D903C8">
      <w:pPr>
        <w:pStyle w:val="PL"/>
      </w:pPr>
      <w:r w:rsidRPr="00133177">
        <w:t xml:space="preserve">          description: Univocally identifies the session rule within a PDU session.</w:t>
      </w:r>
    </w:p>
    <w:p w14:paraId="502B864A" w14:textId="77777777" w:rsidR="00D903C8" w:rsidRPr="00133177" w:rsidRDefault="00D903C8" w:rsidP="00D903C8">
      <w:pPr>
        <w:pStyle w:val="PL"/>
      </w:pPr>
      <w:r w:rsidRPr="00133177">
        <w:t xml:space="preserve">        refUmData:</w:t>
      </w:r>
    </w:p>
    <w:p w14:paraId="30CBA637" w14:textId="77777777" w:rsidR="00D903C8" w:rsidRPr="00133177" w:rsidRDefault="00D903C8" w:rsidP="00D903C8">
      <w:pPr>
        <w:pStyle w:val="PL"/>
      </w:pPr>
      <w:r w:rsidRPr="00133177">
        <w:t xml:space="preserve">          type: string</w:t>
      </w:r>
    </w:p>
    <w:p w14:paraId="0FB463F3" w14:textId="77777777" w:rsidR="00D903C8" w:rsidRPr="00133177" w:rsidRDefault="00D903C8" w:rsidP="00D903C8">
      <w:pPr>
        <w:pStyle w:val="PL"/>
      </w:pPr>
      <w:r w:rsidRPr="00133177">
        <w:t xml:space="preserve">          description: &gt;</w:t>
      </w:r>
    </w:p>
    <w:p w14:paraId="166B1E32" w14:textId="77777777" w:rsidR="00D903C8" w:rsidRPr="00133177" w:rsidRDefault="00D903C8" w:rsidP="00D903C8">
      <w:pPr>
        <w:pStyle w:val="PL"/>
      </w:pPr>
      <w:r w:rsidRPr="00133177">
        <w:t xml:space="preserve">            A reference to UsageMonitoringData policy decision type. It is the umId described in </w:t>
      </w:r>
    </w:p>
    <w:p w14:paraId="2672317E" w14:textId="77777777" w:rsidR="00D903C8" w:rsidRPr="00133177" w:rsidRDefault="00D903C8" w:rsidP="00D903C8">
      <w:pPr>
        <w:pStyle w:val="PL"/>
      </w:pPr>
      <w:r w:rsidRPr="00133177">
        <w:t xml:space="preserve">            clause 5.6.2.12.</w:t>
      </w:r>
    </w:p>
    <w:p w14:paraId="05E173A3" w14:textId="77777777" w:rsidR="00D903C8" w:rsidRPr="00133177" w:rsidRDefault="00D903C8" w:rsidP="00D903C8">
      <w:pPr>
        <w:pStyle w:val="PL"/>
      </w:pPr>
      <w:r w:rsidRPr="00133177">
        <w:lastRenderedPageBreak/>
        <w:t xml:space="preserve">          nullable: true</w:t>
      </w:r>
    </w:p>
    <w:p w14:paraId="351DE4EB" w14:textId="77777777" w:rsidR="00D903C8" w:rsidRPr="00133177" w:rsidRDefault="00D903C8" w:rsidP="00D903C8">
      <w:pPr>
        <w:pStyle w:val="PL"/>
      </w:pPr>
      <w:r w:rsidRPr="00133177">
        <w:t xml:space="preserve">        refUmN3gData:</w:t>
      </w:r>
    </w:p>
    <w:p w14:paraId="56E3E7C2" w14:textId="77777777" w:rsidR="00D903C8" w:rsidRPr="00133177" w:rsidRDefault="00D903C8" w:rsidP="00D903C8">
      <w:pPr>
        <w:pStyle w:val="PL"/>
      </w:pPr>
      <w:r w:rsidRPr="00133177">
        <w:t xml:space="preserve">          type: string</w:t>
      </w:r>
    </w:p>
    <w:p w14:paraId="003ED5E5" w14:textId="77777777" w:rsidR="00D903C8" w:rsidRPr="00133177" w:rsidRDefault="00D903C8" w:rsidP="00D903C8">
      <w:pPr>
        <w:pStyle w:val="PL"/>
      </w:pPr>
      <w:r w:rsidRPr="00133177">
        <w:t xml:space="preserve">          description: &gt;</w:t>
      </w:r>
    </w:p>
    <w:p w14:paraId="05A0728F" w14:textId="77777777" w:rsidR="00D903C8" w:rsidRPr="00133177" w:rsidRDefault="00D903C8" w:rsidP="00D903C8">
      <w:pPr>
        <w:pStyle w:val="PL"/>
      </w:pPr>
      <w:r w:rsidRPr="00133177">
        <w:t xml:space="preserve">            A reference to UsageMonitoringData policy decision type to apply for Non-3GPP access. It </w:t>
      </w:r>
    </w:p>
    <w:p w14:paraId="77578C8C" w14:textId="77777777" w:rsidR="00D903C8" w:rsidRPr="00133177" w:rsidRDefault="00D903C8" w:rsidP="00D903C8">
      <w:pPr>
        <w:pStyle w:val="PL"/>
      </w:pPr>
      <w:r w:rsidRPr="00133177">
        <w:t xml:space="preserve">            is the umId described in clause 5.6.2.12.</w:t>
      </w:r>
    </w:p>
    <w:p w14:paraId="74B7D2B3" w14:textId="77777777" w:rsidR="00D903C8" w:rsidRPr="00133177" w:rsidRDefault="00D903C8" w:rsidP="00D903C8">
      <w:pPr>
        <w:pStyle w:val="PL"/>
      </w:pPr>
      <w:r w:rsidRPr="00133177">
        <w:t xml:space="preserve">          nullable: true</w:t>
      </w:r>
    </w:p>
    <w:p w14:paraId="4B1B100B" w14:textId="77777777" w:rsidR="00D903C8" w:rsidRPr="00133177" w:rsidRDefault="00D903C8" w:rsidP="00D903C8">
      <w:pPr>
        <w:pStyle w:val="PL"/>
      </w:pPr>
      <w:r w:rsidRPr="00133177">
        <w:t xml:space="preserve">        refCondData:</w:t>
      </w:r>
    </w:p>
    <w:p w14:paraId="684348F1" w14:textId="77777777" w:rsidR="00D903C8" w:rsidRPr="00133177" w:rsidRDefault="00D903C8" w:rsidP="00D903C8">
      <w:pPr>
        <w:pStyle w:val="PL"/>
      </w:pPr>
      <w:r w:rsidRPr="00133177">
        <w:t xml:space="preserve">          type: string</w:t>
      </w:r>
    </w:p>
    <w:p w14:paraId="7852224F" w14:textId="77777777" w:rsidR="00D903C8" w:rsidRPr="00133177" w:rsidRDefault="00D903C8" w:rsidP="00D903C8">
      <w:pPr>
        <w:pStyle w:val="PL"/>
      </w:pPr>
      <w:r w:rsidRPr="00133177">
        <w:t xml:space="preserve">          description: &gt;</w:t>
      </w:r>
    </w:p>
    <w:p w14:paraId="01FB2BF6" w14:textId="77777777" w:rsidR="00D903C8" w:rsidRPr="00133177" w:rsidRDefault="00D903C8" w:rsidP="00D903C8">
      <w:pPr>
        <w:pStyle w:val="PL"/>
      </w:pPr>
      <w:r w:rsidRPr="00133177">
        <w:t xml:space="preserve">            A reference to the condition data. It is the condId described in clause 5.6.2.9.</w:t>
      </w:r>
    </w:p>
    <w:p w14:paraId="1BD22834" w14:textId="77777777" w:rsidR="00D903C8" w:rsidRPr="00133177" w:rsidRDefault="00D903C8" w:rsidP="00D903C8">
      <w:pPr>
        <w:pStyle w:val="PL"/>
      </w:pPr>
      <w:r w:rsidRPr="00133177">
        <w:t xml:space="preserve">          nullable: true</w:t>
      </w:r>
    </w:p>
    <w:p w14:paraId="685D1055" w14:textId="77777777" w:rsidR="00D903C8" w:rsidRPr="00133177" w:rsidRDefault="00D903C8" w:rsidP="00D903C8">
      <w:pPr>
        <w:pStyle w:val="PL"/>
      </w:pPr>
      <w:r w:rsidRPr="00133177">
        <w:t xml:space="preserve">      required:</w:t>
      </w:r>
    </w:p>
    <w:p w14:paraId="55487B9F" w14:textId="77777777" w:rsidR="00D903C8" w:rsidRPr="00133177" w:rsidRDefault="00D903C8" w:rsidP="00D903C8">
      <w:pPr>
        <w:pStyle w:val="PL"/>
      </w:pPr>
      <w:r w:rsidRPr="00133177">
        <w:t xml:space="preserve">        - sessRuleId</w:t>
      </w:r>
    </w:p>
    <w:p w14:paraId="58BB6E6F" w14:textId="77777777" w:rsidR="00D903C8" w:rsidRDefault="00D903C8" w:rsidP="00D903C8">
      <w:pPr>
        <w:pStyle w:val="PL"/>
      </w:pPr>
      <w:r w:rsidRPr="00133177">
        <w:t xml:space="preserve">      nullable: true</w:t>
      </w:r>
    </w:p>
    <w:p w14:paraId="298872D7" w14:textId="77777777" w:rsidR="00D903C8" w:rsidRPr="00133177" w:rsidRDefault="00D903C8" w:rsidP="00D903C8">
      <w:pPr>
        <w:pStyle w:val="PL"/>
      </w:pPr>
    </w:p>
    <w:p w14:paraId="72AA65C3" w14:textId="77777777" w:rsidR="00D903C8" w:rsidRPr="00133177" w:rsidRDefault="00D903C8" w:rsidP="00D903C8">
      <w:pPr>
        <w:pStyle w:val="PL"/>
      </w:pPr>
      <w:r w:rsidRPr="00133177">
        <w:t xml:space="preserve">    QosData:</w:t>
      </w:r>
    </w:p>
    <w:p w14:paraId="0E0EEADF" w14:textId="77777777" w:rsidR="00D903C8" w:rsidRPr="00133177" w:rsidRDefault="00D903C8" w:rsidP="00D903C8">
      <w:pPr>
        <w:pStyle w:val="PL"/>
      </w:pPr>
      <w:r w:rsidRPr="00133177">
        <w:t xml:space="preserve">      description: Contains the QoS parameters.</w:t>
      </w:r>
    </w:p>
    <w:p w14:paraId="6D551865" w14:textId="77777777" w:rsidR="00D903C8" w:rsidRPr="00133177" w:rsidRDefault="00D903C8" w:rsidP="00D903C8">
      <w:pPr>
        <w:pStyle w:val="PL"/>
      </w:pPr>
      <w:r w:rsidRPr="00133177">
        <w:t xml:space="preserve">      type: object</w:t>
      </w:r>
    </w:p>
    <w:p w14:paraId="7495BB0C" w14:textId="77777777" w:rsidR="00D903C8" w:rsidRPr="00133177" w:rsidRDefault="00D903C8" w:rsidP="00D903C8">
      <w:pPr>
        <w:pStyle w:val="PL"/>
      </w:pPr>
      <w:r w:rsidRPr="00133177">
        <w:t xml:space="preserve">      properties:</w:t>
      </w:r>
    </w:p>
    <w:p w14:paraId="2F35ABFA" w14:textId="77777777" w:rsidR="00D903C8" w:rsidRPr="00133177" w:rsidRDefault="00D903C8" w:rsidP="00D903C8">
      <w:pPr>
        <w:pStyle w:val="PL"/>
      </w:pPr>
      <w:r w:rsidRPr="00133177">
        <w:t xml:space="preserve">        qosId:</w:t>
      </w:r>
    </w:p>
    <w:p w14:paraId="39136FF6" w14:textId="77777777" w:rsidR="00D903C8" w:rsidRPr="00133177" w:rsidRDefault="00D903C8" w:rsidP="00D903C8">
      <w:pPr>
        <w:pStyle w:val="PL"/>
      </w:pPr>
      <w:r w:rsidRPr="00133177">
        <w:t xml:space="preserve">          type: string</w:t>
      </w:r>
    </w:p>
    <w:p w14:paraId="39BAF78D" w14:textId="77777777" w:rsidR="00D903C8" w:rsidRPr="00133177" w:rsidRDefault="00D903C8" w:rsidP="00D903C8">
      <w:pPr>
        <w:pStyle w:val="PL"/>
      </w:pPr>
      <w:r w:rsidRPr="00133177">
        <w:t xml:space="preserve">          description: Univocally identifies the QoS control policy data within a PDU session.</w:t>
      </w:r>
    </w:p>
    <w:p w14:paraId="54B7A520" w14:textId="77777777" w:rsidR="00D903C8" w:rsidRPr="00133177" w:rsidRDefault="00D903C8" w:rsidP="00D903C8">
      <w:pPr>
        <w:pStyle w:val="PL"/>
      </w:pPr>
      <w:r w:rsidRPr="00133177">
        <w:t xml:space="preserve">        5qi:</w:t>
      </w:r>
    </w:p>
    <w:p w14:paraId="2446B2B7" w14:textId="77777777" w:rsidR="00D903C8" w:rsidRPr="00133177" w:rsidRDefault="00D903C8" w:rsidP="00D903C8">
      <w:pPr>
        <w:pStyle w:val="PL"/>
      </w:pPr>
      <w:r w:rsidRPr="00133177">
        <w:t xml:space="preserve">          $ref: 'TS29571_CommonData.yaml#/components/schemas/5Qi'</w:t>
      </w:r>
    </w:p>
    <w:p w14:paraId="4742D425" w14:textId="77777777" w:rsidR="00D903C8" w:rsidRPr="00133177" w:rsidRDefault="00D903C8" w:rsidP="00D903C8">
      <w:pPr>
        <w:pStyle w:val="PL"/>
      </w:pPr>
      <w:r w:rsidRPr="00133177">
        <w:t xml:space="preserve">        maxbrUl:</w:t>
      </w:r>
    </w:p>
    <w:p w14:paraId="69D17C16" w14:textId="77777777" w:rsidR="00D903C8" w:rsidRPr="00133177" w:rsidRDefault="00D903C8" w:rsidP="00D903C8">
      <w:pPr>
        <w:pStyle w:val="PL"/>
      </w:pPr>
      <w:r w:rsidRPr="00133177">
        <w:t xml:space="preserve">          $ref: 'TS29571_CommonData.yaml#/components/schemas/BitRateRm'</w:t>
      </w:r>
    </w:p>
    <w:p w14:paraId="2492405F" w14:textId="77777777" w:rsidR="00D903C8" w:rsidRPr="00133177" w:rsidRDefault="00D903C8" w:rsidP="00D903C8">
      <w:pPr>
        <w:pStyle w:val="PL"/>
      </w:pPr>
      <w:r w:rsidRPr="00133177">
        <w:t xml:space="preserve">        maxbrDl:</w:t>
      </w:r>
    </w:p>
    <w:p w14:paraId="19BC30F7" w14:textId="77777777" w:rsidR="00D903C8" w:rsidRPr="00133177" w:rsidRDefault="00D903C8" w:rsidP="00D903C8">
      <w:pPr>
        <w:pStyle w:val="PL"/>
      </w:pPr>
      <w:r w:rsidRPr="00133177">
        <w:t xml:space="preserve">          $ref: 'TS29571_CommonData.yaml#/components/schemas/BitRateRm'</w:t>
      </w:r>
    </w:p>
    <w:p w14:paraId="63AF2CE6" w14:textId="77777777" w:rsidR="00D903C8" w:rsidRPr="00133177" w:rsidRDefault="00D903C8" w:rsidP="00D903C8">
      <w:pPr>
        <w:pStyle w:val="PL"/>
      </w:pPr>
      <w:r w:rsidRPr="00133177">
        <w:t xml:space="preserve">        gbrUl:</w:t>
      </w:r>
    </w:p>
    <w:p w14:paraId="525A6419" w14:textId="77777777" w:rsidR="00D903C8" w:rsidRPr="00133177" w:rsidRDefault="00D903C8" w:rsidP="00D903C8">
      <w:pPr>
        <w:pStyle w:val="PL"/>
      </w:pPr>
      <w:r w:rsidRPr="00133177">
        <w:t xml:space="preserve">          $ref: 'TS29571_CommonData.yaml#/components/schemas/BitRateRm'</w:t>
      </w:r>
    </w:p>
    <w:p w14:paraId="70BEE62D" w14:textId="77777777" w:rsidR="00D903C8" w:rsidRPr="00133177" w:rsidRDefault="00D903C8" w:rsidP="00D903C8">
      <w:pPr>
        <w:pStyle w:val="PL"/>
      </w:pPr>
      <w:r w:rsidRPr="00133177">
        <w:t xml:space="preserve">        gbrDl:</w:t>
      </w:r>
    </w:p>
    <w:p w14:paraId="6691370B" w14:textId="77777777" w:rsidR="00D903C8" w:rsidRPr="00133177" w:rsidRDefault="00D903C8" w:rsidP="00D903C8">
      <w:pPr>
        <w:pStyle w:val="PL"/>
      </w:pPr>
      <w:r w:rsidRPr="00133177">
        <w:t xml:space="preserve">          $ref: 'TS29571_CommonData.yaml#/components/schemas/BitRateRm'</w:t>
      </w:r>
    </w:p>
    <w:p w14:paraId="6BF99402" w14:textId="77777777" w:rsidR="00D903C8" w:rsidRPr="00133177" w:rsidRDefault="00D903C8" w:rsidP="00D903C8">
      <w:pPr>
        <w:pStyle w:val="PL"/>
      </w:pPr>
      <w:r w:rsidRPr="00133177">
        <w:t xml:space="preserve">        arp:</w:t>
      </w:r>
    </w:p>
    <w:p w14:paraId="60B009F5" w14:textId="77777777" w:rsidR="00D903C8" w:rsidRPr="00133177" w:rsidRDefault="00D903C8" w:rsidP="00D903C8">
      <w:pPr>
        <w:pStyle w:val="PL"/>
      </w:pPr>
      <w:r w:rsidRPr="00133177">
        <w:t xml:space="preserve">          $ref: 'TS29571_CommonData.yaml#/components/schemas/Arp'</w:t>
      </w:r>
    </w:p>
    <w:p w14:paraId="5C7AF84F" w14:textId="77777777" w:rsidR="00D903C8" w:rsidRPr="00133177" w:rsidRDefault="00D903C8" w:rsidP="00D903C8">
      <w:pPr>
        <w:pStyle w:val="PL"/>
      </w:pPr>
      <w:r w:rsidRPr="00133177">
        <w:t xml:space="preserve">        qnc:</w:t>
      </w:r>
    </w:p>
    <w:p w14:paraId="7494D5A6" w14:textId="77777777" w:rsidR="00D903C8" w:rsidRPr="00133177" w:rsidRDefault="00D903C8" w:rsidP="00D903C8">
      <w:pPr>
        <w:pStyle w:val="PL"/>
      </w:pPr>
      <w:r w:rsidRPr="00133177">
        <w:t xml:space="preserve">          type: boolean</w:t>
      </w:r>
    </w:p>
    <w:p w14:paraId="0CD5312D" w14:textId="77777777" w:rsidR="00D903C8" w:rsidRPr="00133177" w:rsidRDefault="00D903C8" w:rsidP="00D903C8">
      <w:pPr>
        <w:pStyle w:val="PL"/>
      </w:pPr>
      <w:r w:rsidRPr="00133177">
        <w:t xml:space="preserve">          description: &gt;</w:t>
      </w:r>
    </w:p>
    <w:p w14:paraId="69CC462A" w14:textId="77777777" w:rsidR="00D903C8" w:rsidRPr="00133177" w:rsidRDefault="00D903C8" w:rsidP="00D903C8">
      <w:pPr>
        <w:pStyle w:val="PL"/>
      </w:pPr>
      <w:r w:rsidRPr="00133177">
        <w:t xml:space="preserve">            Indicates whether notifications are requested from 3GPP NG-RAN when the GFBR can no longer</w:t>
      </w:r>
    </w:p>
    <w:p w14:paraId="5CACA9A6" w14:textId="77777777" w:rsidR="00D903C8" w:rsidRPr="00133177" w:rsidRDefault="00D903C8" w:rsidP="00D903C8">
      <w:pPr>
        <w:pStyle w:val="PL"/>
      </w:pPr>
      <w:r w:rsidRPr="00133177">
        <w:t xml:space="preserve">            (or again) be guaranteed for a QoS Flow during the lifetime of the QoS Flow.</w:t>
      </w:r>
    </w:p>
    <w:p w14:paraId="66F530D3" w14:textId="77777777" w:rsidR="00D903C8" w:rsidRPr="00133177" w:rsidRDefault="00D903C8" w:rsidP="00D903C8">
      <w:pPr>
        <w:pStyle w:val="PL"/>
      </w:pPr>
      <w:r w:rsidRPr="00133177">
        <w:t xml:space="preserve">        priorityLevel:</w:t>
      </w:r>
    </w:p>
    <w:p w14:paraId="675F0197" w14:textId="77777777" w:rsidR="00D903C8" w:rsidRPr="00133177" w:rsidRDefault="00D903C8" w:rsidP="00D903C8">
      <w:pPr>
        <w:pStyle w:val="PL"/>
      </w:pPr>
      <w:r w:rsidRPr="00133177">
        <w:t xml:space="preserve">          $ref: 'TS29571_CommonData.yaml#/components/schemas/5QiPriorityLevelRm'</w:t>
      </w:r>
    </w:p>
    <w:p w14:paraId="42CCF01F" w14:textId="77777777" w:rsidR="00D903C8" w:rsidRPr="00133177" w:rsidRDefault="00D903C8" w:rsidP="00D903C8">
      <w:pPr>
        <w:pStyle w:val="PL"/>
      </w:pPr>
      <w:r w:rsidRPr="00133177">
        <w:t xml:space="preserve">        averWindow:</w:t>
      </w:r>
    </w:p>
    <w:p w14:paraId="4B24AF2D" w14:textId="77777777" w:rsidR="00D903C8" w:rsidRPr="00133177" w:rsidRDefault="00D903C8" w:rsidP="00D903C8">
      <w:pPr>
        <w:pStyle w:val="PL"/>
      </w:pPr>
      <w:r w:rsidRPr="00133177">
        <w:t xml:space="preserve">          $ref: 'TS29571_CommonData.yaml#/components/schemas/AverWindowRm'</w:t>
      </w:r>
    </w:p>
    <w:p w14:paraId="596129FD" w14:textId="77777777" w:rsidR="00D903C8" w:rsidRPr="00133177" w:rsidRDefault="00D903C8" w:rsidP="00D903C8">
      <w:pPr>
        <w:pStyle w:val="PL"/>
      </w:pPr>
      <w:r w:rsidRPr="00133177">
        <w:t xml:space="preserve">        maxDataBurstVol:</w:t>
      </w:r>
    </w:p>
    <w:p w14:paraId="7F94A42D" w14:textId="77777777" w:rsidR="00D903C8" w:rsidRPr="00133177" w:rsidRDefault="00D903C8" w:rsidP="00D903C8">
      <w:pPr>
        <w:pStyle w:val="PL"/>
      </w:pPr>
      <w:r w:rsidRPr="00133177">
        <w:t xml:space="preserve">          $ref: 'TS29571_CommonData.yaml#/components/schemas/MaxDataBurstVolRm'</w:t>
      </w:r>
    </w:p>
    <w:p w14:paraId="046B4751" w14:textId="77777777" w:rsidR="00D903C8" w:rsidRPr="00133177" w:rsidRDefault="00D903C8" w:rsidP="00D903C8">
      <w:pPr>
        <w:pStyle w:val="PL"/>
      </w:pPr>
      <w:r w:rsidRPr="00133177">
        <w:t xml:space="preserve">        reflectiveQos:</w:t>
      </w:r>
    </w:p>
    <w:p w14:paraId="229B905F" w14:textId="77777777" w:rsidR="00D903C8" w:rsidRPr="00133177" w:rsidRDefault="00D903C8" w:rsidP="00D903C8">
      <w:pPr>
        <w:pStyle w:val="PL"/>
      </w:pPr>
      <w:r w:rsidRPr="00133177">
        <w:t xml:space="preserve">          type: boolean</w:t>
      </w:r>
    </w:p>
    <w:p w14:paraId="44FE4ADA" w14:textId="77777777" w:rsidR="00D903C8" w:rsidRPr="00133177" w:rsidRDefault="00D903C8" w:rsidP="00D903C8">
      <w:pPr>
        <w:pStyle w:val="PL"/>
      </w:pPr>
      <w:r w:rsidRPr="00133177">
        <w:t xml:space="preserve">          description: &gt;</w:t>
      </w:r>
    </w:p>
    <w:p w14:paraId="6A8A6BD4" w14:textId="77777777" w:rsidR="00D903C8" w:rsidRPr="00133177" w:rsidRDefault="00D903C8" w:rsidP="00D903C8">
      <w:pPr>
        <w:pStyle w:val="PL"/>
      </w:pPr>
      <w:bookmarkStart w:id="263" w:name="_Hlk119543547"/>
      <w:r w:rsidRPr="00133177">
        <w:t xml:space="preserve">            </w:t>
      </w:r>
      <w:bookmarkEnd w:id="263"/>
      <w:r w:rsidRPr="00133177">
        <w:t xml:space="preserve">Indicates whether the QoS information is reflective for the corresponding service data </w:t>
      </w:r>
    </w:p>
    <w:p w14:paraId="5B578DAA" w14:textId="77777777" w:rsidR="00D903C8" w:rsidRPr="00133177" w:rsidRDefault="00D903C8" w:rsidP="00D903C8">
      <w:pPr>
        <w:pStyle w:val="PL"/>
      </w:pPr>
      <w:r w:rsidRPr="00133177">
        <w:t xml:space="preserve">            flow.</w:t>
      </w:r>
    </w:p>
    <w:p w14:paraId="48E290F1" w14:textId="77777777" w:rsidR="00D903C8" w:rsidRPr="00133177" w:rsidRDefault="00D903C8" w:rsidP="00D903C8">
      <w:pPr>
        <w:pStyle w:val="PL"/>
      </w:pPr>
      <w:r w:rsidRPr="00133177">
        <w:t xml:space="preserve">        sharingKeyDl:</w:t>
      </w:r>
    </w:p>
    <w:p w14:paraId="36DF53C1" w14:textId="77777777" w:rsidR="00D903C8" w:rsidRPr="00133177" w:rsidRDefault="00D903C8" w:rsidP="00D903C8">
      <w:pPr>
        <w:pStyle w:val="PL"/>
      </w:pPr>
      <w:r w:rsidRPr="00133177">
        <w:t xml:space="preserve">          type: string</w:t>
      </w:r>
    </w:p>
    <w:p w14:paraId="309CE3AA" w14:textId="77777777" w:rsidR="00D903C8" w:rsidRPr="00133177" w:rsidRDefault="00D903C8" w:rsidP="00D903C8">
      <w:pPr>
        <w:pStyle w:val="PL"/>
      </w:pPr>
      <w:r w:rsidRPr="00133177">
        <w:t xml:space="preserve">          description: &gt;</w:t>
      </w:r>
    </w:p>
    <w:p w14:paraId="0DD6AE5A" w14:textId="77777777" w:rsidR="00D903C8" w:rsidRPr="00133177" w:rsidRDefault="00D903C8" w:rsidP="00D903C8">
      <w:pPr>
        <w:pStyle w:val="PL"/>
      </w:pPr>
      <w:r w:rsidRPr="00133177">
        <w:t xml:space="preserve">            Indicates, by containing the same value, what PCC rules may share resource in downlink </w:t>
      </w:r>
    </w:p>
    <w:p w14:paraId="7FEB7202" w14:textId="77777777" w:rsidR="00D903C8" w:rsidRPr="00133177" w:rsidRDefault="00D903C8" w:rsidP="00D903C8">
      <w:pPr>
        <w:pStyle w:val="PL"/>
      </w:pPr>
      <w:r w:rsidRPr="00133177">
        <w:t xml:space="preserve">            direction.</w:t>
      </w:r>
    </w:p>
    <w:p w14:paraId="0681A33A" w14:textId="77777777" w:rsidR="00D903C8" w:rsidRPr="00133177" w:rsidRDefault="00D903C8" w:rsidP="00D903C8">
      <w:pPr>
        <w:pStyle w:val="PL"/>
      </w:pPr>
      <w:r w:rsidRPr="00133177">
        <w:t xml:space="preserve">        sharingKeyUl:</w:t>
      </w:r>
    </w:p>
    <w:p w14:paraId="365F9C25" w14:textId="77777777" w:rsidR="00D903C8" w:rsidRPr="00133177" w:rsidRDefault="00D903C8" w:rsidP="00D903C8">
      <w:pPr>
        <w:pStyle w:val="PL"/>
      </w:pPr>
      <w:r w:rsidRPr="00133177">
        <w:t xml:space="preserve">          type: string</w:t>
      </w:r>
    </w:p>
    <w:p w14:paraId="0CF61A80" w14:textId="77777777" w:rsidR="00D903C8" w:rsidRPr="00133177" w:rsidRDefault="00D903C8" w:rsidP="00D903C8">
      <w:pPr>
        <w:pStyle w:val="PL"/>
      </w:pPr>
      <w:r w:rsidRPr="00133177">
        <w:t xml:space="preserve">          description: &gt;</w:t>
      </w:r>
    </w:p>
    <w:p w14:paraId="586358EB" w14:textId="77777777" w:rsidR="00D903C8" w:rsidRPr="00133177" w:rsidRDefault="00D903C8" w:rsidP="00D903C8">
      <w:pPr>
        <w:pStyle w:val="PL"/>
      </w:pPr>
      <w:r w:rsidRPr="00133177">
        <w:t xml:space="preserve">            Indicates, by containing the same value, what PCC rules may share resource in uplink </w:t>
      </w:r>
    </w:p>
    <w:p w14:paraId="765726F4" w14:textId="77777777" w:rsidR="00D903C8" w:rsidRPr="00133177" w:rsidRDefault="00D903C8" w:rsidP="00D903C8">
      <w:pPr>
        <w:pStyle w:val="PL"/>
      </w:pPr>
      <w:r w:rsidRPr="00133177">
        <w:t xml:space="preserve">            direction.</w:t>
      </w:r>
    </w:p>
    <w:p w14:paraId="087E5AF3" w14:textId="77777777" w:rsidR="00D903C8" w:rsidRPr="00133177" w:rsidRDefault="00D903C8" w:rsidP="00D903C8">
      <w:pPr>
        <w:pStyle w:val="PL"/>
      </w:pPr>
      <w:r w:rsidRPr="00133177">
        <w:t xml:space="preserve">        maxPacketLossRateDl:</w:t>
      </w:r>
    </w:p>
    <w:p w14:paraId="7273DCF0" w14:textId="77777777" w:rsidR="00D903C8" w:rsidRPr="00133177" w:rsidRDefault="00D903C8" w:rsidP="00D903C8">
      <w:pPr>
        <w:pStyle w:val="PL"/>
      </w:pPr>
      <w:r w:rsidRPr="00133177">
        <w:t xml:space="preserve">          $ref: 'TS29571_CommonData.yaml#/components/schemas/PacketLossRateRm'</w:t>
      </w:r>
    </w:p>
    <w:p w14:paraId="61EFDA06" w14:textId="77777777" w:rsidR="00D903C8" w:rsidRPr="00133177" w:rsidRDefault="00D903C8" w:rsidP="00D903C8">
      <w:pPr>
        <w:pStyle w:val="PL"/>
      </w:pPr>
      <w:r w:rsidRPr="00133177">
        <w:t xml:space="preserve">        maxPacketLossRateUl:</w:t>
      </w:r>
    </w:p>
    <w:p w14:paraId="498BF551" w14:textId="77777777" w:rsidR="00D903C8" w:rsidRPr="00133177" w:rsidRDefault="00D903C8" w:rsidP="00D903C8">
      <w:pPr>
        <w:pStyle w:val="PL"/>
      </w:pPr>
      <w:r w:rsidRPr="00133177">
        <w:t xml:space="preserve">          $ref: 'TS29571_CommonData.yaml#/components/schemas/PacketLossRateRm'</w:t>
      </w:r>
    </w:p>
    <w:p w14:paraId="194EF5CD" w14:textId="77777777" w:rsidR="00D903C8" w:rsidRPr="00133177" w:rsidRDefault="00D903C8" w:rsidP="00D903C8">
      <w:pPr>
        <w:pStyle w:val="PL"/>
      </w:pPr>
      <w:r w:rsidRPr="00133177">
        <w:t xml:space="preserve">        defQosFlowIndication:</w:t>
      </w:r>
    </w:p>
    <w:p w14:paraId="053876FE" w14:textId="77777777" w:rsidR="00D903C8" w:rsidRPr="00133177" w:rsidRDefault="00D903C8" w:rsidP="00D903C8">
      <w:pPr>
        <w:pStyle w:val="PL"/>
      </w:pPr>
      <w:r w:rsidRPr="00133177">
        <w:t xml:space="preserve">          type: boolean</w:t>
      </w:r>
    </w:p>
    <w:p w14:paraId="6239A69E" w14:textId="77777777" w:rsidR="00D903C8" w:rsidRPr="00133177" w:rsidRDefault="00D903C8" w:rsidP="00D903C8">
      <w:pPr>
        <w:pStyle w:val="PL"/>
      </w:pPr>
      <w:r w:rsidRPr="00133177">
        <w:t xml:space="preserve">          description: &gt;</w:t>
      </w:r>
    </w:p>
    <w:p w14:paraId="58B9EC04" w14:textId="77777777" w:rsidR="00D903C8" w:rsidRPr="00133177" w:rsidRDefault="00D903C8" w:rsidP="00D903C8">
      <w:pPr>
        <w:pStyle w:val="PL"/>
      </w:pPr>
      <w:r w:rsidRPr="00133177">
        <w:t xml:space="preserve">            Indicates that the dynamic PCC rule shall always have its binding with the QoS Flow </w:t>
      </w:r>
    </w:p>
    <w:p w14:paraId="6FA02F84" w14:textId="77777777" w:rsidR="00D903C8" w:rsidRPr="00133177" w:rsidRDefault="00D903C8" w:rsidP="00D903C8">
      <w:pPr>
        <w:pStyle w:val="PL"/>
      </w:pPr>
      <w:r w:rsidRPr="00133177">
        <w:t xml:space="preserve">            associated with the default QoS rule</w:t>
      </w:r>
    </w:p>
    <w:p w14:paraId="6F4BC187" w14:textId="77777777" w:rsidR="00D903C8" w:rsidRPr="00133177" w:rsidRDefault="00D903C8" w:rsidP="00D903C8">
      <w:pPr>
        <w:pStyle w:val="PL"/>
      </w:pPr>
      <w:r w:rsidRPr="00133177">
        <w:t xml:space="preserve">        extMaxDataBurstVol:</w:t>
      </w:r>
    </w:p>
    <w:p w14:paraId="484C4B82" w14:textId="77777777" w:rsidR="00D903C8" w:rsidRPr="00133177" w:rsidRDefault="00D903C8" w:rsidP="00D903C8">
      <w:pPr>
        <w:pStyle w:val="PL"/>
      </w:pPr>
      <w:r w:rsidRPr="00133177">
        <w:t xml:space="preserve">          $ref: 'TS29571_CommonData.yaml#/components/schemas/ExtMaxDataBurstVolRm'</w:t>
      </w:r>
    </w:p>
    <w:p w14:paraId="31F9909F" w14:textId="77777777" w:rsidR="00D903C8" w:rsidRPr="00133177" w:rsidRDefault="00D903C8" w:rsidP="00D903C8">
      <w:pPr>
        <w:pStyle w:val="PL"/>
      </w:pPr>
      <w:r w:rsidRPr="00133177">
        <w:t xml:space="preserve">        packetDelayBudget:</w:t>
      </w:r>
    </w:p>
    <w:p w14:paraId="4E2DE7CC" w14:textId="77777777" w:rsidR="00D903C8" w:rsidRPr="00133177" w:rsidRDefault="00D903C8" w:rsidP="00D903C8">
      <w:pPr>
        <w:pStyle w:val="PL"/>
      </w:pPr>
      <w:r w:rsidRPr="00133177">
        <w:t xml:space="preserve">          $ref: 'TS29571_CommonData.yaml#/components/schemas/PacketDelBudget'</w:t>
      </w:r>
    </w:p>
    <w:p w14:paraId="52225440" w14:textId="77777777" w:rsidR="00D903C8" w:rsidRPr="00133177" w:rsidRDefault="00D903C8" w:rsidP="00D903C8">
      <w:pPr>
        <w:pStyle w:val="PL"/>
      </w:pPr>
      <w:r w:rsidRPr="00133177">
        <w:t xml:space="preserve">        packetErrorRate:</w:t>
      </w:r>
    </w:p>
    <w:p w14:paraId="0A06FE9C" w14:textId="77777777" w:rsidR="00D903C8" w:rsidRDefault="00D903C8" w:rsidP="00D903C8">
      <w:pPr>
        <w:pStyle w:val="PL"/>
      </w:pPr>
      <w:r w:rsidRPr="00133177">
        <w:t xml:space="preserve">          $ref: 'TS29571_CommonData.yaml#/components/schemas/PacketErrRate'</w:t>
      </w:r>
    </w:p>
    <w:p w14:paraId="4962549A" w14:textId="77777777" w:rsidR="00D903C8" w:rsidRPr="00133177" w:rsidRDefault="00D903C8" w:rsidP="00D903C8">
      <w:pPr>
        <w:pStyle w:val="PL"/>
      </w:pPr>
      <w:r w:rsidRPr="00133177">
        <w:t xml:space="preserve">        </w:t>
      </w:r>
      <w:r>
        <w:rPr>
          <w:rFonts w:hint="eastAsia"/>
          <w:lang w:eastAsia="zh-CN"/>
        </w:rPr>
        <w:t>p</w:t>
      </w:r>
      <w:r>
        <w:rPr>
          <w:lang w:eastAsia="zh-CN"/>
        </w:rPr>
        <w:t>duSetQosDl</w:t>
      </w:r>
      <w:r w:rsidRPr="00133177">
        <w:t>:</w:t>
      </w:r>
    </w:p>
    <w:p w14:paraId="5C547F0C" w14:textId="77777777" w:rsidR="00D903C8" w:rsidRPr="00133177" w:rsidRDefault="00D903C8" w:rsidP="00D903C8">
      <w:pPr>
        <w:pStyle w:val="PL"/>
      </w:pPr>
      <w:r w:rsidRPr="00133177">
        <w:lastRenderedPageBreak/>
        <w:t xml:space="preserve">          $ref: 'TS29571_CommonData.yaml#/components/schemas/</w:t>
      </w:r>
      <w:r>
        <w:rPr>
          <w:rFonts w:hint="eastAsia"/>
          <w:lang w:eastAsia="zh-CN"/>
        </w:rPr>
        <w:t>P</w:t>
      </w:r>
      <w:r>
        <w:rPr>
          <w:lang w:eastAsia="zh-CN"/>
        </w:rPr>
        <w:t>duSetQosParaRm</w:t>
      </w:r>
      <w:r w:rsidRPr="00133177">
        <w:t>'</w:t>
      </w:r>
    </w:p>
    <w:p w14:paraId="309AC6CD" w14:textId="77777777" w:rsidR="00D903C8" w:rsidRPr="00133177" w:rsidRDefault="00D903C8" w:rsidP="00D903C8">
      <w:pPr>
        <w:pStyle w:val="PL"/>
      </w:pPr>
      <w:r w:rsidRPr="00133177">
        <w:t xml:space="preserve">        </w:t>
      </w:r>
      <w:r>
        <w:rPr>
          <w:rFonts w:hint="eastAsia"/>
          <w:lang w:eastAsia="zh-CN"/>
        </w:rPr>
        <w:t>p</w:t>
      </w:r>
      <w:r>
        <w:rPr>
          <w:lang w:eastAsia="zh-CN"/>
        </w:rPr>
        <w:t>duSetQosUl</w:t>
      </w:r>
      <w:r w:rsidRPr="00133177">
        <w:t>:</w:t>
      </w:r>
    </w:p>
    <w:p w14:paraId="3CC97F57" w14:textId="77777777" w:rsidR="00D903C8" w:rsidRPr="00133177" w:rsidRDefault="00D903C8" w:rsidP="00D903C8">
      <w:pPr>
        <w:pStyle w:val="PL"/>
      </w:pPr>
      <w:r w:rsidRPr="00133177">
        <w:t xml:space="preserve">          $ref: 'TS29571_CommonData.yaml#/components/schemas/</w:t>
      </w:r>
      <w:r>
        <w:rPr>
          <w:rFonts w:hint="eastAsia"/>
          <w:lang w:eastAsia="zh-CN"/>
        </w:rPr>
        <w:t>P</w:t>
      </w:r>
      <w:r>
        <w:rPr>
          <w:lang w:eastAsia="zh-CN"/>
        </w:rPr>
        <w:t>duSetQosParaRm</w:t>
      </w:r>
      <w:r w:rsidRPr="00133177">
        <w:t>'</w:t>
      </w:r>
    </w:p>
    <w:p w14:paraId="1926F06B" w14:textId="77777777" w:rsidR="00D903C8" w:rsidRPr="00133177" w:rsidRDefault="00D903C8" w:rsidP="00D903C8">
      <w:pPr>
        <w:pStyle w:val="PL"/>
      </w:pPr>
      <w:r w:rsidRPr="00133177">
        <w:t xml:space="preserve">      required:</w:t>
      </w:r>
    </w:p>
    <w:p w14:paraId="05E1FB1D" w14:textId="77777777" w:rsidR="00D903C8" w:rsidRPr="00133177" w:rsidRDefault="00D903C8" w:rsidP="00D903C8">
      <w:pPr>
        <w:pStyle w:val="PL"/>
      </w:pPr>
      <w:r w:rsidRPr="00133177">
        <w:t xml:space="preserve">        - qosId</w:t>
      </w:r>
    </w:p>
    <w:p w14:paraId="496B2A87" w14:textId="77777777" w:rsidR="00D903C8" w:rsidRDefault="00D903C8" w:rsidP="00D903C8">
      <w:pPr>
        <w:pStyle w:val="PL"/>
      </w:pPr>
      <w:r w:rsidRPr="00133177">
        <w:t xml:space="preserve">      nullable: true</w:t>
      </w:r>
    </w:p>
    <w:p w14:paraId="2F4B5037" w14:textId="77777777" w:rsidR="00D903C8" w:rsidRPr="00133177" w:rsidRDefault="00D903C8" w:rsidP="00D903C8">
      <w:pPr>
        <w:pStyle w:val="PL"/>
      </w:pPr>
    </w:p>
    <w:p w14:paraId="77511948" w14:textId="77777777" w:rsidR="00D903C8" w:rsidRPr="00133177" w:rsidRDefault="00D903C8" w:rsidP="00D903C8">
      <w:pPr>
        <w:pStyle w:val="PL"/>
      </w:pPr>
      <w:r w:rsidRPr="00133177">
        <w:t xml:space="preserve">    ConditionData:</w:t>
      </w:r>
    </w:p>
    <w:p w14:paraId="7D43CE0C" w14:textId="77777777" w:rsidR="00D903C8" w:rsidRPr="00133177" w:rsidRDefault="00D903C8" w:rsidP="00D903C8">
      <w:pPr>
        <w:pStyle w:val="PL"/>
      </w:pPr>
      <w:r w:rsidRPr="00133177">
        <w:t xml:space="preserve">      description: Contains conditions of applicability for a rule.</w:t>
      </w:r>
    </w:p>
    <w:p w14:paraId="2D449BF8" w14:textId="77777777" w:rsidR="00D903C8" w:rsidRPr="00133177" w:rsidRDefault="00D903C8" w:rsidP="00D903C8">
      <w:pPr>
        <w:pStyle w:val="PL"/>
      </w:pPr>
      <w:r w:rsidRPr="00133177">
        <w:t xml:space="preserve">      type: object</w:t>
      </w:r>
    </w:p>
    <w:p w14:paraId="3C204B71" w14:textId="77777777" w:rsidR="00D903C8" w:rsidRPr="00133177" w:rsidRDefault="00D903C8" w:rsidP="00D903C8">
      <w:pPr>
        <w:pStyle w:val="PL"/>
      </w:pPr>
      <w:r w:rsidRPr="00133177">
        <w:t xml:space="preserve">      properties:</w:t>
      </w:r>
    </w:p>
    <w:p w14:paraId="3DFAF96E" w14:textId="77777777" w:rsidR="00D903C8" w:rsidRPr="00133177" w:rsidRDefault="00D903C8" w:rsidP="00D903C8">
      <w:pPr>
        <w:pStyle w:val="PL"/>
      </w:pPr>
      <w:r w:rsidRPr="00133177">
        <w:t xml:space="preserve">        condId:</w:t>
      </w:r>
    </w:p>
    <w:p w14:paraId="603FC075" w14:textId="77777777" w:rsidR="00D903C8" w:rsidRPr="00133177" w:rsidRDefault="00D903C8" w:rsidP="00D903C8">
      <w:pPr>
        <w:pStyle w:val="PL"/>
      </w:pPr>
      <w:r w:rsidRPr="00133177">
        <w:t xml:space="preserve">          type: string</w:t>
      </w:r>
    </w:p>
    <w:p w14:paraId="08C73DFF" w14:textId="77777777" w:rsidR="00D903C8" w:rsidRPr="00133177" w:rsidRDefault="00D903C8" w:rsidP="00D903C8">
      <w:pPr>
        <w:pStyle w:val="PL"/>
      </w:pPr>
      <w:r w:rsidRPr="00133177">
        <w:t xml:space="preserve">          description: Uniquely identifies the condition data within a PDU session.</w:t>
      </w:r>
    </w:p>
    <w:p w14:paraId="5EA20BEB" w14:textId="77777777" w:rsidR="00D903C8" w:rsidRPr="00133177" w:rsidRDefault="00D903C8" w:rsidP="00D903C8">
      <w:pPr>
        <w:pStyle w:val="PL"/>
      </w:pPr>
      <w:r w:rsidRPr="00133177">
        <w:t xml:space="preserve">        activationTime:</w:t>
      </w:r>
    </w:p>
    <w:p w14:paraId="09B01DA0" w14:textId="77777777" w:rsidR="00D903C8" w:rsidRPr="00133177" w:rsidRDefault="00D903C8" w:rsidP="00D903C8">
      <w:pPr>
        <w:pStyle w:val="PL"/>
      </w:pPr>
      <w:r w:rsidRPr="00133177">
        <w:t xml:space="preserve">          $ref: 'TS29571_CommonData.yaml#/components/schemas/DateTimeRm'</w:t>
      </w:r>
    </w:p>
    <w:p w14:paraId="446D4224" w14:textId="77777777" w:rsidR="00D903C8" w:rsidRPr="00133177" w:rsidRDefault="00D903C8" w:rsidP="00D903C8">
      <w:pPr>
        <w:pStyle w:val="PL"/>
      </w:pPr>
      <w:r w:rsidRPr="00133177">
        <w:t xml:space="preserve">        deactivationTime:</w:t>
      </w:r>
    </w:p>
    <w:p w14:paraId="2E8F2FB4" w14:textId="77777777" w:rsidR="00D903C8" w:rsidRPr="00133177" w:rsidRDefault="00D903C8" w:rsidP="00D903C8">
      <w:pPr>
        <w:pStyle w:val="PL"/>
      </w:pPr>
      <w:r w:rsidRPr="00133177">
        <w:t xml:space="preserve">          $ref: 'TS29571_CommonData.yaml#/components/schemas/DateTimeRm'</w:t>
      </w:r>
    </w:p>
    <w:p w14:paraId="4625D0F3" w14:textId="77777777" w:rsidR="00D903C8" w:rsidRPr="00133177" w:rsidRDefault="00D903C8" w:rsidP="00D903C8">
      <w:pPr>
        <w:pStyle w:val="PL"/>
      </w:pPr>
      <w:r w:rsidRPr="00133177">
        <w:t xml:space="preserve">        accessType:</w:t>
      </w:r>
    </w:p>
    <w:p w14:paraId="33CDDBD6" w14:textId="77777777" w:rsidR="00D903C8" w:rsidRPr="00133177" w:rsidRDefault="00D903C8" w:rsidP="00D903C8">
      <w:pPr>
        <w:pStyle w:val="PL"/>
      </w:pPr>
      <w:r w:rsidRPr="00133177">
        <w:t xml:space="preserve">          $ref: 'TS29571_CommonData.yaml#/components/schemas/AccessType'</w:t>
      </w:r>
    </w:p>
    <w:p w14:paraId="7B77673F" w14:textId="77777777" w:rsidR="00D903C8" w:rsidRPr="00133177" w:rsidRDefault="00D903C8" w:rsidP="00D903C8">
      <w:pPr>
        <w:pStyle w:val="PL"/>
      </w:pPr>
      <w:r w:rsidRPr="00133177">
        <w:t xml:space="preserve">        ratType:</w:t>
      </w:r>
    </w:p>
    <w:p w14:paraId="2EC0D92B" w14:textId="77777777" w:rsidR="00D903C8" w:rsidRPr="00133177" w:rsidRDefault="00D903C8" w:rsidP="00D903C8">
      <w:pPr>
        <w:pStyle w:val="PL"/>
      </w:pPr>
      <w:r w:rsidRPr="00133177">
        <w:t xml:space="preserve">          $ref: 'TS29571_CommonData.yaml#/components/schemas/RatType'</w:t>
      </w:r>
    </w:p>
    <w:p w14:paraId="37581512" w14:textId="77777777" w:rsidR="00D903C8" w:rsidRPr="00133177" w:rsidRDefault="00D903C8" w:rsidP="00D903C8">
      <w:pPr>
        <w:pStyle w:val="PL"/>
      </w:pPr>
      <w:r w:rsidRPr="00133177">
        <w:t xml:space="preserve">      required:</w:t>
      </w:r>
    </w:p>
    <w:p w14:paraId="492D3432" w14:textId="77777777" w:rsidR="00D903C8" w:rsidRPr="00133177" w:rsidRDefault="00D903C8" w:rsidP="00D903C8">
      <w:pPr>
        <w:pStyle w:val="PL"/>
      </w:pPr>
      <w:r w:rsidRPr="00133177">
        <w:t xml:space="preserve">        - condId</w:t>
      </w:r>
    </w:p>
    <w:p w14:paraId="66384824" w14:textId="77777777" w:rsidR="00D903C8" w:rsidRDefault="00D903C8" w:rsidP="00D903C8">
      <w:pPr>
        <w:pStyle w:val="PL"/>
      </w:pPr>
      <w:r w:rsidRPr="00133177">
        <w:t xml:space="preserve">      nullable: true</w:t>
      </w:r>
    </w:p>
    <w:p w14:paraId="18346F16" w14:textId="77777777" w:rsidR="00D903C8" w:rsidRPr="00133177" w:rsidRDefault="00D903C8" w:rsidP="00D903C8">
      <w:pPr>
        <w:pStyle w:val="PL"/>
      </w:pPr>
    </w:p>
    <w:p w14:paraId="2E9668F3" w14:textId="77777777" w:rsidR="00D903C8" w:rsidRPr="00133177" w:rsidRDefault="00D903C8" w:rsidP="00D903C8">
      <w:pPr>
        <w:pStyle w:val="PL"/>
      </w:pPr>
      <w:r w:rsidRPr="00133177">
        <w:t xml:space="preserve">    TrafficControlData:</w:t>
      </w:r>
    </w:p>
    <w:p w14:paraId="5B44F077" w14:textId="77777777" w:rsidR="00D903C8" w:rsidRPr="00133177" w:rsidRDefault="00D903C8" w:rsidP="00D903C8">
      <w:pPr>
        <w:pStyle w:val="PL"/>
      </w:pPr>
      <w:r w:rsidRPr="00133177">
        <w:t xml:space="preserve">      description: &gt;</w:t>
      </w:r>
    </w:p>
    <w:p w14:paraId="7EC9FC4A" w14:textId="77777777" w:rsidR="00D903C8" w:rsidRPr="00133177" w:rsidRDefault="00D903C8" w:rsidP="00D903C8">
      <w:pPr>
        <w:pStyle w:val="PL"/>
      </w:pPr>
      <w:r w:rsidRPr="00133177">
        <w:t xml:space="preserve">        Contains parameters determining how flows associated with a PCC Rule are treated (e.g. </w:t>
      </w:r>
    </w:p>
    <w:p w14:paraId="25E094C7" w14:textId="77777777" w:rsidR="00D903C8" w:rsidRPr="00133177" w:rsidRDefault="00D903C8" w:rsidP="00D903C8">
      <w:pPr>
        <w:pStyle w:val="PL"/>
      </w:pPr>
      <w:r w:rsidRPr="00133177">
        <w:t xml:space="preserve">        blocked, redirected, etc).</w:t>
      </w:r>
    </w:p>
    <w:p w14:paraId="33B84D5E" w14:textId="77777777" w:rsidR="00D903C8" w:rsidRPr="00133177" w:rsidRDefault="00D903C8" w:rsidP="00D903C8">
      <w:pPr>
        <w:pStyle w:val="PL"/>
      </w:pPr>
      <w:r w:rsidRPr="00133177">
        <w:t xml:space="preserve">      type: object</w:t>
      </w:r>
    </w:p>
    <w:p w14:paraId="407CD608" w14:textId="77777777" w:rsidR="00D903C8" w:rsidRPr="00133177" w:rsidRDefault="00D903C8" w:rsidP="00D903C8">
      <w:pPr>
        <w:pStyle w:val="PL"/>
      </w:pPr>
      <w:r w:rsidRPr="00133177">
        <w:t xml:space="preserve">      properties:</w:t>
      </w:r>
    </w:p>
    <w:p w14:paraId="102BC44E" w14:textId="77777777" w:rsidR="00D903C8" w:rsidRPr="00133177" w:rsidRDefault="00D903C8" w:rsidP="00D903C8">
      <w:pPr>
        <w:pStyle w:val="PL"/>
      </w:pPr>
      <w:r w:rsidRPr="00133177">
        <w:t xml:space="preserve">        tcId:</w:t>
      </w:r>
    </w:p>
    <w:p w14:paraId="7A169E2D" w14:textId="77777777" w:rsidR="00D903C8" w:rsidRPr="00133177" w:rsidRDefault="00D903C8" w:rsidP="00D903C8">
      <w:pPr>
        <w:pStyle w:val="PL"/>
      </w:pPr>
      <w:r w:rsidRPr="00133177">
        <w:t xml:space="preserve">          type: string</w:t>
      </w:r>
    </w:p>
    <w:p w14:paraId="50BF2D3E" w14:textId="77777777" w:rsidR="00D903C8" w:rsidRDefault="00D903C8" w:rsidP="00D903C8">
      <w:pPr>
        <w:pStyle w:val="PL"/>
      </w:pPr>
      <w:r w:rsidRPr="00133177">
        <w:t xml:space="preserve">          description: Univocally identifies the traffic control policy data within a PDU session.</w:t>
      </w:r>
    </w:p>
    <w:p w14:paraId="513777F8" w14:textId="77777777" w:rsidR="00D903C8" w:rsidRDefault="00D903C8" w:rsidP="00D903C8">
      <w:pPr>
        <w:pStyle w:val="PL"/>
        <w:rPr>
          <w:rFonts w:cs="Courier New"/>
          <w:szCs w:val="16"/>
        </w:rPr>
      </w:pPr>
      <w:r>
        <w:rPr>
          <w:rFonts w:cs="Courier New"/>
          <w:szCs w:val="16"/>
        </w:rPr>
        <w:t xml:space="preserve">        l</w:t>
      </w:r>
      <w:r>
        <w:t>4sInd</w:t>
      </w:r>
      <w:r>
        <w:rPr>
          <w:rFonts w:cs="Courier New"/>
          <w:szCs w:val="16"/>
        </w:rPr>
        <w:t>:</w:t>
      </w:r>
    </w:p>
    <w:p w14:paraId="580233C4" w14:textId="77777777" w:rsidR="00D903C8" w:rsidRPr="00133177" w:rsidRDefault="00D903C8" w:rsidP="00D903C8">
      <w:pPr>
        <w:pStyle w:val="PL"/>
      </w:pPr>
      <w:r>
        <w:rPr>
          <w:rFonts w:cs="Courier New"/>
          <w:szCs w:val="16"/>
        </w:rPr>
        <w:t xml:space="preserve">          $ref: 'TS29514_Npcf_PolicyAuthorization.yaml#/components/schemas/UplinkDownlinkSupport'</w:t>
      </w:r>
    </w:p>
    <w:p w14:paraId="6788DBC3" w14:textId="77777777" w:rsidR="00D903C8" w:rsidRPr="00133177" w:rsidRDefault="00D903C8" w:rsidP="00D903C8">
      <w:pPr>
        <w:pStyle w:val="PL"/>
      </w:pPr>
      <w:r w:rsidRPr="00133177">
        <w:t xml:space="preserve">        flowStatus:</w:t>
      </w:r>
    </w:p>
    <w:p w14:paraId="0863C7D2" w14:textId="77777777" w:rsidR="00D903C8" w:rsidRPr="00133177" w:rsidRDefault="00D903C8" w:rsidP="00D903C8">
      <w:pPr>
        <w:pStyle w:val="PL"/>
      </w:pPr>
      <w:r w:rsidRPr="00133177">
        <w:t xml:space="preserve">          $ref: 'TS29514_Npcf_PolicyAuthorization.yaml#/components/schemas/FlowStatus'</w:t>
      </w:r>
    </w:p>
    <w:p w14:paraId="76F5800E" w14:textId="77777777" w:rsidR="00D903C8" w:rsidRPr="00133177" w:rsidRDefault="00D903C8" w:rsidP="00D903C8">
      <w:pPr>
        <w:pStyle w:val="PL"/>
      </w:pPr>
      <w:r w:rsidRPr="00133177">
        <w:t xml:space="preserve">        redirectInfo:</w:t>
      </w:r>
    </w:p>
    <w:p w14:paraId="433E7ED7" w14:textId="77777777" w:rsidR="00D903C8" w:rsidRPr="00133177" w:rsidRDefault="00D903C8" w:rsidP="00D903C8">
      <w:pPr>
        <w:pStyle w:val="PL"/>
      </w:pPr>
      <w:r w:rsidRPr="00133177">
        <w:t xml:space="preserve">          $ref: '#/components/schemas/RedirectInformation'</w:t>
      </w:r>
    </w:p>
    <w:p w14:paraId="4F94CB5B" w14:textId="77777777" w:rsidR="00D903C8" w:rsidRPr="00133177" w:rsidRDefault="00D903C8" w:rsidP="00D903C8">
      <w:pPr>
        <w:pStyle w:val="PL"/>
      </w:pPr>
      <w:r w:rsidRPr="00133177">
        <w:t xml:space="preserve">        addRedirectInfo:</w:t>
      </w:r>
    </w:p>
    <w:p w14:paraId="1A4A4651" w14:textId="77777777" w:rsidR="00D903C8" w:rsidRPr="00133177" w:rsidRDefault="00D903C8" w:rsidP="00D903C8">
      <w:pPr>
        <w:pStyle w:val="PL"/>
      </w:pPr>
      <w:r w:rsidRPr="00133177">
        <w:t xml:space="preserve">          type: array</w:t>
      </w:r>
    </w:p>
    <w:p w14:paraId="2E784640" w14:textId="77777777" w:rsidR="00D903C8" w:rsidRPr="00133177" w:rsidRDefault="00D903C8" w:rsidP="00D903C8">
      <w:pPr>
        <w:pStyle w:val="PL"/>
      </w:pPr>
      <w:r w:rsidRPr="00133177">
        <w:t xml:space="preserve">          items:</w:t>
      </w:r>
    </w:p>
    <w:p w14:paraId="572BE143" w14:textId="77777777" w:rsidR="00D903C8" w:rsidRPr="00133177" w:rsidRDefault="00D903C8" w:rsidP="00D903C8">
      <w:pPr>
        <w:pStyle w:val="PL"/>
      </w:pPr>
      <w:r w:rsidRPr="00133177">
        <w:t xml:space="preserve">            $ref: '#/components/schemas/RedirectInformation'</w:t>
      </w:r>
    </w:p>
    <w:p w14:paraId="496DA347" w14:textId="77777777" w:rsidR="00D903C8" w:rsidRPr="00133177" w:rsidRDefault="00D903C8" w:rsidP="00D903C8">
      <w:pPr>
        <w:pStyle w:val="PL"/>
      </w:pPr>
      <w:r w:rsidRPr="00133177">
        <w:t xml:space="preserve">          minItems: 1</w:t>
      </w:r>
    </w:p>
    <w:p w14:paraId="0E1DAFC4" w14:textId="77777777" w:rsidR="00D903C8" w:rsidRPr="00133177" w:rsidRDefault="00D903C8" w:rsidP="00D903C8">
      <w:pPr>
        <w:pStyle w:val="PL"/>
      </w:pPr>
      <w:r w:rsidRPr="00133177">
        <w:t xml:space="preserve">        muteNotif:</w:t>
      </w:r>
    </w:p>
    <w:p w14:paraId="23ECA4EE" w14:textId="77777777" w:rsidR="00D903C8" w:rsidRPr="00133177" w:rsidRDefault="00D903C8" w:rsidP="00D903C8">
      <w:pPr>
        <w:pStyle w:val="PL"/>
      </w:pPr>
      <w:r w:rsidRPr="00133177">
        <w:t xml:space="preserve">          type: boolean</w:t>
      </w:r>
    </w:p>
    <w:p w14:paraId="4880172D" w14:textId="77777777" w:rsidR="00D903C8" w:rsidRPr="00133177" w:rsidRDefault="00D903C8" w:rsidP="00D903C8">
      <w:pPr>
        <w:pStyle w:val="PL"/>
      </w:pPr>
      <w:r w:rsidRPr="00133177">
        <w:t xml:space="preserve">          description: Indicates whether applicat'on's start or stop notification is to be muted.</w:t>
      </w:r>
    </w:p>
    <w:p w14:paraId="7505F595" w14:textId="77777777" w:rsidR="00D903C8" w:rsidRPr="00133177" w:rsidRDefault="00D903C8" w:rsidP="00D903C8">
      <w:pPr>
        <w:pStyle w:val="PL"/>
      </w:pPr>
      <w:r w:rsidRPr="00133177">
        <w:t xml:space="preserve">        trafficSteeringPolIdDl:</w:t>
      </w:r>
    </w:p>
    <w:p w14:paraId="00AB45FA" w14:textId="77777777" w:rsidR="00D903C8" w:rsidRPr="00133177" w:rsidRDefault="00D903C8" w:rsidP="00D903C8">
      <w:pPr>
        <w:pStyle w:val="PL"/>
      </w:pPr>
      <w:r w:rsidRPr="00133177">
        <w:t xml:space="preserve">          type: string</w:t>
      </w:r>
    </w:p>
    <w:p w14:paraId="45A82A36" w14:textId="77777777" w:rsidR="00D903C8" w:rsidRPr="00133177" w:rsidRDefault="00D903C8" w:rsidP="00D903C8">
      <w:pPr>
        <w:pStyle w:val="PL"/>
      </w:pPr>
      <w:r w:rsidRPr="00133177">
        <w:t xml:space="preserve">          description: &gt;</w:t>
      </w:r>
    </w:p>
    <w:p w14:paraId="5F6841C4" w14:textId="77777777" w:rsidR="00D903C8" w:rsidRPr="00133177" w:rsidRDefault="00D903C8" w:rsidP="00D903C8">
      <w:pPr>
        <w:pStyle w:val="PL"/>
      </w:pPr>
      <w:r w:rsidRPr="00133177">
        <w:t xml:space="preserve">            Reference to a pre-configured traffic steering policy for downlink traffic at the SMF.</w:t>
      </w:r>
    </w:p>
    <w:p w14:paraId="3DAFF3F0" w14:textId="77777777" w:rsidR="00D903C8" w:rsidRPr="00133177" w:rsidRDefault="00D903C8" w:rsidP="00D903C8">
      <w:pPr>
        <w:pStyle w:val="PL"/>
      </w:pPr>
      <w:r w:rsidRPr="00133177">
        <w:t xml:space="preserve">          nullable: true</w:t>
      </w:r>
    </w:p>
    <w:p w14:paraId="222E2212" w14:textId="77777777" w:rsidR="00D903C8" w:rsidRPr="00133177" w:rsidRDefault="00D903C8" w:rsidP="00D903C8">
      <w:pPr>
        <w:pStyle w:val="PL"/>
      </w:pPr>
      <w:r w:rsidRPr="00133177">
        <w:t xml:space="preserve">        trafficSteeringPolIdUl:</w:t>
      </w:r>
    </w:p>
    <w:p w14:paraId="5EDDC4E2" w14:textId="77777777" w:rsidR="00D903C8" w:rsidRPr="00133177" w:rsidRDefault="00D903C8" w:rsidP="00D903C8">
      <w:pPr>
        <w:pStyle w:val="PL"/>
      </w:pPr>
      <w:r w:rsidRPr="00133177">
        <w:t xml:space="preserve">          type: string</w:t>
      </w:r>
    </w:p>
    <w:p w14:paraId="7CD702B7" w14:textId="77777777" w:rsidR="00D903C8" w:rsidRPr="00133177" w:rsidRDefault="00D903C8" w:rsidP="00D903C8">
      <w:pPr>
        <w:pStyle w:val="PL"/>
      </w:pPr>
      <w:r w:rsidRPr="00133177">
        <w:t xml:space="preserve">          description: &gt;</w:t>
      </w:r>
    </w:p>
    <w:p w14:paraId="5F9026E8" w14:textId="77777777" w:rsidR="00D903C8" w:rsidRPr="00133177" w:rsidRDefault="00D903C8" w:rsidP="00D903C8">
      <w:pPr>
        <w:pStyle w:val="PL"/>
      </w:pPr>
      <w:r w:rsidRPr="00133177">
        <w:t xml:space="preserve">            Reference to a pre-configured traffic steering policy for uplink traffic at the SMF.</w:t>
      </w:r>
    </w:p>
    <w:p w14:paraId="38317902" w14:textId="77777777" w:rsidR="00D903C8" w:rsidRDefault="00D903C8" w:rsidP="00D903C8">
      <w:pPr>
        <w:pStyle w:val="PL"/>
      </w:pPr>
      <w:r w:rsidRPr="00133177">
        <w:t xml:space="preserve">          nullable: true</w:t>
      </w:r>
    </w:p>
    <w:p w14:paraId="5CFC1CB0" w14:textId="77777777" w:rsidR="00D903C8" w:rsidRPr="00B9682F" w:rsidRDefault="00D903C8" w:rsidP="00D903C8">
      <w:pPr>
        <w:pStyle w:val="PL"/>
      </w:pPr>
      <w:r w:rsidRPr="00B9682F">
        <w:t xml:space="preserve">        </w:t>
      </w:r>
      <w:r>
        <w:t>metadata</w:t>
      </w:r>
      <w:r w:rsidRPr="00B9682F">
        <w:t>:</w:t>
      </w:r>
    </w:p>
    <w:p w14:paraId="4EE57968" w14:textId="77777777" w:rsidR="00D903C8" w:rsidRPr="00133177" w:rsidRDefault="00D903C8" w:rsidP="00D903C8">
      <w:pPr>
        <w:pStyle w:val="PL"/>
      </w:pPr>
      <w:r w:rsidRPr="00B9682F">
        <w:t xml:space="preserve">          $ref: 'TS29571_CommonData.yaml#/components/schemas/</w:t>
      </w:r>
      <w:r>
        <w:t>Metadata</w:t>
      </w:r>
      <w:r w:rsidRPr="00B9682F">
        <w:t>'</w:t>
      </w:r>
    </w:p>
    <w:p w14:paraId="546F7315" w14:textId="77777777" w:rsidR="00D903C8" w:rsidRPr="00133177" w:rsidRDefault="00D903C8" w:rsidP="00D903C8">
      <w:pPr>
        <w:pStyle w:val="PL"/>
      </w:pPr>
      <w:r w:rsidRPr="00133177">
        <w:t xml:space="preserve">        routeToLocs:</w:t>
      </w:r>
    </w:p>
    <w:p w14:paraId="529EC079" w14:textId="77777777" w:rsidR="00D903C8" w:rsidRPr="00133177" w:rsidRDefault="00D903C8" w:rsidP="00D903C8">
      <w:pPr>
        <w:pStyle w:val="PL"/>
      </w:pPr>
      <w:r w:rsidRPr="00133177">
        <w:t xml:space="preserve">          type: array</w:t>
      </w:r>
    </w:p>
    <w:p w14:paraId="2F4AC59D" w14:textId="77777777" w:rsidR="00D903C8" w:rsidRPr="00133177" w:rsidRDefault="00D903C8" w:rsidP="00D903C8">
      <w:pPr>
        <w:pStyle w:val="PL"/>
      </w:pPr>
      <w:r w:rsidRPr="00133177">
        <w:t xml:space="preserve">          items:</w:t>
      </w:r>
    </w:p>
    <w:p w14:paraId="628BE1D6" w14:textId="77777777" w:rsidR="00D903C8" w:rsidRPr="00133177" w:rsidRDefault="00D903C8" w:rsidP="00D903C8">
      <w:pPr>
        <w:pStyle w:val="PL"/>
      </w:pPr>
      <w:r w:rsidRPr="00133177">
        <w:t xml:space="preserve">            $ref: 'TS29571_CommonData.yaml#/components/schemas/RouteToLocation'</w:t>
      </w:r>
    </w:p>
    <w:p w14:paraId="2B63CBB9" w14:textId="77777777" w:rsidR="00D903C8" w:rsidRPr="00133177" w:rsidRDefault="00D903C8" w:rsidP="00D903C8">
      <w:pPr>
        <w:pStyle w:val="PL"/>
      </w:pPr>
      <w:r w:rsidRPr="00133177">
        <w:t xml:space="preserve">          minItems: 1</w:t>
      </w:r>
    </w:p>
    <w:p w14:paraId="2E8B5126" w14:textId="77777777" w:rsidR="00D903C8" w:rsidRPr="00133177" w:rsidRDefault="00D903C8" w:rsidP="00D903C8">
      <w:pPr>
        <w:pStyle w:val="PL"/>
      </w:pPr>
      <w:r w:rsidRPr="00133177">
        <w:t xml:space="preserve">          description: A list of location which the traffic shall be routed to for the AF request</w:t>
      </w:r>
    </w:p>
    <w:p w14:paraId="31B4E996" w14:textId="77777777" w:rsidR="00D903C8" w:rsidRPr="00133177" w:rsidRDefault="00D903C8" w:rsidP="00D903C8">
      <w:pPr>
        <w:pStyle w:val="PL"/>
      </w:pPr>
      <w:r w:rsidRPr="00133177">
        <w:t xml:space="preserve">          nullable: true</w:t>
      </w:r>
    </w:p>
    <w:p w14:paraId="0471DD9D" w14:textId="77777777" w:rsidR="00D903C8" w:rsidRPr="00133177" w:rsidRDefault="00D903C8" w:rsidP="00D903C8">
      <w:pPr>
        <w:pStyle w:val="PL"/>
      </w:pPr>
      <w:r w:rsidRPr="00133177">
        <w:t xml:space="preserve">        maxAllowedUpLat:</w:t>
      </w:r>
    </w:p>
    <w:p w14:paraId="1F4F7367" w14:textId="77777777" w:rsidR="00D903C8" w:rsidRPr="00133177" w:rsidRDefault="00D903C8" w:rsidP="00D903C8">
      <w:pPr>
        <w:pStyle w:val="PL"/>
      </w:pPr>
      <w:r w:rsidRPr="00133177">
        <w:t xml:space="preserve">          $ref: 'TS29571_CommonData.yaml#/components/schemas/UintegerRm'</w:t>
      </w:r>
    </w:p>
    <w:p w14:paraId="460B0611" w14:textId="77777777" w:rsidR="00D903C8" w:rsidRPr="00133177" w:rsidRDefault="00D903C8" w:rsidP="00D903C8">
      <w:pPr>
        <w:pStyle w:val="PL"/>
      </w:pPr>
      <w:r w:rsidRPr="00133177">
        <w:t xml:space="preserve">        easIpReplaceInfos:</w:t>
      </w:r>
    </w:p>
    <w:p w14:paraId="2FF4973D" w14:textId="77777777" w:rsidR="00D903C8" w:rsidRPr="00133177" w:rsidRDefault="00D903C8" w:rsidP="00D903C8">
      <w:pPr>
        <w:pStyle w:val="PL"/>
      </w:pPr>
      <w:r w:rsidRPr="00133177">
        <w:t xml:space="preserve">          type: array</w:t>
      </w:r>
    </w:p>
    <w:p w14:paraId="555AC990" w14:textId="77777777" w:rsidR="00D903C8" w:rsidRPr="00133177" w:rsidRDefault="00D903C8" w:rsidP="00D903C8">
      <w:pPr>
        <w:pStyle w:val="PL"/>
      </w:pPr>
      <w:r w:rsidRPr="00133177">
        <w:t xml:space="preserve">          items:</w:t>
      </w:r>
    </w:p>
    <w:p w14:paraId="16F38151" w14:textId="77777777" w:rsidR="00D903C8" w:rsidRPr="00133177" w:rsidRDefault="00D903C8" w:rsidP="00D903C8">
      <w:pPr>
        <w:pStyle w:val="PL"/>
      </w:pPr>
      <w:r w:rsidRPr="00133177">
        <w:t xml:space="preserve">            $ref: 'TS29571_CommonData.yaml#/components/schemas/EasIpReplacementInfo'</w:t>
      </w:r>
    </w:p>
    <w:p w14:paraId="16B4B866" w14:textId="77777777" w:rsidR="00D903C8" w:rsidRPr="00133177" w:rsidRDefault="00D903C8" w:rsidP="00D903C8">
      <w:pPr>
        <w:pStyle w:val="PL"/>
      </w:pPr>
      <w:r w:rsidRPr="00133177">
        <w:t xml:space="preserve">          minItems: 1</w:t>
      </w:r>
    </w:p>
    <w:p w14:paraId="2E12EED5" w14:textId="77777777" w:rsidR="00D903C8" w:rsidRPr="00133177" w:rsidRDefault="00D903C8" w:rsidP="00D903C8">
      <w:pPr>
        <w:pStyle w:val="PL"/>
      </w:pPr>
      <w:r w:rsidRPr="00133177">
        <w:t xml:space="preserve">          description: Contains EAS IP replacement information.</w:t>
      </w:r>
    </w:p>
    <w:p w14:paraId="276129B0" w14:textId="77777777" w:rsidR="00D903C8" w:rsidRPr="00133177" w:rsidRDefault="00D903C8" w:rsidP="00D903C8">
      <w:pPr>
        <w:pStyle w:val="PL"/>
      </w:pPr>
      <w:r w:rsidRPr="00133177">
        <w:t xml:space="preserve">          nullable: true</w:t>
      </w:r>
    </w:p>
    <w:p w14:paraId="55890347" w14:textId="77777777" w:rsidR="00D903C8" w:rsidRPr="00133177" w:rsidRDefault="00D903C8" w:rsidP="00D903C8">
      <w:pPr>
        <w:pStyle w:val="PL"/>
      </w:pPr>
      <w:r w:rsidRPr="00133177">
        <w:t xml:space="preserve">        traffCorreInd:</w:t>
      </w:r>
    </w:p>
    <w:p w14:paraId="044F996E" w14:textId="77777777" w:rsidR="00D903C8" w:rsidRDefault="00D903C8" w:rsidP="00D903C8">
      <w:pPr>
        <w:pStyle w:val="PL"/>
      </w:pPr>
      <w:r w:rsidRPr="00133177">
        <w:lastRenderedPageBreak/>
        <w:t xml:space="preserve">          type: boolean</w:t>
      </w:r>
    </w:p>
    <w:p w14:paraId="7CBDD43E" w14:textId="77777777" w:rsidR="00D903C8" w:rsidRDefault="00D903C8" w:rsidP="00D903C8">
      <w:pPr>
        <w:pStyle w:val="PL"/>
        <w:rPr>
          <w:rFonts w:cs="Courier New"/>
          <w:szCs w:val="16"/>
        </w:rPr>
      </w:pPr>
      <w:r>
        <w:rPr>
          <w:rFonts w:cs="Courier New"/>
          <w:szCs w:val="16"/>
        </w:rPr>
        <w:t xml:space="preserve">        tfcCorreInfo:</w:t>
      </w:r>
    </w:p>
    <w:p w14:paraId="19845313" w14:textId="77777777" w:rsidR="00D903C8" w:rsidRPr="00133177" w:rsidRDefault="00D903C8" w:rsidP="00D903C8">
      <w:pPr>
        <w:pStyle w:val="PL"/>
      </w:pPr>
      <w:r>
        <w:rPr>
          <w:rFonts w:cs="Courier New"/>
          <w:szCs w:val="16"/>
        </w:rPr>
        <w:t xml:space="preserve">          $ref: 'TS29519_Application_Data.yaml#/components/schemas/TrafficCorrelationInfo'</w:t>
      </w:r>
    </w:p>
    <w:p w14:paraId="0473BFD2" w14:textId="77777777" w:rsidR="00D903C8" w:rsidRPr="00133177" w:rsidRDefault="00D903C8" w:rsidP="00D903C8">
      <w:pPr>
        <w:pStyle w:val="PL"/>
      </w:pPr>
      <w:r w:rsidRPr="00133177">
        <w:t xml:space="preserve">        simConnInd:</w:t>
      </w:r>
    </w:p>
    <w:p w14:paraId="67928C71" w14:textId="77777777" w:rsidR="00D903C8" w:rsidRPr="00133177" w:rsidRDefault="00D903C8" w:rsidP="00D903C8">
      <w:pPr>
        <w:pStyle w:val="PL"/>
      </w:pPr>
      <w:r w:rsidRPr="00133177">
        <w:t xml:space="preserve">          type: boolean</w:t>
      </w:r>
    </w:p>
    <w:p w14:paraId="7C22AAE1" w14:textId="77777777" w:rsidR="00D903C8" w:rsidRPr="00133177" w:rsidRDefault="00D903C8" w:rsidP="00D903C8">
      <w:pPr>
        <w:pStyle w:val="PL"/>
      </w:pPr>
      <w:r w:rsidRPr="00133177">
        <w:t xml:space="preserve">          description: &gt;</w:t>
      </w:r>
    </w:p>
    <w:p w14:paraId="59028627" w14:textId="77777777" w:rsidR="00D903C8" w:rsidRPr="00133177" w:rsidRDefault="00D903C8" w:rsidP="00D903C8">
      <w:pPr>
        <w:pStyle w:val="PL"/>
      </w:pPr>
      <w:r w:rsidRPr="00133177">
        <w:t xml:space="preserve">            Indicates whether simultaneous connectivity should be temporarily maintained for the </w:t>
      </w:r>
    </w:p>
    <w:p w14:paraId="50E16F4B" w14:textId="77777777" w:rsidR="00D903C8" w:rsidRPr="00133177" w:rsidRDefault="00D903C8" w:rsidP="00D903C8">
      <w:pPr>
        <w:pStyle w:val="PL"/>
      </w:pPr>
      <w:r w:rsidRPr="00133177">
        <w:t xml:space="preserve">            source and target PSA.</w:t>
      </w:r>
    </w:p>
    <w:p w14:paraId="73776403" w14:textId="77777777" w:rsidR="00D903C8" w:rsidRPr="00133177" w:rsidRDefault="00D903C8" w:rsidP="00D903C8">
      <w:pPr>
        <w:pStyle w:val="PL"/>
      </w:pPr>
      <w:r w:rsidRPr="00133177">
        <w:t xml:space="preserve">        simConnTerm:</w:t>
      </w:r>
    </w:p>
    <w:p w14:paraId="4644CA24" w14:textId="77777777" w:rsidR="00D903C8" w:rsidRPr="00133177" w:rsidRDefault="00D903C8" w:rsidP="00D903C8">
      <w:pPr>
        <w:pStyle w:val="PL"/>
      </w:pPr>
      <w:r w:rsidRPr="00133177">
        <w:t xml:space="preserve">          $ref: 'TS29571_CommonData.yaml#/components/schemas/DurationSec'</w:t>
      </w:r>
    </w:p>
    <w:p w14:paraId="580B9514" w14:textId="77777777" w:rsidR="00D903C8" w:rsidRPr="00133177" w:rsidRDefault="00D903C8" w:rsidP="00D903C8">
      <w:pPr>
        <w:pStyle w:val="PL"/>
      </w:pPr>
      <w:r w:rsidRPr="00133177">
        <w:t xml:space="preserve">        upPathChgEvent:</w:t>
      </w:r>
    </w:p>
    <w:p w14:paraId="4F62FD7A" w14:textId="77777777" w:rsidR="00D903C8" w:rsidRPr="00133177" w:rsidRDefault="00D903C8" w:rsidP="00D903C8">
      <w:pPr>
        <w:pStyle w:val="PL"/>
      </w:pPr>
      <w:r w:rsidRPr="00133177">
        <w:t xml:space="preserve">          $ref: '#/components/schemas/UpPathChgEvent'</w:t>
      </w:r>
    </w:p>
    <w:p w14:paraId="23A309AA" w14:textId="77777777" w:rsidR="00D903C8" w:rsidRPr="00133177" w:rsidRDefault="00D903C8" w:rsidP="00D903C8">
      <w:pPr>
        <w:pStyle w:val="PL"/>
      </w:pPr>
      <w:r w:rsidRPr="00133177">
        <w:t xml:space="preserve">        steerFun:</w:t>
      </w:r>
    </w:p>
    <w:p w14:paraId="40B67827" w14:textId="77777777" w:rsidR="00D903C8" w:rsidRPr="00133177" w:rsidRDefault="00D903C8" w:rsidP="00D903C8">
      <w:pPr>
        <w:pStyle w:val="PL"/>
      </w:pPr>
      <w:r w:rsidRPr="00133177">
        <w:t xml:space="preserve">          $ref: '#/components/schemas/SteeringFunctionality'</w:t>
      </w:r>
    </w:p>
    <w:p w14:paraId="332C4F41" w14:textId="77777777" w:rsidR="00D903C8" w:rsidRPr="00133177" w:rsidRDefault="00D903C8" w:rsidP="00D903C8">
      <w:pPr>
        <w:pStyle w:val="PL"/>
      </w:pPr>
      <w:r w:rsidRPr="00133177">
        <w:t xml:space="preserve">        </w:t>
      </w:r>
      <w:r>
        <w:t>transMode</w:t>
      </w:r>
      <w:r w:rsidRPr="00133177">
        <w:t>:</w:t>
      </w:r>
    </w:p>
    <w:p w14:paraId="45E93758" w14:textId="77777777" w:rsidR="00D903C8" w:rsidRPr="00133177" w:rsidRDefault="00D903C8" w:rsidP="00D903C8">
      <w:pPr>
        <w:pStyle w:val="PL"/>
      </w:pPr>
      <w:r w:rsidRPr="00133177">
        <w:t xml:space="preserve">          $ref: '#/components/schemas/</w:t>
      </w:r>
      <w:r>
        <w:t>TransportMode</w:t>
      </w:r>
      <w:r w:rsidRPr="00133177">
        <w:t>'</w:t>
      </w:r>
    </w:p>
    <w:p w14:paraId="1EFD16CB" w14:textId="77777777" w:rsidR="00D903C8" w:rsidRPr="00133177" w:rsidRDefault="00D903C8" w:rsidP="00D903C8">
      <w:pPr>
        <w:pStyle w:val="PL"/>
      </w:pPr>
      <w:r w:rsidRPr="00133177">
        <w:t xml:space="preserve">        steerModeDl:</w:t>
      </w:r>
    </w:p>
    <w:p w14:paraId="6E602BD5" w14:textId="77777777" w:rsidR="00D903C8" w:rsidRPr="00133177" w:rsidRDefault="00D903C8" w:rsidP="00D903C8">
      <w:pPr>
        <w:pStyle w:val="PL"/>
      </w:pPr>
      <w:r w:rsidRPr="00133177">
        <w:t xml:space="preserve">          $ref: '#/components/schemas/SteeringMode'</w:t>
      </w:r>
    </w:p>
    <w:p w14:paraId="7A7E6C28" w14:textId="77777777" w:rsidR="00D903C8" w:rsidRPr="00133177" w:rsidRDefault="00D903C8" w:rsidP="00D903C8">
      <w:pPr>
        <w:pStyle w:val="PL"/>
      </w:pPr>
      <w:r w:rsidRPr="00133177">
        <w:t xml:space="preserve">        steerModeUl:</w:t>
      </w:r>
    </w:p>
    <w:p w14:paraId="5F083C61" w14:textId="77777777" w:rsidR="00D903C8" w:rsidRPr="00133177" w:rsidRDefault="00D903C8" w:rsidP="00D903C8">
      <w:pPr>
        <w:pStyle w:val="PL"/>
      </w:pPr>
      <w:r w:rsidRPr="00133177">
        <w:t xml:space="preserve">          $ref: '#/components/schemas/SteeringMode'</w:t>
      </w:r>
    </w:p>
    <w:p w14:paraId="5A014D32" w14:textId="77777777" w:rsidR="00D903C8" w:rsidRPr="00133177" w:rsidRDefault="00D903C8" w:rsidP="00D903C8">
      <w:pPr>
        <w:pStyle w:val="PL"/>
      </w:pPr>
      <w:r w:rsidRPr="00133177">
        <w:t xml:space="preserve">        mulAccCtrl:</w:t>
      </w:r>
    </w:p>
    <w:p w14:paraId="7EFB6FF2" w14:textId="77777777" w:rsidR="00D903C8" w:rsidRDefault="00D903C8" w:rsidP="00D903C8">
      <w:pPr>
        <w:pStyle w:val="PL"/>
      </w:pPr>
      <w:r w:rsidRPr="00133177">
        <w:t xml:space="preserve">          $ref: '#/components/schemas/MulticastAccessControl'</w:t>
      </w:r>
    </w:p>
    <w:p w14:paraId="0F028FA0" w14:textId="77777777" w:rsidR="00D903C8" w:rsidRPr="00133177" w:rsidRDefault="00D903C8" w:rsidP="00D903C8">
      <w:pPr>
        <w:pStyle w:val="PL"/>
      </w:pPr>
      <w:r w:rsidRPr="00133177">
        <w:t xml:space="preserve">        </w:t>
      </w:r>
      <w:r>
        <w:rPr>
          <w:rFonts w:hint="eastAsia"/>
          <w:lang w:eastAsia="zh-CN"/>
        </w:rPr>
        <w:t>c</w:t>
      </w:r>
      <w:r>
        <w:rPr>
          <w:lang w:eastAsia="zh-CN"/>
        </w:rPr>
        <w:t>andDnaiInd</w:t>
      </w:r>
      <w:r w:rsidRPr="00133177">
        <w:t>:</w:t>
      </w:r>
    </w:p>
    <w:p w14:paraId="704CB893" w14:textId="77777777" w:rsidR="00D903C8" w:rsidRPr="00133177" w:rsidRDefault="00D903C8" w:rsidP="00D903C8">
      <w:pPr>
        <w:pStyle w:val="PL"/>
      </w:pPr>
      <w:r w:rsidRPr="00133177">
        <w:t xml:space="preserve">          type: boolean</w:t>
      </w:r>
    </w:p>
    <w:p w14:paraId="4A51DC3C" w14:textId="77777777" w:rsidR="00D903C8" w:rsidRPr="00133177" w:rsidRDefault="00D903C8" w:rsidP="00D903C8">
      <w:pPr>
        <w:pStyle w:val="PL"/>
      </w:pPr>
      <w:r w:rsidRPr="00133177">
        <w:t xml:space="preserve">          description: &gt;</w:t>
      </w:r>
    </w:p>
    <w:p w14:paraId="417AB4F3" w14:textId="77777777" w:rsidR="00D903C8" w:rsidRDefault="00D903C8" w:rsidP="00D903C8">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B7CAF3D" w14:textId="77777777" w:rsidR="00D903C8" w:rsidRDefault="00D903C8" w:rsidP="00D903C8">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95B6C49" w14:textId="77777777" w:rsidR="00D903C8" w:rsidRDefault="00D903C8" w:rsidP="00D903C8">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355FE0A" w14:textId="77777777" w:rsidR="00D903C8" w:rsidRPr="00133177" w:rsidRDefault="00D903C8" w:rsidP="00D903C8">
      <w:pPr>
        <w:pStyle w:val="PL"/>
      </w:pPr>
      <w:r w:rsidRPr="00133177">
        <w:t xml:space="preserve">        </w:t>
      </w:r>
      <w:r>
        <w:rPr>
          <w:lang w:eastAsia="zh-CN"/>
        </w:rPr>
        <w:t>datEndMark</w:t>
      </w:r>
      <w:r w:rsidRPr="003107D3">
        <w:rPr>
          <w:lang w:eastAsia="zh-CN"/>
        </w:rPr>
        <w:t>Ind</w:t>
      </w:r>
      <w:r w:rsidRPr="00133177">
        <w:t>:</w:t>
      </w:r>
    </w:p>
    <w:p w14:paraId="74FFB772" w14:textId="77777777" w:rsidR="00D903C8" w:rsidRPr="00133177" w:rsidRDefault="00D903C8" w:rsidP="00D903C8">
      <w:pPr>
        <w:pStyle w:val="PL"/>
      </w:pPr>
      <w:r w:rsidRPr="00133177">
        <w:t xml:space="preserve">          type: boolean</w:t>
      </w:r>
    </w:p>
    <w:p w14:paraId="112D8D3F" w14:textId="77777777" w:rsidR="00D903C8" w:rsidRDefault="00D903C8" w:rsidP="00D903C8">
      <w:pPr>
        <w:pStyle w:val="PL"/>
        <w:rPr>
          <w:lang w:eastAsia="zh-CN"/>
        </w:rPr>
      </w:pPr>
      <w:r w:rsidRPr="00133177">
        <w:t xml:space="preserve">          description: </w:t>
      </w:r>
      <w:r w:rsidRPr="002178AD">
        <w:rPr>
          <w:lang w:eastAsia="zh-CN"/>
        </w:rPr>
        <w:t>&gt;</w:t>
      </w:r>
    </w:p>
    <w:p w14:paraId="1B90750B" w14:textId="77777777" w:rsidR="00D903C8" w:rsidRDefault="00D903C8" w:rsidP="00D903C8">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0FE6E198" w14:textId="77777777" w:rsidR="00D903C8" w:rsidRPr="00133177" w:rsidRDefault="00D903C8" w:rsidP="00D903C8">
      <w:pPr>
        <w:pStyle w:val="PL"/>
      </w:pPr>
      <w:r w:rsidRPr="00133177">
        <w:t xml:space="preserve">          </w:t>
      </w:r>
      <w:r>
        <w:t xml:space="preserve"> </w:t>
      </w:r>
      <w:r w:rsidRPr="003107D3">
        <w:rPr>
          <w:lang w:eastAsia="zh-CN"/>
        </w:rPr>
        <w:t xml:space="preserve"> omitted</w:t>
      </w:r>
      <w:r>
        <w:t>.</w:t>
      </w:r>
    </w:p>
    <w:p w14:paraId="27693958" w14:textId="77777777" w:rsidR="00D903C8" w:rsidRPr="00133177" w:rsidRDefault="00D903C8" w:rsidP="00D903C8">
      <w:pPr>
        <w:pStyle w:val="PL"/>
      </w:pPr>
      <w:r w:rsidRPr="00133177">
        <w:t xml:space="preserve">      required:</w:t>
      </w:r>
    </w:p>
    <w:p w14:paraId="0AC9B67F" w14:textId="77777777" w:rsidR="00D903C8" w:rsidRPr="00133177" w:rsidRDefault="00D903C8" w:rsidP="00D903C8">
      <w:pPr>
        <w:pStyle w:val="PL"/>
      </w:pPr>
      <w:r w:rsidRPr="00133177">
        <w:t xml:space="preserve">        - tcId</w:t>
      </w:r>
    </w:p>
    <w:p w14:paraId="776ACB39" w14:textId="77777777" w:rsidR="00D903C8" w:rsidRDefault="00D903C8" w:rsidP="00D903C8">
      <w:pPr>
        <w:pStyle w:val="PL"/>
      </w:pPr>
      <w:r w:rsidRPr="00133177">
        <w:t xml:space="preserve">      nullable: true</w:t>
      </w:r>
    </w:p>
    <w:p w14:paraId="57034689" w14:textId="77777777" w:rsidR="00D903C8" w:rsidRPr="00133177" w:rsidRDefault="00D903C8" w:rsidP="00D903C8">
      <w:pPr>
        <w:pStyle w:val="PL"/>
      </w:pPr>
    </w:p>
    <w:p w14:paraId="33B5E749" w14:textId="77777777" w:rsidR="00D903C8" w:rsidRPr="00133177" w:rsidRDefault="00D903C8" w:rsidP="00D903C8">
      <w:pPr>
        <w:pStyle w:val="PL"/>
      </w:pPr>
      <w:r w:rsidRPr="00133177">
        <w:t xml:space="preserve">    ChargingData:</w:t>
      </w:r>
    </w:p>
    <w:p w14:paraId="6476BC7A" w14:textId="77777777" w:rsidR="00D903C8" w:rsidRPr="00133177" w:rsidRDefault="00D903C8" w:rsidP="00D903C8">
      <w:pPr>
        <w:pStyle w:val="PL"/>
      </w:pPr>
      <w:r w:rsidRPr="00133177">
        <w:t xml:space="preserve">      description: Contains charging related parameters.</w:t>
      </w:r>
    </w:p>
    <w:p w14:paraId="3A296FCF" w14:textId="77777777" w:rsidR="00D903C8" w:rsidRPr="00133177" w:rsidRDefault="00D903C8" w:rsidP="00D903C8">
      <w:pPr>
        <w:pStyle w:val="PL"/>
      </w:pPr>
      <w:r w:rsidRPr="00133177">
        <w:t xml:space="preserve">      type: object</w:t>
      </w:r>
    </w:p>
    <w:p w14:paraId="62B329B8" w14:textId="77777777" w:rsidR="00D903C8" w:rsidRPr="00133177" w:rsidRDefault="00D903C8" w:rsidP="00D903C8">
      <w:pPr>
        <w:pStyle w:val="PL"/>
      </w:pPr>
      <w:r w:rsidRPr="00133177">
        <w:t xml:space="preserve">      properties:</w:t>
      </w:r>
    </w:p>
    <w:p w14:paraId="0E5469AA" w14:textId="77777777" w:rsidR="00D903C8" w:rsidRPr="00133177" w:rsidRDefault="00D903C8" w:rsidP="00D903C8">
      <w:pPr>
        <w:pStyle w:val="PL"/>
      </w:pPr>
      <w:r w:rsidRPr="00133177">
        <w:t xml:space="preserve">        chgId:</w:t>
      </w:r>
    </w:p>
    <w:p w14:paraId="57664EDC" w14:textId="77777777" w:rsidR="00D903C8" w:rsidRPr="00133177" w:rsidRDefault="00D903C8" w:rsidP="00D903C8">
      <w:pPr>
        <w:pStyle w:val="PL"/>
      </w:pPr>
      <w:r w:rsidRPr="00133177">
        <w:t xml:space="preserve">          type: string</w:t>
      </w:r>
    </w:p>
    <w:p w14:paraId="0AEC3F4B" w14:textId="77777777" w:rsidR="00D903C8" w:rsidRPr="00133177" w:rsidRDefault="00D903C8" w:rsidP="00D903C8">
      <w:pPr>
        <w:pStyle w:val="PL"/>
      </w:pPr>
      <w:r w:rsidRPr="00133177">
        <w:t xml:space="preserve">          description: Univocally identifies the charging control policy data within a PDU session.</w:t>
      </w:r>
    </w:p>
    <w:p w14:paraId="2444CCE8" w14:textId="77777777" w:rsidR="00D903C8" w:rsidRPr="00133177" w:rsidRDefault="00D903C8" w:rsidP="00D903C8">
      <w:pPr>
        <w:pStyle w:val="PL"/>
      </w:pPr>
      <w:r w:rsidRPr="00133177">
        <w:t xml:space="preserve">        meteringMethod:</w:t>
      </w:r>
    </w:p>
    <w:p w14:paraId="7E759DA5" w14:textId="77777777" w:rsidR="00D903C8" w:rsidRPr="00133177" w:rsidRDefault="00D903C8" w:rsidP="00D903C8">
      <w:pPr>
        <w:pStyle w:val="PL"/>
      </w:pPr>
      <w:r w:rsidRPr="00133177">
        <w:t xml:space="preserve">          $ref: '#/components/schemas/MeteringMethod'</w:t>
      </w:r>
    </w:p>
    <w:p w14:paraId="012DBA15" w14:textId="77777777" w:rsidR="00D903C8" w:rsidRPr="00133177" w:rsidRDefault="00D903C8" w:rsidP="00D903C8">
      <w:pPr>
        <w:pStyle w:val="PL"/>
      </w:pPr>
      <w:r w:rsidRPr="00133177">
        <w:t xml:space="preserve">        offline:</w:t>
      </w:r>
    </w:p>
    <w:p w14:paraId="524863E9" w14:textId="77777777" w:rsidR="00D903C8" w:rsidRPr="00133177" w:rsidRDefault="00D903C8" w:rsidP="00D903C8">
      <w:pPr>
        <w:pStyle w:val="PL"/>
      </w:pPr>
      <w:r w:rsidRPr="00133177">
        <w:t xml:space="preserve">          type: boolean</w:t>
      </w:r>
    </w:p>
    <w:p w14:paraId="3E2DC8E6" w14:textId="77777777" w:rsidR="00D903C8" w:rsidRPr="00133177" w:rsidRDefault="00D903C8" w:rsidP="00D903C8">
      <w:pPr>
        <w:pStyle w:val="PL"/>
      </w:pPr>
      <w:r w:rsidRPr="00133177">
        <w:t xml:space="preserve">          description: &gt;</w:t>
      </w:r>
    </w:p>
    <w:p w14:paraId="7D80EA08" w14:textId="77777777" w:rsidR="00D903C8" w:rsidRPr="00133177" w:rsidRDefault="00D903C8" w:rsidP="00D903C8">
      <w:pPr>
        <w:pStyle w:val="PL"/>
      </w:pPr>
      <w:r w:rsidRPr="00133177">
        <w:t xml:space="preserve">            Indicates the offline charging is applicable to the PCC rule when it is included and set </w:t>
      </w:r>
    </w:p>
    <w:p w14:paraId="559F23E0" w14:textId="77777777" w:rsidR="00D903C8" w:rsidRPr="00133177" w:rsidRDefault="00D903C8" w:rsidP="00D903C8">
      <w:pPr>
        <w:pStyle w:val="PL"/>
      </w:pPr>
      <w:r w:rsidRPr="00133177">
        <w:t xml:space="preserve">            to true.</w:t>
      </w:r>
    </w:p>
    <w:p w14:paraId="553022AA" w14:textId="77777777" w:rsidR="00D903C8" w:rsidRPr="00133177" w:rsidRDefault="00D903C8" w:rsidP="00D903C8">
      <w:pPr>
        <w:pStyle w:val="PL"/>
      </w:pPr>
      <w:r w:rsidRPr="00133177">
        <w:t xml:space="preserve">        online:</w:t>
      </w:r>
    </w:p>
    <w:p w14:paraId="32AEA8E1" w14:textId="77777777" w:rsidR="00D903C8" w:rsidRPr="00133177" w:rsidRDefault="00D903C8" w:rsidP="00D903C8">
      <w:pPr>
        <w:pStyle w:val="PL"/>
      </w:pPr>
      <w:r w:rsidRPr="00133177">
        <w:t xml:space="preserve">          type: boolean</w:t>
      </w:r>
    </w:p>
    <w:p w14:paraId="71918066" w14:textId="77777777" w:rsidR="00D903C8" w:rsidRPr="00133177" w:rsidRDefault="00D903C8" w:rsidP="00D903C8">
      <w:pPr>
        <w:pStyle w:val="PL"/>
      </w:pPr>
      <w:r w:rsidRPr="00133177">
        <w:t xml:space="preserve">          description: &gt;</w:t>
      </w:r>
    </w:p>
    <w:p w14:paraId="75F7BFE3" w14:textId="77777777" w:rsidR="00D903C8" w:rsidRPr="00133177" w:rsidRDefault="00D903C8" w:rsidP="00D903C8">
      <w:pPr>
        <w:pStyle w:val="PL"/>
      </w:pPr>
      <w:bookmarkStart w:id="264" w:name="_Hlk119543670"/>
      <w:r w:rsidRPr="00133177">
        <w:t xml:space="preserve">            </w:t>
      </w:r>
      <w:bookmarkEnd w:id="264"/>
      <w:r w:rsidRPr="00133177">
        <w:t xml:space="preserve">Indicates the online charging is applicable to the PCC rule when it is included and set </w:t>
      </w:r>
    </w:p>
    <w:p w14:paraId="3C896AF7" w14:textId="77777777" w:rsidR="00D903C8" w:rsidRPr="00133177" w:rsidRDefault="00D903C8" w:rsidP="00D903C8">
      <w:pPr>
        <w:pStyle w:val="PL"/>
      </w:pPr>
      <w:r w:rsidRPr="00133177">
        <w:t xml:space="preserve">            to true.</w:t>
      </w:r>
    </w:p>
    <w:p w14:paraId="7ED9572D" w14:textId="77777777" w:rsidR="00D903C8" w:rsidRPr="00133177" w:rsidRDefault="00D903C8" w:rsidP="00D903C8">
      <w:pPr>
        <w:pStyle w:val="PL"/>
      </w:pPr>
      <w:r w:rsidRPr="00133177">
        <w:t xml:space="preserve">        sdfHandl:</w:t>
      </w:r>
    </w:p>
    <w:p w14:paraId="72F24431" w14:textId="77777777" w:rsidR="00D903C8" w:rsidRPr="00133177" w:rsidRDefault="00D903C8" w:rsidP="00D903C8">
      <w:pPr>
        <w:pStyle w:val="PL"/>
      </w:pPr>
      <w:r w:rsidRPr="00133177">
        <w:t xml:space="preserve">          type: boolean</w:t>
      </w:r>
    </w:p>
    <w:p w14:paraId="532F0CE7" w14:textId="77777777" w:rsidR="00D903C8" w:rsidRPr="00133177" w:rsidRDefault="00D903C8" w:rsidP="00D903C8">
      <w:pPr>
        <w:pStyle w:val="PL"/>
      </w:pPr>
      <w:r w:rsidRPr="00133177">
        <w:t xml:space="preserve">          description: &gt;</w:t>
      </w:r>
    </w:p>
    <w:p w14:paraId="4F0ED28F" w14:textId="77777777" w:rsidR="00D903C8" w:rsidRPr="00133177" w:rsidRDefault="00D903C8" w:rsidP="00D903C8">
      <w:pPr>
        <w:pStyle w:val="PL"/>
      </w:pPr>
      <w:r w:rsidRPr="00133177">
        <w:t xml:space="preserve">            Indicates whether the service data flow is allowed to start while the SMF is waiting for </w:t>
      </w:r>
    </w:p>
    <w:p w14:paraId="06B08D39" w14:textId="77777777" w:rsidR="00D903C8" w:rsidRPr="00133177" w:rsidRDefault="00D903C8" w:rsidP="00D903C8">
      <w:pPr>
        <w:pStyle w:val="PL"/>
      </w:pPr>
      <w:r w:rsidRPr="00133177">
        <w:t xml:space="preserve">            the response to the credit request.</w:t>
      </w:r>
    </w:p>
    <w:p w14:paraId="3E266BF2" w14:textId="77777777" w:rsidR="00D903C8" w:rsidRPr="00133177" w:rsidRDefault="00D903C8" w:rsidP="00D903C8">
      <w:pPr>
        <w:pStyle w:val="PL"/>
      </w:pPr>
      <w:r w:rsidRPr="00133177">
        <w:t xml:space="preserve">        ratingGroup:</w:t>
      </w:r>
    </w:p>
    <w:p w14:paraId="6307EB25" w14:textId="77777777" w:rsidR="00D903C8" w:rsidRPr="00133177" w:rsidRDefault="00D903C8" w:rsidP="00D903C8">
      <w:pPr>
        <w:pStyle w:val="PL"/>
      </w:pPr>
      <w:r w:rsidRPr="00133177">
        <w:t xml:space="preserve">          $ref: 'TS29571_CommonData.yaml#/components/schemas/RatingGroup'</w:t>
      </w:r>
    </w:p>
    <w:p w14:paraId="41D4C82D" w14:textId="77777777" w:rsidR="00D903C8" w:rsidRPr="00133177" w:rsidRDefault="00D903C8" w:rsidP="00D903C8">
      <w:pPr>
        <w:pStyle w:val="PL"/>
      </w:pPr>
      <w:r w:rsidRPr="00133177">
        <w:t xml:space="preserve">        reportingLevel:</w:t>
      </w:r>
    </w:p>
    <w:p w14:paraId="1B10491B" w14:textId="77777777" w:rsidR="00D903C8" w:rsidRPr="00133177" w:rsidRDefault="00D903C8" w:rsidP="00D903C8">
      <w:pPr>
        <w:pStyle w:val="PL"/>
      </w:pPr>
      <w:r w:rsidRPr="00133177">
        <w:t xml:space="preserve">          $ref: '#/components/schemas/ReportingLevel'</w:t>
      </w:r>
    </w:p>
    <w:p w14:paraId="5AD153B8" w14:textId="77777777" w:rsidR="00D903C8" w:rsidRPr="00133177" w:rsidRDefault="00D903C8" w:rsidP="00D903C8">
      <w:pPr>
        <w:pStyle w:val="PL"/>
      </w:pPr>
      <w:r w:rsidRPr="00133177">
        <w:t xml:space="preserve">        serviceId:</w:t>
      </w:r>
    </w:p>
    <w:p w14:paraId="2B859B8D" w14:textId="77777777" w:rsidR="00D903C8" w:rsidRPr="00133177" w:rsidRDefault="00D903C8" w:rsidP="00D903C8">
      <w:pPr>
        <w:pStyle w:val="PL"/>
      </w:pPr>
      <w:r w:rsidRPr="00133177">
        <w:t xml:space="preserve">          $ref: 'TS29571_CommonData.yaml#/components/schemas/ServiceId'</w:t>
      </w:r>
    </w:p>
    <w:p w14:paraId="3FAD44AB" w14:textId="77777777" w:rsidR="00D903C8" w:rsidRPr="00133177" w:rsidRDefault="00D903C8" w:rsidP="00D903C8">
      <w:pPr>
        <w:pStyle w:val="PL"/>
      </w:pPr>
      <w:r w:rsidRPr="00133177">
        <w:t xml:space="preserve">        sponsorId:</w:t>
      </w:r>
    </w:p>
    <w:p w14:paraId="753022CB" w14:textId="77777777" w:rsidR="00D903C8" w:rsidRPr="00133177" w:rsidRDefault="00D903C8" w:rsidP="00D903C8">
      <w:pPr>
        <w:pStyle w:val="PL"/>
      </w:pPr>
      <w:r w:rsidRPr="00133177">
        <w:t xml:space="preserve">          type: string</w:t>
      </w:r>
    </w:p>
    <w:p w14:paraId="52B3BB4F" w14:textId="77777777" w:rsidR="00D903C8" w:rsidRPr="00133177" w:rsidRDefault="00D903C8" w:rsidP="00D903C8">
      <w:pPr>
        <w:pStyle w:val="PL"/>
      </w:pPr>
      <w:r w:rsidRPr="00133177">
        <w:t xml:space="preserve">          description: Indicates the sponsor identity.</w:t>
      </w:r>
    </w:p>
    <w:p w14:paraId="54259F63" w14:textId="77777777" w:rsidR="00D903C8" w:rsidRPr="00133177" w:rsidRDefault="00D903C8" w:rsidP="00D903C8">
      <w:pPr>
        <w:pStyle w:val="PL"/>
      </w:pPr>
      <w:r w:rsidRPr="00133177">
        <w:t xml:space="preserve">        appSvcProvId:</w:t>
      </w:r>
    </w:p>
    <w:p w14:paraId="42608310" w14:textId="77777777" w:rsidR="00D903C8" w:rsidRPr="00133177" w:rsidRDefault="00D903C8" w:rsidP="00D903C8">
      <w:pPr>
        <w:pStyle w:val="PL"/>
      </w:pPr>
      <w:r w:rsidRPr="00133177">
        <w:t xml:space="preserve">          type: string</w:t>
      </w:r>
    </w:p>
    <w:p w14:paraId="0B90DE73" w14:textId="77777777" w:rsidR="00D903C8" w:rsidRPr="00133177" w:rsidRDefault="00D903C8" w:rsidP="00D903C8">
      <w:pPr>
        <w:pStyle w:val="PL"/>
      </w:pPr>
      <w:r w:rsidRPr="00133177">
        <w:t xml:space="preserve">          description: Indicates the application service provider identity.</w:t>
      </w:r>
    </w:p>
    <w:p w14:paraId="4FB288E4" w14:textId="77777777" w:rsidR="00D903C8" w:rsidRPr="00133177" w:rsidRDefault="00D903C8" w:rsidP="00D903C8">
      <w:pPr>
        <w:pStyle w:val="PL"/>
      </w:pPr>
      <w:r w:rsidRPr="00133177">
        <w:t xml:space="preserve">        afChargingIdentifier:</w:t>
      </w:r>
    </w:p>
    <w:p w14:paraId="0F3A65A1" w14:textId="77777777" w:rsidR="00D903C8" w:rsidRPr="00133177" w:rsidRDefault="00D903C8" w:rsidP="00D903C8">
      <w:pPr>
        <w:pStyle w:val="PL"/>
      </w:pPr>
      <w:r w:rsidRPr="00133177">
        <w:t xml:space="preserve">          $ref: 'TS29571_CommonData.yaml#/components/schemas/ChargingId'</w:t>
      </w:r>
    </w:p>
    <w:p w14:paraId="4E5979F3" w14:textId="77777777" w:rsidR="00D903C8" w:rsidRPr="00133177" w:rsidRDefault="00D903C8" w:rsidP="00D903C8">
      <w:pPr>
        <w:pStyle w:val="PL"/>
      </w:pPr>
      <w:r w:rsidRPr="00133177">
        <w:t xml:space="preserve">        afChargId:</w:t>
      </w:r>
    </w:p>
    <w:p w14:paraId="59A83C69" w14:textId="77777777" w:rsidR="00D903C8" w:rsidRPr="00133177" w:rsidRDefault="00D903C8" w:rsidP="00D903C8">
      <w:pPr>
        <w:pStyle w:val="PL"/>
      </w:pPr>
      <w:r w:rsidRPr="00133177">
        <w:t xml:space="preserve">          $ref: 'TS29571_CommonData.yaml#/components/schemas/ApplicationChargingId'</w:t>
      </w:r>
    </w:p>
    <w:p w14:paraId="26227FE2" w14:textId="77777777" w:rsidR="00D903C8" w:rsidRPr="00133177" w:rsidRDefault="00D903C8" w:rsidP="00D903C8">
      <w:pPr>
        <w:pStyle w:val="PL"/>
      </w:pPr>
      <w:r w:rsidRPr="00133177">
        <w:lastRenderedPageBreak/>
        <w:t xml:space="preserve">      required:</w:t>
      </w:r>
    </w:p>
    <w:p w14:paraId="1490BE9F" w14:textId="77777777" w:rsidR="00D903C8" w:rsidRPr="00133177" w:rsidRDefault="00D903C8" w:rsidP="00D903C8">
      <w:pPr>
        <w:pStyle w:val="PL"/>
      </w:pPr>
      <w:r w:rsidRPr="00133177">
        <w:t xml:space="preserve">        - chgId</w:t>
      </w:r>
    </w:p>
    <w:p w14:paraId="0FED921C" w14:textId="77777777" w:rsidR="00D903C8" w:rsidRDefault="00D903C8" w:rsidP="00D903C8">
      <w:pPr>
        <w:pStyle w:val="PL"/>
      </w:pPr>
      <w:r w:rsidRPr="00133177">
        <w:t xml:space="preserve">      nullable: true</w:t>
      </w:r>
    </w:p>
    <w:p w14:paraId="280B066D" w14:textId="77777777" w:rsidR="00D903C8" w:rsidRPr="00133177" w:rsidRDefault="00D903C8" w:rsidP="00D903C8">
      <w:pPr>
        <w:pStyle w:val="PL"/>
      </w:pPr>
    </w:p>
    <w:p w14:paraId="4A025DA9" w14:textId="77777777" w:rsidR="00D903C8" w:rsidRPr="00133177" w:rsidRDefault="00D903C8" w:rsidP="00D903C8">
      <w:pPr>
        <w:pStyle w:val="PL"/>
      </w:pPr>
      <w:r w:rsidRPr="00133177">
        <w:t xml:space="preserve">    UsageMonitoringData:</w:t>
      </w:r>
    </w:p>
    <w:p w14:paraId="57D002F8" w14:textId="77777777" w:rsidR="00D903C8" w:rsidRPr="00133177" w:rsidRDefault="00D903C8" w:rsidP="00D903C8">
      <w:pPr>
        <w:pStyle w:val="PL"/>
      </w:pPr>
      <w:r w:rsidRPr="00133177">
        <w:t xml:space="preserve">      description: Contains usage monitoring related control information.</w:t>
      </w:r>
    </w:p>
    <w:p w14:paraId="620ED77B" w14:textId="77777777" w:rsidR="00D903C8" w:rsidRPr="00133177" w:rsidRDefault="00D903C8" w:rsidP="00D903C8">
      <w:pPr>
        <w:pStyle w:val="PL"/>
      </w:pPr>
      <w:r w:rsidRPr="00133177">
        <w:t xml:space="preserve">      type: object</w:t>
      </w:r>
    </w:p>
    <w:p w14:paraId="6E6D7F65" w14:textId="77777777" w:rsidR="00D903C8" w:rsidRPr="00133177" w:rsidRDefault="00D903C8" w:rsidP="00D903C8">
      <w:pPr>
        <w:pStyle w:val="PL"/>
      </w:pPr>
      <w:r w:rsidRPr="00133177">
        <w:t xml:space="preserve">      properties:</w:t>
      </w:r>
    </w:p>
    <w:p w14:paraId="79BD2D3D" w14:textId="77777777" w:rsidR="00D903C8" w:rsidRPr="00133177" w:rsidRDefault="00D903C8" w:rsidP="00D903C8">
      <w:pPr>
        <w:pStyle w:val="PL"/>
      </w:pPr>
      <w:r w:rsidRPr="00133177">
        <w:t xml:space="preserve">        umId:</w:t>
      </w:r>
    </w:p>
    <w:p w14:paraId="697D7E8F" w14:textId="77777777" w:rsidR="00D903C8" w:rsidRPr="00133177" w:rsidRDefault="00D903C8" w:rsidP="00D903C8">
      <w:pPr>
        <w:pStyle w:val="PL"/>
      </w:pPr>
      <w:r w:rsidRPr="00133177">
        <w:t xml:space="preserve">          type: string</w:t>
      </w:r>
    </w:p>
    <w:p w14:paraId="0E6D2877" w14:textId="77777777" w:rsidR="00D903C8" w:rsidRPr="00133177" w:rsidRDefault="00D903C8" w:rsidP="00D903C8">
      <w:pPr>
        <w:pStyle w:val="PL"/>
      </w:pPr>
      <w:r w:rsidRPr="00133177">
        <w:t xml:space="preserve">          description: Univocally identifies the usage monitoring policy data within a PDU session.</w:t>
      </w:r>
    </w:p>
    <w:p w14:paraId="0CB62205" w14:textId="77777777" w:rsidR="00D903C8" w:rsidRPr="00133177" w:rsidRDefault="00D903C8" w:rsidP="00D903C8">
      <w:pPr>
        <w:pStyle w:val="PL"/>
      </w:pPr>
      <w:r w:rsidRPr="00133177">
        <w:t xml:space="preserve">        volumeThreshold:</w:t>
      </w:r>
    </w:p>
    <w:p w14:paraId="4243C38D" w14:textId="77777777" w:rsidR="00D903C8" w:rsidRPr="00133177" w:rsidRDefault="00D903C8" w:rsidP="00D903C8">
      <w:pPr>
        <w:pStyle w:val="PL"/>
      </w:pPr>
      <w:r w:rsidRPr="00133177">
        <w:t xml:space="preserve">          $ref: 'TS29122_CommonData.yaml#/components/schemas/VolumeRm'</w:t>
      </w:r>
    </w:p>
    <w:p w14:paraId="3CB1D8BB" w14:textId="77777777" w:rsidR="00D903C8" w:rsidRPr="00133177" w:rsidRDefault="00D903C8" w:rsidP="00D903C8">
      <w:pPr>
        <w:pStyle w:val="PL"/>
      </w:pPr>
      <w:r w:rsidRPr="00133177">
        <w:t xml:space="preserve">        volumeThresholdUplink:</w:t>
      </w:r>
    </w:p>
    <w:p w14:paraId="0DD455FA" w14:textId="77777777" w:rsidR="00D903C8" w:rsidRPr="00133177" w:rsidRDefault="00D903C8" w:rsidP="00D903C8">
      <w:pPr>
        <w:pStyle w:val="PL"/>
      </w:pPr>
      <w:r w:rsidRPr="00133177">
        <w:t xml:space="preserve">          $ref: 'TS29122_CommonData.yaml#/components/schemas/VolumeRm'</w:t>
      </w:r>
    </w:p>
    <w:p w14:paraId="25F31BB5" w14:textId="77777777" w:rsidR="00D903C8" w:rsidRPr="00133177" w:rsidRDefault="00D903C8" w:rsidP="00D903C8">
      <w:pPr>
        <w:pStyle w:val="PL"/>
      </w:pPr>
      <w:r w:rsidRPr="00133177">
        <w:t xml:space="preserve">        volumeThresholdDownlink:</w:t>
      </w:r>
    </w:p>
    <w:p w14:paraId="7A7AB7F5" w14:textId="77777777" w:rsidR="00D903C8" w:rsidRPr="00133177" w:rsidRDefault="00D903C8" w:rsidP="00D903C8">
      <w:pPr>
        <w:pStyle w:val="PL"/>
      </w:pPr>
      <w:r w:rsidRPr="00133177">
        <w:t xml:space="preserve">          $ref: 'TS29122_CommonData.yaml#/components/schemas/VolumeRm'</w:t>
      </w:r>
    </w:p>
    <w:p w14:paraId="50F01D9A" w14:textId="77777777" w:rsidR="00D903C8" w:rsidRPr="00133177" w:rsidRDefault="00D903C8" w:rsidP="00D903C8">
      <w:pPr>
        <w:pStyle w:val="PL"/>
      </w:pPr>
      <w:r w:rsidRPr="00133177">
        <w:t xml:space="preserve">        timeThreshold:</w:t>
      </w:r>
    </w:p>
    <w:p w14:paraId="26AC707E" w14:textId="77777777" w:rsidR="00D903C8" w:rsidRPr="00133177" w:rsidRDefault="00D903C8" w:rsidP="00D903C8">
      <w:pPr>
        <w:pStyle w:val="PL"/>
      </w:pPr>
      <w:r w:rsidRPr="00133177">
        <w:t xml:space="preserve">          $ref: 'TS29571_CommonData.yaml#/components/schemas/DurationSecRm'</w:t>
      </w:r>
    </w:p>
    <w:p w14:paraId="4064598E" w14:textId="77777777" w:rsidR="00D903C8" w:rsidRPr="00133177" w:rsidRDefault="00D903C8" w:rsidP="00D903C8">
      <w:pPr>
        <w:pStyle w:val="PL"/>
      </w:pPr>
      <w:r w:rsidRPr="00133177">
        <w:t xml:space="preserve">        monitoringTime:</w:t>
      </w:r>
    </w:p>
    <w:p w14:paraId="64CC76DF" w14:textId="77777777" w:rsidR="00D903C8" w:rsidRPr="00133177" w:rsidRDefault="00D903C8" w:rsidP="00D903C8">
      <w:pPr>
        <w:pStyle w:val="PL"/>
      </w:pPr>
      <w:r w:rsidRPr="00133177">
        <w:t xml:space="preserve">          $ref: 'TS29571_CommonData.yaml#/components/schemas/DateTimeRm'</w:t>
      </w:r>
    </w:p>
    <w:p w14:paraId="12F9447F" w14:textId="77777777" w:rsidR="00D903C8" w:rsidRPr="00133177" w:rsidRDefault="00D903C8" w:rsidP="00D903C8">
      <w:pPr>
        <w:pStyle w:val="PL"/>
      </w:pPr>
      <w:r w:rsidRPr="00133177">
        <w:t xml:space="preserve">        nextVolThreshold:</w:t>
      </w:r>
    </w:p>
    <w:p w14:paraId="7FC57CCC" w14:textId="77777777" w:rsidR="00D903C8" w:rsidRPr="00133177" w:rsidRDefault="00D903C8" w:rsidP="00D903C8">
      <w:pPr>
        <w:pStyle w:val="PL"/>
      </w:pPr>
      <w:r w:rsidRPr="00133177">
        <w:t xml:space="preserve">          $ref: 'TS29122_CommonData.yaml#/components/schemas/VolumeRm'</w:t>
      </w:r>
    </w:p>
    <w:p w14:paraId="565194F2" w14:textId="77777777" w:rsidR="00D903C8" w:rsidRPr="00133177" w:rsidRDefault="00D903C8" w:rsidP="00D903C8">
      <w:pPr>
        <w:pStyle w:val="PL"/>
      </w:pPr>
      <w:r w:rsidRPr="00133177">
        <w:t xml:space="preserve">        nextVolThresholdUplink:</w:t>
      </w:r>
    </w:p>
    <w:p w14:paraId="12CBE50E" w14:textId="77777777" w:rsidR="00D903C8" w:rsidRPr="00133177" w:rsidRDefault="00D903C8" w:rsidP="00D903C8">
      <w:pPr>
        <w:pStyle w:val="PL"/>
      </w:pPr>
      <w:r w:rsidRPr="00133177">
        <w:t xml:space="preserve">          $ref: 'TS29122_CommonData.yaml#/components/schemas/VolumeRm'</w:t>
      </w:r>
    </w:p>
    <w:p w14:paraId="331EF519" w14:textId="77777777" w:rsidR="00D903C8" w:rsidRPr="00133177" w:rsidRDefault="00D903C8" w:rsidP="00D903C8">
      <w:pPr>
        <w:pStyle w:val="PL"/>
      </w:pPr>
      <w:r w:rsidRPr="00133177">
        <w:t xml:space="preserve">        nextVolThresholdDownlink:</w:t>
      </w:r>
    </w:p>
    <w:p w14:paraId="45AD7D99" w14:textId="77777777" w:rsidR="00D903C8" w:rsidRPr="00133177" w:rsidRDefault="00D903C8" w:rsidP="00D903C8">
      <w:pPr>
        <w:pStyle w:val="PL"/>
      </w:pPr>
      <w:r w:rsidRPr="00133177">
        <w:t xml:space="preserve">          $ref: 'TS29122_CommonData.yaml#/components/schemas/VolumeRm'</w:t>
      </w:r>
    </w:p>
    <w:p w14:paraId="2BB8354B" w14:textId="77777777" w:rsidR="00D903C8" w:rsidRPr="00133177" w:rsidRDefault="00D903C8" w:rsidP="00D903C8">
      <w:pPr>
        <w:pStyle w:val="PL"/>
      </w:pPr>
      <w:r w:rsidRPr="00133177">
        <w:t xml:space="preserve">        nextTimeThreshold:</w:t>
      </w:r>
    </w:p>
    <w:p w14:paraId="54E14880" w14:textId="77777777" w:rsidR="00D903C8" w:rsidRPr="00133177" w:rsidRDefault="00D903C8" w:rsidP="00D903C8">
      <w:pPr>
        <w:pStyle w:val="PL"/>
      </w:pPr>
      <w:r w:rsidRPr="00133177">
        <w:t xml:space="preserve">          $ref: 'TS29571_CommonData.yaml#/components/schemas/DurationSecRm'</w:t>
      </w:r>
    </w:p>
    <w:p w14:paraId="61A73090" w14:textId="77777777" w:rsidR="00D903C8" w:rsidRPr="00133177" w:rsidRDefault="00D903C8" w:rsidP="00D903C8">
      <w:pPr>
        <w:pStyle w:val="PL"/>
      </w:pPr>
      <w:r w:rsidRPr="00133177">
        <w:t xml:space="preserve">        inactivityTime:</w:t>
      </w:r>
    </w:p>
    <w:p w14:paraId="65FEEAE3" w14:textId="77777777" w:rsidR="00D903C8" w:rsidRPr="00133177" w:rsidRDefault="00D903C8" w:rsidP="00D903C8">
      <w:pPr>
        <w:pStyle w:val="PL"/>
      </w:pPr>
      <w:r w:rsidRPr="00133177">
        <w:t xml:space="preserve">          $ref: 'TS29571_CommonData.yaml#/components/schemas/DurationSecRm'</w:t>
      </w:r>
    </w:p>
    <w:p w14:paraId="7F85F9DA" w14:textId="77777777" w:rsidR="00D903C8" w:rsidRPr="00133177" w:rsidRDefault="00D903C8" w:rsidP="00D903C8">
      <w:pPr>
        <w:pStyle w:val="PL"/>
      </w:pPr>
      <w:r w:rsidRPr="00133177">
        <w:t xml:space="preserve">        exUsagePccRuleIds:</w:t>
      </w:r>
    </w:p>
    <w:p w14:paraId="51CF15E8" w14:textId="77777777" w:rsidR="00D903C8" w:rsidRPr="00133177" w:rsidRDefault="00D903C8" w:rsidP="00D903C8">
      <w:pPr>
        <w:pStyle w:val="PL"/>
      </w:pPr>
      <w:r w:rsidRPr="00133177">
        <w:t xml:space="preserve">          type: array</w:t>
      </w:r>
    </w:p>
    <w:p w14:paraId="10884CE9" w14:textId="77777777" w:rsidR="00D903C8" w:rsidRPr="00133177" w:rsidRDefault="00D903C8" w:rsidP="00D903C8">
      <w:pPr>
        <w:pStyle w:val="PL"/>
      </w:pPr>
      <w:r w:rsidRPr="00133177">
        <w:t xml:space="preserve">          items:</w:t>
      </w:r>
    </w:p>
    <w:p w14:paraId="57FB4223" w14:textId="77777777" w:rsidR="00D903C8" w:rsidRPr="00133177" w:rsidRDefault="00D903C8" w:rsidP="00D903C8">
      <w:pPr>
        <w:pStyle w:val="PL"/>
      </w:pPr>
      <w:r w:rsidRPr="00133177">
        <w:t xml:space="preserve">            type: string</w:t>
      </w:r>
    </w:p>
    <w:p w14:paraId="5D251B18" w14:textId="77777777" w:rsidR="00D903C8" w:rsidRPr="00133177" w:rsidRDefault="00D903C8" w:rsidP="00D903C8">
      <w:pPr>
        <w:pStyle w:val="PL"/>
      </w:pPr>
      <w:r w:rsidRPr="00133177">
        <w:t xml:space="preserve">          minItems: 1</w:t>
      </w:r>
    </w:p>
    <w:p w14:paraId="738D5483" w14:textId="77777777" w:rsidR="00D903C8" w:rsidRPr="00133177" w:rsidRDefault="00D903C8" w:rsidP="00D903C8">
      <w:pPr>
        <w:pStyle w:val="PL"/>
      </w:pPr>
      <w:r w:rsidRPr="00133177">
        <w:t xml:space="preserve">          description: &gt;</w:t>
      </w:r>
    </w:p>
    <w:p w14:paraId="0FF01BE8" w14:textId="77777777" w:rsidR="00D903C8" w:rsidRPr="00133177" w:rsidRDefault="00D903C8" w:rsidP="00D903C8">
      <w:pPr>
        <w:pStyle w:val="PL"/>
      </w:pPr>
      <w:r w:rsidRPr="00133177">
        <w:t xml:space="preserve">            Contains the PCC rule identifier(s) which corresponding service data flow(s) shall be</w:t>
      </w:r>
    </w:p>
    <w:p w14:paraId="096B3F91" w14:textId="77777777" w:rsidR="00D903C8" w:rsidRPr="00133177" w:rsidRDefault="00D903C8" w:rsidP="00D903C8">
      <w:pPr>
        <w:pStyle w:val="PL"/>
      </w:pPr>
      <w:r w:rsidRPr="00133177">
        <w:t xml:space="preserve">            excluded from PDU Session usage monitoring. It is only included in the</w:t>
      </w:r>
    </w:p>
    <w:p w14:paraId="72725E90" w14:textId="77777777" w:rsidR="00D903C8" w:rsidRPr="00133177" w:rsidRDefault="00D903C8" w:rsidP="00D903C8">
      <w:pPr>
        <w:pStyle w:val="PL"/>
      </w:pPr>
      <w:r w:rsidRPr="00133177">
        <w:t xml:space="preserve">            UsageMonitoringData instance for session level usage monitoring.</w:t>
      </w:r>
    </w:p>
    <w:p w14:paraId="28A29FB1" w14:textId="77777777" w:rsidR="00D903C8" w:rsidRPr="00133177" w:rsidRDefault="00D903C8" w:rsidP="00D903C8">
      <w:pPr>
        <w:pStyle w:val="PL"/>
      </w:pPr>
      <w:r w:rsidRPr="00133177">
        <w:t xml:space="preserve">          nullable: true</w:t>
      </w:r>
    </w:p>
    <w:p w14:paraId="01D51A01" w14:textId="77777777" w:rsidR="00D903C8" w:rsidRPr="00133177" w:rsidRDefault="00D903C8" w:rsidP="00D903C8">
      <w:pPr>
        <w:pStyle w:val="PL"/>
      </w:pPr>
      <w:r w:rsidRPr="00133177">
        <w:t xml:space="preserve">      required:</w:t>
      </w:r>
    </w:p>
    <w:p w14:paraId="67533D87" w14:textId="77777777" w:rsidR="00D903C8" w:rsidRPr="00133177" w:rsidRDefault="00D903C8" w:rsidP="00D903C8">
      <w:pPr>
        <w:pStyle w:val="PL"/>
      </w:pPr>
      <w:r w:rsidRPr="00133177">
        <w:t xml:space="preserve">        - umId</w:t>
      </w:r>
    </w:p>
    <w:p w14:paraId="7F6C417A" w14:textId="77777777" w:rsidR="00D903C8" w:rsidRDefault="00D903C8" w:rsidP="00D903C8">
      <w:pPr>
        <w:pStyle w:val="PL"/>
      </w:pPr>
      <w:r w:rsidRPr="00133177">
        <w:t xml:space="preserve">      nullable: true</w:t>
      </w:r>
    </w:p>
    <w:p w14:paraId="7718E991" w14:textId="77777777" w:rsidR="00D903C8" w:rsidRPr="00133177" w:rsidRDefault="00D903C8" w:rsidP="00D903C8">
      <w:pPr>
        <w:pStyle w:val="PL"/>
      </w:pPr>
    </w:p>
    <w:p w14:paraId="11C55072" w14:textId="77777777" w:rsidR="00D903C8" w:rsidRPr="00133177" w:rsidRDefault="00D903C8" w:rsidP="00D903C8">
      <w:pPr>
        <w:pStyle w:val="PL"/>
      </w:pPr>
      <w:r w:rsidRPr="00133177">
        <w:t xml:space="preserve">    RedirectInformation:</w:t>
      </w:r>
    </w:p>
    <w:p w14:paraId="59ABE720" w14:textId="77777777" w:rsidR="00D903C8" w:rsidRPr="00133177" w:rsidRDefault="00D903C8" w:rsidP="00D903C8">
      <w:pPr>
        <w:pStyle w:val="PL"/>
      </w:pPr>
      <w:r w:rsidRPr="00133177">
        <w:t xml:space="preserve">      description: Contains the redirect information.</w:t>
      </w:r>
    </w:p>
    <w:p w14:paraId="32CE9BEE" w14:textId="77777777" w:rsidR="00D903C8" w:rsidRPr="00133177" w:rsidRDefault="00D903C8" w:rsidP="00D903C8">
      <w:pPr>
        <w:pStyle w:val="PL"/>
      </w:pPr>
      <w:r w:rsidRPr="00133177">
        <w:t xml:space="preserve">      type: object</w:t>
      </w:r>
    </w:p>
    <w:p w14:paraId="3B40C31E" w14:textId="77777777" w:rsidR="00D903C8" w:rsidRPr="00133177" w:rsidRDefault="00D903C8" w:rsidP="00D903C8">
      <w:pPr>
        <w:pStyle w:val="PL"/>
      </w:pPr>
      <w:r w:rsidRPr="00133177">
        <w:t xml:space="preserve">      properties:</w:t>
      </w:r>
    </w:p>
    <w:p w14:paraId="3E8A1E94" w14:textId="77777777" w:rsidR="00D903C8" w:rsidRPr="00133177" w:rsidRDefault="00D903C8" w:rsidP="00D903C8">
      <w:pPr>
        <w:pStyle w:val="PL"/>
      </w:pPr>
      <w:r w:rsidRPr="00133177">
        <w:t xml:space="preserve">        redirectEnabled:</w:t>
      </w:r>
    </w:p>
    <w:p w14:paraId="53C3F4F2" w14:textId="77777777" w:rsidR="00D903C8" w:rsidRPr="00133177" w:rsidRDefault="00D903C8" w:rsidP="00D903C8">
      <w:pPr>
        <w:pStyle w:val="PL"/>
      </w:pPr>
      <w:r w:rsidRPr="00133177">
        <w:t xml:space="preserve">          type: boolean</w:t>
      </w:r>
    </w:p>
    <w:p w14:paraId="1F98D84F" w14:textId="77777777" w:rsidR="00D903C8" w:rsidRPr="00133177" w:rsidRDefault="00D903C8" w:rsidP="00D903C8">
      <w:pPr>
        <w:pStyle w:val="PL"/>
      </w:pPr>
      <w:r w:rsidRPr="00133177">
        <w:t xml:space="preserve">          description: Indicates the redirect is enable.</w:t>
      </w:r>
    </w:p>
    <w:p w14:paraId="45AF13DC" w14:textId="77777777" w:rsidR="00D903C8" w:rsidRPr="00133177" w:rsidRDefault="00D903C8" w:rsidP="00D903C8">
      <w:pPr>
        <w:pStyle w:val="PL"/>
      </w:pPr>
      <w:r w:rsidRPr="00133177">
        <w:t xml:space="preserve">        redirectAddressType:</w:t>
      </w:r>
    </w:p>
    <w:p w14:paraId="6899AB7F" w14:textId="77777777" w:rsidR="00D903C8" w:rsidRPr="00133177" w:rsidRDefault="00D903C8" w:rsidP="00D903C8">
      <w:pPr>
        <w:pStyle w:val="PL"/>
      </w:pPr>
      <w:r w:rsidRPr="00133177">
        <w:t xml:space="preserve">          $ref: '#/components/schemas/RedirectAddressType'</w:t>
      </w:r>
    </w:p>
    <w:p w14:paraId="6A551966" w14:textId="77777777" w:rsidR="00D903C8" w:rsidRPr="00133177" w:rsidRDefault="00D903C8" w:rsidP="00D903C8">
      <w:pPr>
        <w:pStyle w:val="PL"/>
      </w:pPr>
      <w:r w:rsidRPr="00133177">
        <w:t xml:space="preserve">        redirectServerAddress:</w:t>
      </w:r>
    </w:p>
    <w:p w14:paraId="5DBC5E55" w14:textId="77777777" w:rsidR="00D903C8" w:rsidRPr="00133177" w:rsidRDefault="00D903C8" w:rsidP="00D903C8">
      <w:pPr>
        <w:pStyle w:val="PL"/>
      </w:pPr>
      <w:r w:rsidRPr="00133177">
        <w:t xml:space="preserve">          type: string</w:t>
      </w:r>
    </w:p>
    <w:p w14:paraId="1E7BBB85" w14:textId="77777777" w:rsidR="00D903C8" w:rsidRPr="00133177" w:rsidRDefault="00D903C8" w:rsidP="00D903C8">
      <w:pPr>
        <w:pStyle w:val="PL"/>
      </w:pPr>
      <w:r w:rsidRPr="00133177">
        <w:t xml:space="preserve">          description: &gt;</w:t>
      </w:r>
    </w:p>
    <w:p w14:paraId="0BD5B297" w14:textId="77777777" w:rsidR="00D903C8" w:rsidRPr="00133177" w:rsidRDefault="00D903C8" w:rsidP="00D903C8">
      <w:pPr>
        <w:pStyle w:val="PL"/>
      </w:pPr>
      <w:r w:rsidRPr="00133177">
        <w:t xml:space="preserve">            Indicates the address of the redirect server. If "redirectAddressType" attribute</w:t>
      </w:r>
    </w:p>
    <w:p w14:paraId="2030F318" w14:textId="77777777" w:rsidR="00D903C8" w:rsidRPr="00133177" w:rsidRDefault="00D903C8" w:rsidP="00D903C8">
      <w:pPr>
        <w:pStyle w:val="PL"/>
      </w:pPr>
      <w:r w:rsidRPr="00133177">
        <w:t xml:space="preserve">            indicates the IPV4_ADDR, the encoding is the same as the Ipv4Addr data type defined in</w:t>
      </w:r>
    </w:p>
    <w:p w14:paraId="10EAA7F4" w14:textId="77777777" w:rsidR="00D903C8" w:rsidRPr="00133177" w:rsidRDefault="00D903C8" w:rsidP="00D903C8">
      <w:pPr>
        <w:pStyle w:val="PL"/>
      </w:pPr>
      <w:r w:rsidRPr="00133177">
        <w:t xml:space="preserve">            3GPP TS 29.571.If "redirectAddressType" attribute indicates the IPV6_ADDR, the encoding</w:t>
      </w:r>
    </w:p>
    <w:p w14:paraId="1539F304" w14:textId="77777777" w:rsidR="00D903C8" w:rsidRPr="00133177" w:rsidRDefault="00D903C8" w:rsidP="00D903C8">
      <w:pPr>
        <w:pStyle w:val="PL"/>
      </w:pPr>
      <w:r w:rsidRPr="00133177">
        <w:t xml:space="preserve">            is the same as the Ipv6Addr data type defined in 3GPP TS 29.571.If "redirectAddressType"</w:t>
      </w:r>
    </w:p>
    <w:p w14:paraId="6B2C9CD8" w14:textId="77777777" w:rsidR="00D903C8" w:rsidRPr="00133177" w:rsidRDefault="00D903C8" w:rsidP="00D903C8">
      <w:pPr>
        <w:pStyle w:val="PL"/>
      </w:pPr>
      <w:r w:rsidRPr="00133177">
        <w:t xml:space="preserve">            attribute indicates the URL or SIP_URI, the encoding is the same as the Uri data type</w:t>
      </w:r>
    </w:p>
    <w:p w14:paraId="2989F3BF" w14:textId="77777777" w:rsidR="00D903C8" w:rsidRDefault="00D903C8" w:rsidP="00D903C8">
      <w:pPr>
        <w:pStyle w:val="PL"/>
      </w:pPr>
      <w:r w:rsidRPr="00133177">
        <w:t xml:space="preserve">            defined in 3GPP TS 29.571.</w:t>
      </w:r>
    </w:p>
    <w:p w14:paraId="2C58A1CE" w14:textId="77777777" w:rsidR="00D903C8" w:rsidRPr="00133177" w:rsidRDefault="00D903C8" w:rsidP="00D903C8">
      <w:pPr>
        <w:pStyle w:val="PL"/>
      </w:pPr>
    </w:p>
    <w:p w14:paraId="5F44373F" w14:textId="77777777" w:rsidR="00D903C8" w:rsidRPr="00133177" w:rsidRDefault="00D903C8" w:rsidP="00D903C8">
      <w:pPr>
        <w:pStyle w:val="PL"/>
      </w:pPr>
      <w:r w:rsidRPr="00133177">
        <w:t xml:space="preserve">    FlowInformation:</w:t>
      </w:r>
    </w:p>
    <w:p w14:paraId="57085CCD" w14:textId="77777777" w:rsidR="00D903C8" w:rsidRPr="00133177" w:rsidRDefault="00D903C8" w:rsidP="00D903C8">
      <w:pPr>
        <w:pStyle w:val="PL"/>
      </w:pPr>
      <w:r w:rsidRPr="00133177">
        <w:t xml:space="preserve">      description: Contains the flow information.</w:t>
      </w:r>
    </w:p>
    <w:p w14:paraId="76DD1A68" w14:textId="77777777" w:rsidR="00D903C8" w:rsidRPr="00133177" w:rsidRDefault="00D903C8" w:rsidP="00D903C8">
      <w:pPr>
        <w:pStyle w:val="PL"/>
      </w:pPr>
      <w:r w:rsidRPr="00133177">
        <w:t xml:space="preserve">      type: object</w:t>
      </w:r>
    </w:p>
    <w:p w14:paraId="1B4B043D" w14:textId="77777777" w:rsidR="00D903C8" w:rsidRPr="00133177" w:rsidRDefault="00D903C8" w:rsidP="00D903C8">
      <w:pPr>
        <w:pStyle w:val="PL"/>
      </w:pPr>
      <w:r w:rsidRPr="00133177">
        <w:t xml:space="preserve">      properties:</w:t>
      </w:r>
    </w:p>
    <w:p w14:paraId="27EE66C3" w14:textId="77777777" w:rsidR="00D903C8" w:rsidRPr="00133177" w:rsidRDefault="00D903C8" w:rsidP="00D903C8">
      <w:pPr>
        <w:pStyle w:val="PL"/>
      </w:pPr>
      <w:r w:rsidRPr="00133177">
        <w:t xml:space="preserve">        flowDescription:</w:t>
      </w:r>
    </w:p>
    <w:p w14:paraId="7FE90F11" w14:textId="77777777" w:rsidR="00D903C8" w:rsidRPr="00133177" w:rsidRDefault="00D903C8" w:rsidP="00D903C8">
      <w:pPr>
        <w:pStyle w:val="PL"/>
      </w:pPr>
      <w:r w:rsidRPr="00133177">
        <w:t xml:space="preserve">          $ref: '#/components/schemas/FlowDescription'</w:t>
      </w:r>
    </w:p>
    <w:p w14:paraId="2AF40347" w14:textId="77777777" w:rsidR="00D903C8" w:rsidRPr="00133177" w:rsidRDefault="00D903C8" w:rsidP="00D903C8">
      <w:pPr>
        <w:pStyle w:val="PL"/>
      </w:pPr>
      <w:r w:rsidRPr="00133177">
        <w:t xml:space="preserve">        ethFlowDescription:</w:t>
      </w:r>
    </w:p>
    <w:p w14:paraId="6E2E7742" w14:textId="77777777" w:rsidR="00D903C8" w:rsidRPr="00133177" w:rsidRDefault="00D903C8" w:rsidP="00D903C8">
      <w:pPr>
        <w:pStyle w:val="PL"/>
      </w:pPr>
      <w:r w:rsidRPr="00133177">
        <w:t xml:space="preserve">          $ref: 'TS29514_Npcf_PolicyAuthorization.yaml#/components/schemas/EthFlowDescription'</w:t>
      </w:r>
    </w:p>
    <w:p w14:paraId="07A20F39" w14:textId="77777777" w:rsidR="00D903C8" w:rsidRPr="00133177" w:rsidRDefault="00D903C8" w:rsidP="00D903C8">
      <w:pPr>
        <w:pStyle w:val="PL"/>
      </w:pPr>
      <w:r w:rsidRPr="00133177">
        <w:t xml:space="preserve">        packFiltId:</w:t>
      </w:r>
    </w:p>
    <w:p w14:paraId="6F2EB514" w14:textId="77777777" w:rsidR="00D903C8" w:rsidRPr="00133177" w:rsidRDefault="00D903C8" w:rsidP="00D903C8">
      <w:pPr>
        <w:pStyle w:val="PL"/>
      </w:pPr>
      <w:r w:rsidRPr="00133177">
        <w:t xml:space="preserve">          type: string</w:t>
      </w:r>
    </w:p>
    <w:p w14:paraId="6DE5A305" w14:textId="77777777" w:rsidR="00D903C8" w:rsidRPr="00133177" w:rsidRDefault="00D903C8" w:rsidP="00D903C8">
      <w:pPr>
        <w:pStyle w:val="PL"/>
      </w:pPr>
      <w:r w:rsidRPr="00133177">
        <w:t xml:space="preserve">          description: An identifier of packet filter.</w:t>
      </w:r>
    </w:p>
    <w:p w14:paraId="1DABE03E" w14:textId="77777777" w:rsidR="00D903C8" w:rsidRPr="00133177" w:rsidRDefault="00D903C8" w:rsidP="00D903C8">
      <w:pPr>
        <w:pStyle w:val="PL"/>
      </w:pPr>
      <w:r w:rsidRPr="00133177">
        <w:t xml:space="preserve">        packetFilterUsage:</w:t>
      </w:r>
    </w:p>
    <w:p w14:paraId="65C673E0" w14:textId="77777777" w:rsidR="00D903C8" w:rsidRPr="00133177" w:rsidRDefault="00D903C8" w:rsidP="00D903C8">
      <w:pPr>
        <w:pStyle w:val="PL"/>
      </w:pPr>
      <w:r w:rsidRPr="00133177">
        <w:t xml:space="preserve">          type: boolean</w:t>
      </w:r>
    </w:p>
    <w:p w14:paraId="095851EA" w14:textId="77777777" w:rsidR="00D903C8" w:rsidRPr="00133177" w:rsidRDefault="00D903C8" w:rsidP="00D903C8">
      <w:pPr>
        <w:pStyle w:val="PL"/>
      </w:pPr>
      <w:r w:rsidRPr="00133177">
        <w:t xml:space="preserve">          description: The packet shall be sent to the UE.</w:t>
      </w:r>
    </w:p>
    <w:p w14:paraId="1C4B22F3" w14:textId="77777777" w:rsidR="00D903C8" w:rsidRPr="00133177" w:rsidRDefault="00D903C8" w:rsidP="00D903C8">
      <w:pPr>
        <w:pStyle w:val="PL"/>
      </w:pPr>
      <w:r w:rsidRPr="00133177">
        <w:lastRenderedPageBreak/>
        <w:t xml:space="preserve">        tosTrafficClass:</w:t>
      </w:r>
    </w:p>
    <w:p w14:paraId="09888CD0" w14:textId="77777777" w:rsidR="00D903C8" w:rsidRPr="00133177" w:rsidRDefault="00D903C8" w:rsidP="00D903C8">
      <w:pPr>
        <w:pStyle w:val="PL"/>
      </w:pPr>
      <w:r w:rsidRPr="00133177">
        <w:t xml:space="preserve">          type: string</w:t>
      </w:r>
    </w:p>
    <w:p w14:paraId="568EB472" w14:textId="77777777" w:rsidR="00D903C8" w:rsidRPr="00133177" w:rsidRDefault="00D903C8" w:rsidP="00D903C8">
      <w:pPr>
        <w:pStyle w:val="PL"/>
      </w:pPr>
      <w:r w:rsidRPr="00133177">
        <w:t xml:space="preserve">          description: &gt;</w:t>
      </w:r>
    </w:p>
    <w:p w14:paraId="3BAD4BB0" w14:textId="77777777" w:rsidR="00D903C8" w:rsidRPr="00133177" w:rsidRDefault="00D903C8" w:rsidP="00D903C8">
      <w:pPr>
        <w:pStyle w:val="PL"/>
      </w:pPr>
      <w:r w:rsidRPr="00133177">
        <w:t xml:space="preserve">            Contains the Ipv4 Type-of-Service and mask field or the Ipv6 Traffic-Class field and </w:t>
      </w:r>
    </w:p>
    <w:p w14:paraId="023D635A" w14:textId="77777777" w:rsidR="00D903C8" w:rsidRPr="00133177" w:rsidRDefault="00D903C8" w:rsidP="00D903C8">
      <w:pPr>
        <w:pStyle w:val="PL"/>
      </w:pPr>
      <w:r w:rsidRPr="00133177">
        <w:t xml:space="preserve">            mask field.</w:t>
      </w:r>
    </w:p>
    <w:p w14:paraId="081920F5" w14:textId="77777777" w:rsidR="00D903C8" w:rsidRPr="00133177" w:rsidRDefault="00D903C8" w:rsidP="00D903C8">
      <w:pPr>
        <w:pStyle w:val="PL"/>
      </w:pPr>
      <w:r w:rsidRPr="00133177">
        <w:t xml:space="preserve">          nullable: true</w:t>
      </w:r>
    </w:p>
    <w:p w14:paraId="4711FF64" w14:textId="77777777" w:rsidR="00D903C8" w:rsidRPr="00133177" w:rsidRDefault="00D903C8" w:rsidP="00D903C8">
      <w:pPr>
        <w:pStyle w:val="PL"/>
      </w:pPr>
      <w:r w:rsidRPr="00133177">
        <w:t xml:space="preserve">        spi:</w:t>
      </w:r>
    </w:p>
    <w:p w14:paraId="187F8C7E" w14:textId="77777777" w:rsidR="00D903C8" w:rsidRPr="00133177" w:rsidRDefault="00D903C8" w:rsidP="00D903C8">
      <w:pPr>
        <w:pStyle w:val="PL"/>
      </w:pPr>
      <w:r w:rsidRPr="00133177">
        <w:t xml:space="preserve">          type: string</w:t>
      </w:r>
    </w:p>
    <w:p w14:paraId="703D7AEA" w14:textId="77777777" w:rsidR="00D903C8" w:rsidRPr="00133177" w:rsidRDefault="00D903C8" w:rsidP="00D903C8">
      <w:pPr>
        <w:pStyle w:val="PL"/>
      </w:pPr>
      <w:r w:rsidRPr="00133177">
        <w:t xml:space="preserve">          description: the security parameter index of the IPSec packet.</w:t>
      </w:r>
    </w:p>
    <w:p w14:paraId="01A1453E" w14:textId="77777777" w:rsidR="00D903C8" w:rsidRPr="00133177" w:rsidRDefault="00D903C8" w:rsidP="00D903C8">
      <w:pPr>
        <w:pStyle w:val="PL"/>
      </w:pPr>
      <w:r w:rsidRPr="00133177">
        <w:t xml:space="preserve">          nullable: true</w:t>
      </w:r>
    </w:p>
    <w:p w14:paraId="22EA1419" w14:textId="77777777" w:rsidR="00D903C8" w:rsidRPr="00133177" w:rsidRDefault="00D903C8" w:rsidP="00D903C8">
      <w:pPr>
        <w:pStyle w:val="PL"/>
      </w:pPr>
      <w:r w:rsidRPr="00133177">
        <w:t xml:space="preserve">        flowLabel:</w:t>
      </w:r>
    </w:p>
    <w:p w14:paraId="0911BBE2" w14:textId="77777777" w:rsidR="00D903C8" w:rsidRPr="00133177" w:rsidRDefault="00D903C8" w:rsidP="00D903C8">
      <w:pPr>
        <w:pStyle w:val="PL"/>
      </w:pPr>
      <w:r w:rsidRPr="00133177">
        <w:t xml:space="preserve">          type: string</w:t>
      </w:r>
    </w:p>
    <w:p w14:paraId="08617FF2" w14:textId="77777777" w:rsidR="00D903C8" w:rsidRPr="00133177" w:rsidRDefault="00D903C8" w:rsidP="00D903C8">
      <w:pPr>
        <w:pStyle w:val="PL"/>
      </w:pPr>
      <w:r w:rsidRPr="00133177">
        <w:t xml:space="preserve">          description: the Ipv6 flow label header field.</w:t>
      </w:r>
    </w:p>
    <w:p w14:paraId="1F76108A" w14:textId="77777777" w:rsidR="00D903C8" w:rsidRPr="00133177" w:rsidRDefault="00D903C8" w:rsidP="00D903C8">
      <w:pPr>
        <w:pStyle w:val="PL"/>
      </w:pPr>
      <w:r w:rsidRPr="00133177">
        <w:t xml:space="preserve">          nullable: true</w:t>
      </w:r>
    </w:p>
    <w:p w14:paraId="0F654102" w14:textId="77777777" w:rsidR="00D903C8" w:rsidRPr="00133177" w:rsidRDefault="00D903C8" w:rsidP="00D903C8">
      <w:pPr>
        <w:pStyle w:val="PL"/>
      </w:pPr>
      <w:r w:rsidRPr="00133177">
        <w:t xml:space="preserve">        flowDirection:</w:t>
      </w:r>
    </w:p>
    <w:p w14:paraId="3A7BB4C5" w14:textId="77777777" w:rsidR="00D903C8" w:rsidRDefault="00D903C8" w:rsidP="00D903C8">
      <w:pPr>
        <w:pStyle w:val="PL"/>
      </w:pPr>
      <w:r w:rsidRPr="00133177">
        <w:t xml:space="preserve">          $ref: '#/components/schemas/FlowDirectionRm'</w:t>
      </w:r>
    </w:p>
    <w:p w14:paraId="36D2ACE4" w14:textId="77777777" w:rsidR="00D903C8" w:rsidRPr="00133177" w:rsidRDefault="00D903C8" w:rsidP="00D903C8">
      <w:pPr>
        <w:pStyle w:val="PL"/>
      </w:pPr>
    </w:p>
    <w:p w14:paraId="4B3F755A" w14:textId="77777777" w:rsidR="00D903C8" w:rsidRPr="00133177" w:rsidRDefault="00D903C8" w:rsidP="00D903C8">
      <w:pPr>
        <w:pStyle w:val="PL"/>
      </w:pPr>
      <w:r w:rsidRPr="00133177">
        <w:t xml:space="preserve">    SmPolicyDeleteData:</w:t>
      </w:r>
    </w:p>
    <w:p w14:paraId="5C85E552" w14:textId="77777777" w:rsidR="00D903C8" w:rsidRPr="00133177" w:rsidRDefault="00D903C8" w:rsidP="00D903C8">
      <w:pPr>
        <w:pStyle w:val="PL"/>
      </w:pPr>
      <w:r w:rsidRPr="00133177">
        <w:t xml:space="preserve">      description: &gt;</w:t>
      </w:r>
    </w:p>
    <w:p w14:paraId="17BB5CA6" w14:textId="77777777" w:rsidR="00D903C8" w:rsidRPr="00133177" w:rsidRDefault="00D903C8" w:rsidP="00D903C8">
      <w:pPr>
        <w:pStyle w:val="PL"/>
      </w:pPr>
      <w:r w:rsidRPr="00133177">
        <w:t xml:space="preserve">        Contains the parameters to be sent to the PCF when an individual SM policy is deleted.</w:t>
      </w:r>
    </w:p>
    <w:p w14:paraId="09DE0853" w14:textId="77777777" w:rsidR="00D903C8" w:rsidRPr="00133177" w:rsidRDefault="00D903C8" w:rsidP="00D903C8">
      <w:pPr>
        <w:pStyle w:val="PL"/>
      </w:pPr>
      <w:r w:rsidRPr="00133177">
        <w:t xml:space="preserve">      type: object</w:t>
      </w:r>
    </w:p>
    <w:p w14:paraId="25F21E96" w14:textId="77777777" w:rsidR="00D903C8" w:rsidRPr="00133177" w:rsidRDefault="00D903C8" w:rsidP="00D903C8">
      <w:pPr>
        <w:pStyle w:val="PL"/>
      </w:pPr>
      <w:r w:rsidRPr="00133177">
        <w:t xml:space="preserve">      properties:</w:t>
      </w:r>
    </w:p>
    <w:p w14:paraId="548C3071" w14:textId="77777777" w:rsidR="00D903C8" w:rsidRPr="00133177" w:rsidRDefault="00D903C8" w:rsidP="00D903C8">
      <w:pPr>
        <w:pStyle w:val="PL"/>
      </w:pPr>
      <w:r w:rsidRPr="00133177">
        <w:t xml:space="preserve">        userLocationInfo:</w:t>
      </w:r>
    </w:p>
    <w:p w14:paraId="212B31A0" w14:textId="77777777" w:rsidR="00D903C8" w:rsidRPr="00133177" w:rsidRDefault="00D903C8" w:rsidP="00D903C8">
      <w:pPr>
        <w:pStyle w:val="PL"/>
      </w:pPr>
      <w:r w:rsidRPr="00133177">
        <w:t xml:space="preserve">          $ref: 'TS29571_CommonData.yaml#/components/schemas/UserLocation'</w:t>
      </w:r>
    </w:p>
    <w:p w14:paraId="111B810C" w14:textId="77777777" w:rsidR="00D903C8" w:rsidRPr="00133177" w:rsidRDefault="00D903C8" w:rsidP="00D903C8">
      <w:pPr>
        <w:pStyle w:val="PL"/>
      </w:pPr>
      <w:r w:rsidRPr="00133177">
        <w:t xml:space="preserve">        ueTimeZone:</w:t>
      </w:r>
    </w:p>
    <w:p w14:paraId="67326C7E" w14:textId="77777777" w:rsidR="00D903C8" w:rsidRPr="00133177" w:rsidRDefault="00D903C8" w:rsidP="00D903C8">
      <w:pPr>
        <w:pStyle w:val="PL"/>
      </w:pPr>
      <w:r w:rsidRPr="00133177">
        <w:t xml:space="preserve">          $ref: 'TS29571_CommonData.yaml#/components/schemas/TimeZone'</w:t>
      </w:r>
    </w:p>
    <w:p w14:paraId="14791463" w14:textId="77777777" w:rsidR="00D903C8" w:rsidRPr="00133177" w:rsidRDefault="00D903C8" w:rsidP="00D903C8">
      <w:pPr>
        <w:pStyle w:val="PL"/>
      </w:pPr>
      <w:r w:rsidRPr="00133177">
        <w:t xml:space="preserve">        servingNetwork:</w:t>
      </w:r>
    </w:p>
    <w:p w14:paraId="040FE20D" w14:textId="77777777" w:rsidR="00D903C8" w:rsidRPr="00133177" w:rsidRDefault="00D903C8" w:rsidP="00D903C8">
      <w:pPr>
        <w:pStyle w:val="PL"/>
      </w:pPr>
      <w:r w:rsidRPr="00133177">
        <w:t xml:space="preserve">          $ref: 'TS29571_CommonData.yaml#/components/schemas/PlmnIdNid'</w:t>
      </w:r>
    </w:p>
    <w:p w14:paraId="705FB628" w14:textId="77777777" w:rsidR="00D903C8" w:rsidRPr="00133177" w:rsidRDefault="00D903C8" w:rsidP="00D903C8">
      <w:pPr>
        <w:pStyle w:val="PL"/>
      </w:pPr>
      <w:r w:rsidRPr="00133177">
        <w:t xml:space="preserve">        userLocationInfoTime:</w:t>
      </w:r>
    </w:p>
    <w:p w14:paraId="22DC0788" w14:textId="77777777" w:rsidR="00D903C8" w:rsidRPr="00133177" w:rsidRDefault="00D903C8" w:rsidP="00D903C8">
      <w:pPr>
        <w:pStyle w:val="PL"/>
      </w:pPr>
      <w:r w:rsidRPr="00133177">
        <w:t xml:space="preserve">          $ref: 'TS29571_CommonData.yaml#/components/schemas/DateTime'</w:t>
      </w:r>
    </w:p>
    <w:p w14:paraId="6E19AE91" w14:textId="77777777" w:rsidR="00D903C8" w:rsidRPr="00133177" w:rsidRDefault="00D903C8" w:rsidP="00D903C8">
      <w:pPr>
        <w:pStyle w:val="PL"/>
      </w:pPr>
      <w:r w:rsidRPr="00133177">
        <w:t xml:space="preserve">        ranNasRelCauses:</w:t>
      </w:r>
    </w:p>
    <w:p w14:paraId="6A4AD96C" w14:textId="77777777" w:rsidR="00D903C8" w:rsidRPr="00133177" w:rsidRDefault="00D903C8" w:rsidP="00D903C8">
      <w:pPr>
        <w:pStyle w:val="PL"/>
      </w:pPr>
      <w:r w:rsidRPr="00133177">
        <w:t xml:space="preserve">          type: array</w:t>
      </w:r>
    </w:p>
    <w:p w14:paraId="5484020A" w14:textId="77777777" w:rsidR="00D903C8" w:rsidRPr="00133177" w:rsidRDefault="00D903C8" w:rsidP="00D903C8">
      <w:pPr>
        <w:pStyle w:val="PL"/>
      </w:pPr>
      <w:r w:rsidRPr="00133177">
        <w:t xml:space="preserve">          items:</w:t>
      </w:r>
    </w:p>
    <w:p w14:paraId="674F127F" w14:textId="77777777" w:rsidR="00D903C8" w:rsidRPr="00133177" w:rsidRDefault="00D903C8" w:rsidP="00D903C8">
      <w:pPr>
        <w:pStyle w:val="PL"/>
      </w:pPr>
      <w:r w:rsidRPr="00133177">
        <w:t xml:space="preserve">            $ref: '#/components/schemas/RanNasRelCause'</w:t>
      </w:r>
    </w:p>
    <w:p w14:paraId="5F857C4F" w14:textId="77777777" w:rsidR="00D903C8" w:rsidRPr="00133177" w:rsidRDefault="00D903C8" w:rsidP="00D903C8">
      <w:pPr>
        <w:pStyle w:val="PL"/>
      </w:pPr>
      <w:r w:rsidRPr="00133177">
        <w:t xml:space="preserve">          minItems: 1</w:t>
      </w:r>
    </w:p>
    <w:p w14:paraId="1EFECB4D" w14:textId="77777777" w:rsidR="00D903C8" w:rsidRPr="00133177" w:rsidRDefault="00D903C8" w:rsidP="00D903C8">
      <w:pPr>
        <w:pStyle w:val="PL"/>
      </w:pPr>
      <w:r w:rsidRPr="00133177">
        <w:t xml:space="preserve">          description: Contains the RAN and/or NAS release cause.</w:t>
      </w:r>
    </w:p>
    <w:p w14:paraId="2FCA1254" w14:textId="77777777" w:rsidR="00D903C8" w:rsidRPr="00133177" w:rsidRDefault="00D903C8" w:rsidP="00D903C8">
      <w:pPr>
        <w:pStyle w:val="PL"/>
      </w:pPr>
      <w:r w:rsidRPr="00133177">
        <w:t xml:space="preserve">        accuUsageReports:</w:t>
      </w:r>
    </w:p>
    <w:p w14:paraId="762DF3AF" w14:textId="77777777" w:rsidR="00D903C8" w:rsidRPr="00133177" w:rsidRDefault="00D903C8" w:rsidP="00D903C8">
      <w:pPr>
        <w:pStyle w:val="PL"/>
      </w:pPr>
      <w:r w:rsidRPr="00133177">
        <w:t xml:space="preserve">          type: array</w:t>
      </w:r>
    </w:p>
    <w:p w14:paraId="5BEA723D" w14:textId="77777777" w:rsidR="00D903C8" w:rsidRPr="00133177" w:rsidRDefault="00D903C8" w:rsidP="00D903C8">
      <w:pPr>
        <w:pStyle w:val="PL"/>
      </w:pPr>
      <w:r w:rsidRPr="00133177">
        <w:t xml:space="preserve">          items:</w:t>
      </w:r>
    </w:p>
    <w:p w14:paraId="4C2D7D21" w14:textId="77777777" w:rsidR="00D903C8" w:rsidRPr="00133177" w:rsidRDefault="00D903C8" w:rsidP="00D903C8">
      <w:pPr>
        <w:pStyle w:val="PL"/>
      </w:pPr>
      <w:r w:rsidRPr="00133177">
        <w:t xml:space="preserve">            $ref: '#/components/schemas/AccuUsageReport'</w:t>
      </w:r>
    </w:p>
    <w:p w14:paraId="08263535" w14:textId="77777777" w:rsidR="00D903C8" w:rsidRPr="00133177" w:rsidRDefault="00D903C8" w:rsidP="00D903C8">
      <w:pPr>
        <w:pStyle w:val="PL"/>
      </w:pPr>
      <w:r w:rsidRPr="00133177">
        <w:t xml:space="preserve">          minItems: 1</w:t>
      </w:r>
    </w:p>
    <w:p w14:paraId="3CD3DA0B" w14:textId="77777777" w:rsidR="00D903C8" w:rsidRPr="00133177" w:rsidRDefault="00D903C8" w:rsidP="00D903C8">
      <w:pPr>
        <w:pStyle w:val="PL"/>
      </w:pPr>
      <w:r w:rsidRPr="00133177">
        <w:t xml:space="preserve">          description: Contains the usage report</w:t>
      </w:r>
    </w:p>
    <w:p w14:paraId="26609CC8" w14:textId="77777777" w:rsidR="00D903C8" w:rsidRPr="00133177" w:rsidRDefault="00D903C8" w:rsidP="00D903C8">
      <w:pPr>
        <w:pStyle w:val="PL"/>
      </w:pPr>
      <w:r w:rsidRPr="00133177">
        <w:t xml:space="preserve">        pduSessRelCause:</w:t>
      </w:r>
    </w:p>
    <w:p w14:paraId="636B74C1" w14:textId="77777777" w:rsidR="00D903C8" w:rsidRPr="00133177" w:rsidRDefault="00D903C8" w:rsidP="00D903C8">
      <w:pPr>
        <w:pStyle w:val="PL"/>
      </w:pPr>
      <w:r w:rsidRPr="00133177">
        <w:t xml:space="preserve">          $ref: '#/components/schemas/PduSessionRelCause'</w:t>
      </w:r>
    </w:p>
    <w:p w14:paraId="2C6AF09F" w14:textId="77777777" w:rsidR="00D903C8" w:rsidRPr="00133177" w:rsidRDefault="00D903C8" w:rsidP="00D903C8">
      <w:pPr>
        <w:pStyle w:val="PL"/>
      </w:pPr>
    </w:p>
    <w:p w14:paraId="1D9DDBCE" w14:textId="77777777" w:rsidR="00D903C8" w:rsidRPr="00133177" w:rsidRDefault="00D903C8" w:rsidP="00D903C8">
      <w:pPr>
        <w:pStyle w:val="PL"/>
      </w:pPr>
      <w:r w:rsidRPr="00133177">
        <w:t xml:space="preserve">    QosCharacteristics:</w:t>
      </w:r>
    </w:p>
    <w:p w14:paraId="4C0631B8" w14:textId="77777777" w:rsidR="00D903C8" w:rsidRPr="00133177" w:rsidRDefault="00D903C8" w:rsidP="00D903C8">
      <w:pPr>
        <w:pStyle w:val="PL"/>
      </w:pPr>
      <w:r w:rsidRPr="00133177">
        <w:t xml:space="preserve">      description: Contains QoS characteristics for a non-standardized or a non-configured 5QI.</w:t>
      </w:r>
    </w:p>
    <w:p w14:paraId="24AE4F6A" w14:textId="77777777" w:rsidR="00D903C8" w:rsidRPr="00133177" w:rsidRDefault="00D903C8" w:rsidP="00D903C8">
      <w:pPr>
        <w:pStyle w:val="PL"/>
      </w:pPr>
      <w:r w:rsidRPr="00133177">
        <w:t xml:space="preserve">      type: object</w:t>
      </w:r>
    </w:p>
    <w:p w14:paraId="4E295ABE" w14:textId="77777777" w:rsidR="00D903C8" w:rsidRPr="00133177" w:rsidRDefault="00D903C8" w:rsidP="00D903C8">
      <w:pPr>
        <w:pStyle w:val="PL"/>
      </w:pPr>
      <w:r w:rsidRPr="00133177">
        <w:t xml:space="preserve">      properties:</w:t>
      </w:r>
    </w:p>
    <w:p w14:paraId="238AFE92" w14:textId="77777777" w:rsidR="00D903C8" w:rsidRPr="00133177" w:rsidRDefault="00D903C8" w:rsidP="00D903C8">
      <w:pPr>
        <w:pStyle w:val="PL"/>
      </w:pPr>
      <w:r w:rsidRPr="00133177">
        <w:t xml:space="preserve">        5qi:</w:t>
      </w:r>
    </w:p>
    <w:p w14:paraId="2654EED2" w14:textId="77777777" w:rsidR="00D903C8" w:rsidRPr="00133177" w:rsidRDefault="00D903C8" w:rsidP="00D903C8">
      <w:pPr>
        <w:pStyle w:val="PL"/>
      </w:pPr>
      <w:r w:rsidRPr="00133177">
        <w:t xml:space="preserve">          $ref: 'TS29571_CommonData.yaml#/components/schemas/5Qi'</w:t>
      </w:r>
    </w:p>
    <w:p w14:paraId="235AC894" w14:textId="77777777" w:rsidR="00D903C8" w:rsidRPr="00133177" w:rsidRDefault="00D903C8" w:rsidP="00D903C8">
      <w:pPr>
        <w:pStyle w:val="PL"/>
      </w:pPr>
      <w:r w:rsidRPr="00133177">
        <w:t xml:space="preserve">        resourceType:</w:t>
      </w:r>
    </w:p>
    <w:p w14:paraId="6CCDAAE2" w14:textId="77777777" w:rsidR="00D903C8" w:rsidRPr="00133177" w:rsidRDefault="00D903C8" w:rsidP="00D903C8">
      <w:pPr>
        <w:pStyle w:val="PL"/>
      </w:pPr>
      <w:r w:rsidRPr="00133177">
        <w:t xml:space="preserve">          $ref: 'TS29571_CommonData.yaml#/components/schemas/QosResourceType'</w:t>
      </w:r>
    </w:p>
    <w:p w14:paraId="29218721" w14:textId="77777777" w:rsidR="00D903C8" w:rsidRPr="00133177" w:rsidRDefault="00D903C8" w:rsidP="00D903C8">
      <w:pPr>
        <w:pStyle w:val="PL"/>
      </w:pPr>
      <w:r w:rsidRPr="00133177">
        <w:t xml:space="preserve">        priorityLevel:</w:t>
      </w:r>
    </w:p>
    <w:p w14:paraId="0649CD8A" w14:textId="77777777" w:rsidR="00D903C8" w:rsidRPr="00133177" w:rsidRDefault="00D903C8" w:rsidP="00D903C8">
      <w:pPr>
        <w:pStyle w:val="PL"/>
      </w:pPr>
      <w:r w:rsidRPr="00133177">
        <w:t xml:space="preserve">          $ref: 'TS29571_CommonData.yaml#/components/schemas/5QiPriorityLevel'</w:t>
      </w:r>
    </w:p>
    <w:p w14:paraId="585EE4B9" w14:textId="77777777" w:rsidR="00D903C8" w:rsidRPr="00133177" w:rsidRDefault="00D903C8" w:rsidP="00D903C8">
      <w:pPr>
        <w:pStyle w:val="PL"/>
      </w:pPr>
      <w:r w:rsidRPr="00133177">
        <w:t xml:space="preserve">        packetDelayBudget:</w:t>
      </w:r>
    </w:p>
    <w:p w14:paraId="4B7972E2" w14:textId="77777777" w:rsidR="00D903C8" w:rsidRPr="00133177" w:rsidRDefault="00D903C8" w:rsidP="00D903C8">
      <w:pPr>
        <w:pStyle w:val="PL"/>
      </w:pPr>
      <w:r w:rsidRPr="00133177">
        <w:t xml:space="preserve">          $ref: 'TS29571_CommonData.yaml#/components/schemas/PacketDelBudget'</w:t>
      </w:r>
    </w:p>
    <w:p w14:paraId="0D39349A" w14:textId="77777777" w:rsidR="00D903C8" w:rsidRPr="00133177" w:rsidRDefault="00D903C8" w:rsidP="00D903C8">
      <w:pPr>
        <w:pStyle w:val="PL"/>
      </w:pPr>
      <w:r w:rsidRPr="00133177">
        <w:t xml:space="preserve">        packetErrorRate:</w:t>
      </w:r>
    </w:p>
    <w:p w14:paraId="66A3AC05" w14:textId="77777777" w:rsidR="00D903C8" w:rsidRPr="00133177" w:rsidRDefault="00D903C8" w:rsidP="00D903C8">
      <w:pPr>
        <w:pStyle w:val="PL"/>
      </w:pPr>
      <w:r w:rsidRPr="00133177">
        <w:t xml:space="preserve">          $ref: 'TS29571_CommonData.yaml#/components/schemas/PacketErrRate'</w:t>
      </w:r>
    </w:p>
    <w:p w14:paraId="300B1EDF" w14:textId="77777777" w:rsidR="00D903C8" w:rsidRPr="00133177" w:rsidRDefault="00D903C8" w:rsidP="00D903C8">
      <w:pPr>
        <w:pStyle w:val="PL"/>
      </w:pPr>
      <w:r w:rsidRPr="00133177">
        <w:t xml:space="preserve">        averagingWindow:</w:t>
      </w:r>
    </w:p>
    <w:p w14:paraId="35AC2FCC" w14:textId="77777777" w:rsidR="00D903C8" w:rsidRPr="00133177" w:rsidRDefault="00D903C8" w:rsidP="00D903C8">
      <w:pPr>
        <w:pStyle w:val="PL"/>
      </w:pPr>
      <w:r w:rsidRPr="00133177">
        <w:t xml:space="preserve">          $ref: 'TS29571_CommonData.yaml#/components/schemas/AverWindow'</w:t>
      </w:r>
    </w:p>
    <w:p w14:paraId="29B27655" w14:textId="77777777" w:rsidR="00D903C8" w:rsidRPr="00133177" w:rsidRDefault="00D903C8" w:rsidP="00D903C8">
      <w:pPr>
        <w:pStyle w:val="PL"/>
      </w:pPr>
      <w:r w:rsidRPr="00133177">
        <w:t xml:space="preserve">        maxDataBurstVol:</w:t>
      </w:r>
    </w:p>
    <w:p w14:paraId="3E7270D2" w14:textId="77777777" w:rsidR="00D903C8" w:rsidRPr="00133177" w:rsidRDefault="00D903C8" w:rsidP="00D903C8">
      <w:pPr>
        <w:pStyle w:val="PL"/>
      </w:pPr>
      <w:r w:rsidRPr="00133177">
        <w:t xml:space="preserve">          $ref: 'TS29571_CommonData.yaml#/components/schemas/MaxDataBurstVol'</w:t>
      </w:r>
    </w:p>
    <w:p w14:paraId="475F0F3E" w14:textId="77777777" w:rsidR="00D903C8" w:rsidRPr="00133177" w:rsidRDefault="00D903C8" w:rsidP="00D903C8">
      <w:pPr>
        <w:pStyle w:val="PL"/>
      </w:pPr>
      <w:r w:rsidRPr="00133177">
        <w:t xml:space="preserve">        extMaxDataBurstVol:</w:t>
      </w:r>
    </w:p>
    <w:p w14:paraId="24D88708" w14:textId="77777777" w:rsidR="00D903C8" w:rsidRPr="00133177" w:rsidRDefault="00D903C8" w:rsidP="00D903C8">
      <w:pPr>
        <w:pStyle w:val="PL"/>
      </w:pPr>
      <w:r w:rsidRPr="00133177">
        <w:t xml:space="preserve">          $ref: 'TS29571_CommonData.yaml#/components/schemas/ExtMaxDataBurstVol'</w:t>
      </w:r>
    </w:p>
    <w:p w14:paraId="21C0F8A7" w14:textId="77777777" w:rsidR="00D903C8" w:rsidRPr="00133177" w:rsidRDefault="00D903C8" w:rsidP="00D903C8">
      <w:pPr>
        <w:pStyle w:val="PL"/>
      </w:pPr>
      <w:r w:rsidRPr="00133177">
        <w:t xml:space="preserve">      required:</w:t>
      </w:r>
    </w:p>
    <w:p w14:paraId="030FE1BC" w14:textId="77777777" w:rsidR="00D903C8" w:rsidRPr="00133177" w:rsidRDefault="00D903C8" w:rsidP="00D903C8">
      <w:pPr>
        <w:pStyle w:val="PL"/>
      </w:pPr>
      <w:r w:rsidRPr="00133177">
        <w:t xml:space="preserve">        - 5qi</w:t>
      </w:r>
    </w:p>
    <w:p w14:paraId="13538C37" w14:textId="77777777" w:rsidR="00D903C8" w:rsidRPr="00133177" w:rsidRDefault="00D903C8" w:rsidP="00D903C8">
      <w:pPr>
        <w:pStyle w:val="PL"/>
      </w:pPr>
      <w:r w:rsidRPr="00133177">
        <w:t xml:space="preserve">        - resourceType</w:t>
      </w:r>
    </w:p>
    <w:p w14:paraId="0736E630" w14:textId="77777777" w:rsidR="00D903C8" w:rsidRPr="00133177" w:rsidRDefault="00D903C8" w:rsidP="00D903C8">
      <w:pPr>
        <w:pStyle w:val="PL"/>
      </w:pPr>
      <w:r w:rsidRPr="00133177">
        <w:t xml:space="preserve">        - priorityLevel</w:t>
      </w:r>
    </w:p>
    <w:p w14:paraId="60297F80" w14:textId="77777777" w:rsidR="00D903C8" w:rsidRPr="00133177" w:rsidRDefault="00D903C8" w:rsidP="00D903C8">
      <w:pPr>
        <w:pStyle w:val="PL"/>
      </w:pPr>
      <w:r w:rsidRPr="00133177">
        <w:t xml:space="preserve">        - packetDelayBudget</w:t>
      </w:r>
    </w:p>
    <w:p w14:paraId="330D36F4" w14:textId="77777777" w:rsidR="00D903C8" w:rsidRDefault="00D903C8" w:rsidP="00D903C8">
      <w:pPr>
        <w:pStyle w:val="PL"/>
      </w:pPr>
      <w:r w:rsidRPr="00133177">
        <w:t xml:space="preserve">        - packetErrorRate</w:t>
      </w:r>
    </w:p>
    <w:p w14:paraId="1D02063C" w14:textId="77777777" w:rsidR="00D903C8" w:rsidRPr="00133177" w:rsidRDefault="00D903C8" w:rsidP="00D903C8">
      <w:pPr>
        <w:pStyle w:val="PL"/>
      </w:pPr>
    </w:p>
    <w:p w14:paraId="71B5EC3C" w14:textId="77777777" w:rsidR="00D903C8" w:rsidRPr="00133177" w:rsidRDefault="00D903C8" w:rsidP="00D903C8">
      <w:pPr>
        <w:pStyle w:val="PL"/>
      </w:pPr>
      <w:r w:rsidRPr="00133177">
        <w:t xml:space="preserve">    ChargingInformation:</w:t>
      </w:r>
    </w:p>
    <w:p w14:paraId="6B349BBA" w14:textId="77777777" w:rsidR="00D903C8" w:rsidRPr="00133177" w:rsidRDefault="00D903C8" w:rsidP="00D903C8">
      <w:pPr>
        <w:pStyle w:val="PL"/>
      </w:pPr>
      <w:r w:rsidRPr="00133177">
        <w:t xml:space="preserve">      description: Contains the addresses of the charging functions.</w:t>
      </w:r>
    </w:p>
    <w:p w14:paraId="5C4717FE" w14:textId="77777777" w:rsidR="00D903C8" w:rsidRPr="00133177" w:rsidRDefault="00D903C8" w:rsidP="00D903C8">
      <w:pPr>
        <w:pStyle w:val="PL"/>
      </w:pPr>
      <w:r w:rsidRPr="00133177">
        <w:t xml:space="preserve">      type: object</w:t>
      </w:r>
    </w:p>
    <w:p w14:paraId="2E705AFE" w14:textId="77777777" w:rsidR="00D903C8" w:rsidRPr="00133177" w:rsidRDefault="00D903C8" w:rsidP="00D903C8">
      <w:pPr>
        <w:pStyle w:val="PL"/>
      </w:pPr>
      <w:r w:rsidRPr="00133177">
        <w:t xml:space="preserve">      properties:</w:t>
      </w:r>
    </w:p>
    <w:p w14:paraId="275F9572" w14:textId="77777777" w:rsidR="00D903C8" w:rsidRPr="00133177" w:rsidRDefault="00D903C8" w:rsidP="00D903C8">
      <w:pPr>
        <w:pStyle w:val="PL"/>
      </w:pPr>
      <w:r w:rsidRPr="00133177">
        <w:t xml:space="preserve">        primaryChfAddress:</w:t>
      </w:r>
    </w:p>
    <w:p w14:paraId="18F501B8" w14:textId="77777777" w:rsidR="00D903C8" w:rsidRPr="00133177" w:rsidRDefault="00D903C8" w:rsidP="00D903C8">
      <w:pPr>
        <w:pStyle w:val="PL"/>
      </w:pPr>
      <w:r w:rsidRPr="00133177">
        <w:t xml:space="preserve">          $ref: 'TS29571_CommonData.yaml#/components/schemas/Uri'</w:t>
      </w:r>
    </w:p>
    <w:p w14:paraId="0A4FB861" w14:textId="77777777" w:rsidR="00D903C8" w:rsidRPr="00133177" w:rsidRDefault="00D903C8" w:rsidP="00D903C8">
      <w:pPr>
        <w:pStyle w:val="PL"/>
      </w:pPr>
      <w:r w:rsidRPr="00133177">
        <w:lastRenderedPageBreak/>
        <w:t xml:space="preserve">        secondaryChfAddress:</w:t>
      </w:r>
    </w:p>
    <w:p w14:paraId="2F610E1F" w14:textId="77777777" w:rsidR="00D903C8" w:rsidRPr="00133177" w:rsidRDefault="00D903C8" w:rsidP="00D903C8">
      <w:pPr>
        <w:pStyle w:val="PL"/>
      </w:pPr>
      <w:r w:rsidRPr="00133177">
        <w:t xml:space="preserve">          $ref: 'TS29571_CommonData.yaml#/components/schemas/Uri'</w:t>
      </w:r>
    </w:p>
    <w:p w14:paraId="39678D89" w14:textId="77777777" w:rsidR="00D903C8" w:rsidRPr="00133177" w:rsidRDefault="00D903C8" w:rsidP="00D903C8">
      <w:pPr>
        <w:pStyle w:val="PL"/>
      </w:pPr>
      <w:r w:rsidRPr="00133177">
        <w:t xml:space="preserve">        primaryChfSetId:</w:t>
      </w:r>
    </w:p>
    <w:p w14:paraId="54AD852E" w14:textId="77777777" w:rsidR="00D903C8" w:rsidRPr="00133177" w:rsidRDefault="00D903C8" w:rsidP="00D903C8">
      <w:pPr>
        <w:pStyle w:val="PL"/>
      </w:pPr>
      <w:r w:rsidRPr="00133177">
        <w:t xml:space="preserve">          $ref: 'TS29571_CommonData.yaml#/components/schemas/NfSetId'</w:t>
      </w:r>
    </w:p>
    <w:p w14:paraId="1FDB0955" w14:textId="77777777" w:rsidR="00D903C8" w:rsidRPr="00133177" w:rsidRDefault="00D903C8" w:rsidP="00D903C8">
      <w:pPr>
        <w:pStyle w:val="PL"/>
      </w:pPr>
      <w:r w:rsidRPr="00133177">
        <w:t xml:space="preserve">        primaryChfInstanceId:</w:t>
      </w:r>
    </w:p>
    <w:p w14:paraId="3101D0A1" w14:textId="77777777" w:rsidR="00D903C8" w:rsidRPr="00133177" w:rsidRDefault="00D903C8" w:rsidP="00D903C8">
      <w:pPr>
        <w:pStyle w:val="PL"/>
      </w:pPr>
      <w:r w:rsidRPr="00133177">
        <w:t xml:space="preserve">          $ref: 'TS29571_CommonData.yaml#/components/schemas/NfInstanceId'</w:t>
      </w:r>
    </w:p>
    <w:p w14:paraId="2DAD86A8" w14:textId="77777777" w:rsidR="00D903C8" w:rsidRPr="00133177" w:rsidRDefault="00D903C8" w:rsidP="00D903C8">
      <w:pPr>
        <w:pStyle w:val="PL"/>
      </w:pPr>
      <w:r w:rsidRPr="00133177">
        <w:t xml:space="preserve">        secondaryChfSetId:</w:t>
      </w:r>
    </w:p>
    <w:p w14:paraId="7513B086" w14:textId="77777777" w:rsidR="00D903C8" w:rsidRPr="00133177" w:rsidRDefault="00D903C8" w:rsidP="00D903C8">
      <w:pPr>
        <w:pStyle w:val="PL"/>
      </w:pPr>
      <w:r w:rsidRPr="00133177">
        <w:t xml:space="preserve">          $ref: 'TS29571_CommonData.yaml#/components/schemas/NfSetId'</w:t>
      </w:r>
    </w:p>
    <w:p w14:paraId="0F67E830" w14:textId="77777777" w:rsidR="00D903C8" w:rsidRPr="00133177" w:rsidRDefault="00D903C8" w:rsidP="00D903C8">
      <w:pPr>
        <w:pStyle w:val="PL"/>
      </w:pPr>
      <w:r w:rsidRPr="00133177">
        <w:t xml:space="preserve">        secondaryChfInstanceId:</w:t>
      </w:r>
    </w:p>
    <w:p w14:paraId="2043354F" w14:textId="77777777" w:rsidR="00D903C8" w:rsidRPr="00133177" w:rsidRDefault="00D903C8" w:rsidP="00D903C8">
      <w:pPr>
        <w:pStyle w:val="PL"/>
      </w:pPr>
      <w:r w:rsidRPr="00133177">
        <w:t xml:space="preserve">          $ref: 'TS29571_CommonData.yaml#/components/schemas/NfInstanceId'</w:t>
      </w:r>
    </w:p>
    <w:p w14:paraId="4D60D032" w14:textId="77777777" w:rsidR="00D903C8" w:rsidRPr="00133177" w:rsidRDefault="00D903C8" w:rsidP="00D903C8">
      <w:pPr>
        <w:pStyle w:val="PL"/>
      </w:pPr>
      <w:r w:rsidRPr="00133177">
        <w:t xml:space="preserve">      required:</w:t>
      </w:r>
    </w:p>
    <w:p w14:paraId="161FE65C" w14:textId="77777777" w:rsidR="00D903C8" w:rsidRDefault="00D903C8" w:rsidP="00D903C8">
      <w:pPr>
        <w:pStyle w:val="PL"/>
      </w:pPr>
      <w:r w:rsidRPr="00133177">
        <w:t xml:space="preserve">        - primaryChfAddress</w:t>
      </w:r>
    </w:p>
    <w:p w14:paraId="60D502E1" w14:textId="77777777" w:rsidR="00D903C8" w:rsidRPr="00133177" w:rsidRDefault="00D903C8" w:rsidP="00D903C8">
      <w:pPr>
        <w:pStyle w:val="PL"/>
      </w:pPr>
    </w:p>
    <w:p w14:paraId="66DC5910" w14:textId="77777777" w:rsidR="00D903C8" w:rsidRPr="00133177" w:rsidRDefault="00D903C8" w:rsidP="00D903C8">
      <w:pPr>
        <w:pStyle w:val="PL"/>
      </w:pPr>
      <w:r w:rsidRPr="00133177">
        <w:t xml:space="preserve">    AccuUsageReport:</w:t>
      </w:r>
    </w:p>
    <w:p w14:paraId="2E51A729" w14:textId="77777777" w:rsidR="00D903C8" w:rsidRPr="00133177" w:rsidRDefault="00D903C8" w:rsidP="00D903C8">
      <w:pPr>
        <w:pStyle w:val="PL"/>
      </w:pPr>
      <w:r w:rsidRPr="00133177">
        <w:t xml:space="preserve">      description: Contains the accumulated usage report information.</w:t>
      </w:r>
    </w:p>
    <w:p w14:paraId="0D869C66" w14:textId="77777777" w:rsidR="00D903C8" w:rsidRPr="00133177" w:rsidRDefault="00D903C8" w:rsidP="00D903C8">
      <w:pPr>
        <w:pStyle w:val="PL"/>
      </w:pPr>
      <w:r w:rsidRPr="00133177">
        <w:t xml:space="preserve">      type: object</w:t>
      </w:r>
    </w:p>
    <w:p w14:paraId="002AB9FE" w14:textId="77777777" w:rsidR="00D903C8" w:rsidRPr="00133177" w:rsidRDefault="00D903C8" w:rsidP="00D903C8">
      <w:pPr>
        <w:pStyle w:val="PL"/>
      </w:pPr>
      <w:r w:rsidRPr="00133177">
        <w:t xml:space="preserve">      properties:</w:t>
      </w:r>
    </w:p>
    <w:p w14:paraId="022DFCF3" w14:textId="77777777" w:rsidR="00D903C8" w:rsidRPr="00133177" w:rsidRDefault="00D903C8" w:rsidP="00D903C8">
      <w:pPr>
        <w:pStyle w:val="PL"/>
      </w:pPr>
      <w:r w:rsidRPr="00133177">
        <w:t xml:space="preserve">        refUmIds:</w:t>
      </w:r>
    </w:p>
    <w:p w14:paraId="394DA82F" w14:textId="77777777" w:rsidR="00D903C8" w:rsidRPr="00133177" w:rsidRDefault="00D903C8" w:rsidP="00D903C8">
      <w:pPr>
        <w:pStyle w:val="PL"/>
      </w:pPr>
      <w:r w:rsidRPr="00133177">
        <w:t xml:space="preserve">          type: string</w:t>
      </w:r>
    </w:p>
    <w:p w14:paraId="7339D3DF" w14:textId="77777777" w:rsidR="00D903C8" w:rsidRDefault="00D903C8" w:rsidP="00D903C8">
      <w:pPr>
        <w:pStyle w:val="PL"/>
      </w:pPr>
      <w:r w:rsidRPr="00133177">
        <w:t xml:space="preserve">          description: </w:t>
      </w:r>
      <w:r>
        <w:t>&gt;</w:t>
      </w:r>
    </w:p>
    <w:p w14:paraId="0C8216DD" w14:textId="77777777" w:rsidR="00D903C8" w:rsidRPr="00133177" w:rsidRDefault="00D903C8" w:rsidP="00D903C8">
      <w:pPr>
        <w:pStyle w:val="PL"/>
      </w:pPr>
      <w:r>
        <w:t xml:space="preserve">            </w:t>
      </w:r>
      <w:r w:rsidRPr="00133177">
        <w:t>An id referencing UsageMonitoringData objects associated with this usage report.</w:t>
      </w:r>
    </w:p>
    <w:p w14:paraId="75B3D1B5" w14:textId="77777777" w:rsidR="00D903C8" w:rsidRPr="00133177" w:rsidRDefault="00D903C8" w:rsidP="00D903C8">
      <w:pPr>
        <w:pStyle w:val="PL"/>
      </w:pPr>
      <w:r w:rsidRPr="00133177">
        <w:t xml:space="preserve">        volUsage:</w:t>
      </w:r>
    </w:p>
    <w:p w14:paraId="0E80FA27" w14:textId="77777777" w:rsidR="00D903C8" w:rsidRPr="00133177" w:rsidRDefault="00D903C8" w:rsidP="00D903C8">
      <w:pPr>
        <w:pStyle w:val="PL"/>
      </w:pPr>
      <w:r w:rsidRPr="00133177">
        <w:t xml:space="preserve">          $ref: 'TS29122_CommonData.yaml#/components/schemas/Volume'</w:t>
      </w:r>
    </w:p>
    <w:p w14:paraId="05096524" w14:textId="77777777" w:rsidR="00D903C8" w:rsidRPr="00133177" w:rsidRDefault="00D903C8" w:rsidP="00D903C8">
      <w:pPr>
        <w:pStyle w:val="PL"/>
      </w:pPr>
      <w:r w:rsidRPr="00133177">
        <w:t xml:space="preserve">        volUsageUplink:</w:t>
      </w:r>
    </w:p>
    <w:p w14:paraId="5479C7AE" w14:textId="77777777" w:rsidR="00D903C8" w:rsidRPr="00133177" w:rsidRDefault="00D903C8" w:rsidP="00D903C8">
      <w:pPr>
        <w:pStyle w:val="PL"/>
      </w:pPr>
      <w:r w:rsidRPr="00133177">
        <w:t xml:space="preserve">          $ref: 'TS29122_CommonData.yaml#/components/schemas/Volume'</w:t>
      </w:r>
    </w:p>
    <w:p w14:paraId="5EEE417D" w14:textId="77777777" w:rsidR="00D903C8" w:rsidRPr="00133177" w:rsidRDefault="00D903C8" w:rsidP="00D903C8">
      <w:pPr>
        <w:pStyle w:val="PL"/>
      </w:pPr>
      <w:r w:rsidRPr="00133177">
        <w:t xml:space="preserve">        volUsageDownlink:</w:t>
      </w:r>
    </w:p>
    <w:p w14:paraId="75534C19" w14:textId="77777777" w:rsidR="00D903C8" w:rsidRPr="00133177" w:rsidRDefault="00D903C8" w:rsidP="00D903C8">
      <w:pPr>
        <w:pStyle w:val="PL"/>
      </w:pPr>
      <w:r w:rsidRPr="00133177">
        <w:t xml:space="preserve">          $ref: 'TS29122_CommonData.yaml#/components/schemas/Volume'</w:t>
      </w:r>
    </w:p>
    <w:p w14:paraId="179B464F" w14:textId="77777777" w:rsidR="00D903C8" w:rsidRPr="00133177" w:rsidRDefault="00D903C8" w:rsidP="00D903C8">
      <w:pPr>
        <w:pStyle w:val="PL"/>
      </w:pPr>
      <w:r w:rsidRPr="00133177">
        <w:t xml:space="preserve">        timeUsage:</w:t>
      </w:r>
    </w:p>
    <w:p w14:paraId="3AE4F57A" w14:textId="77777777" w:rsidR="00D903C8" w:rsidRPr="00133177" w:rsidRDefault="00D903C8" w:rsidP="00D903C8">
      <w:pPr>
        <w:pStyle w:val="PL"/>
      </w:pPr>
      <w:r w:rsidRPr="00133177">
        <w:t xml:space="preserve">          $ref: 'TS29571_CommonData.yaml#/components/schemas/DurationSec'</w:t>
      </w:r>
    </w:p>
    <w:p w14:paraId="7CAA2CAC" w14:textId="77777777" w:rsidR="00D903C8" w:rsidRPr="00133177" w:rsidRDefault="00D903C8" w:rsidP="00D903C8">
      <w:pPr>
        <w:pStyle w:val="PL"/>
      </w:pPr>
      <w:r w:rsidRPr="00133177">
        <w:t xml:space="preserve">        nextVolUsage:</w:t>
      </w:r>
    </w:p>
    <w:p w14:paraId="2780BD25" w14:textId="77777777" w:rsidR="00D903C8" w:rsidRPr="00133177" w:rsidRDefault="00D903C8" w:rsidP="00D903C8">
      <w:pPr>
        <w:pStyle w:val="PL"/>
      </w:pPr>
      <w:r w:rsidRPr="00133177">
        <w:t xml:space="preserve">          $ref: 'TS29122_CommonData.yaml#/components/schemas/Volume'</w:t>
      </w:r>
    </w:p>
    <w:p w14:paraId="10E4F542" w14:textId="77777777" w:rsidR="00D903C8" w:rsidRPr="00133177" w:rsidRDefault="00D903C8" w:rsidP="00D903C8">
      <w:pPr>
        <w:pStyle w:val="PL"/>
      </w:pPr>
      <w:r w:rsidRPr="00133177">
        <w:t xml:space="preserve">        nextVolUsageUplink:</w:t>
      </w:r>
    </w:p>
    <w:p w14:paraId="3AA19D06" w14:textId="77777777" w:rsidR="00D903C8" w:rsidRPr="00133177" w:rsidRDefault="00D903C8" w:rsidP="00D903C8">
      <w:pPr>
        <w:pStyle w:val="PL"/>
      </w:pPr>
      <w:r w:rsidRPr="00133177">
        <w:t xml:space="preserve">          $ref: 'TS29122_CommonData.yaml#/components/schemas/Volume'</w:t>
      </w:r>
    </w:p>
    <w:p w14:paraId="6511C3EC" w14:textId="77777777" w:rsidR="00D903C8" w:rsidRPr="00133177" w:rsidRDefault="00D903C8" w:rsidP="00D903C8">
      <w:pPr>
        <w:pStyle w:val="PL"/>
      </w:pPr>
      <w:r w:rsidRPr="00133177">
        <w:t xml:space="preserve">        nextVolUsageDownlink:</w:t>
      </w:r>
    </w:p>
    <w:p w14:paraId="75961F48" w14:textId="77777777" w:rsidR="00D903C8" w:rsidRPr="00133177" w:rsidRDefault="00D903C8" w:rsidP="00D903C8">
      <w:pPr>
        <w:pStyle w:val="PL"/>
      </w:pPr>
      <w:r w:rsidRPr="00133177">
        <w:t xml:space="preserve">          $ref: 'TS29122_CommonData.yaml#/components/schemas/Volume'</w:t>
      </w:r>
    </w:p>
    <w:p w14:paraId="1B3AF23D" w14:textId="77777777" w:rsidR="00D903C8" w:rsidRPr="00133177" w:rsidRDefault="00D903C8" w:rsidP="00D903C8">
      <w:pPr>
        <w:pStyle w:val="PL"/>
      </w:pPr>
      <w:r w:rsidRPr="00133177">
        <w:t xml:space="preserve">        nextTimeUsage:</w:t>
      </w:r>
    </w:p>
    <w:p w14:paraId="3F6BC2FC" w14:textId="77777777" w:rsidR="00D903C8" w:rsidRPr="00133177" w:rsidRDefault="00D903C8" w:rsidP="00D903C8">
      <w:pPr>
        <w:pStyle w:val="PL"/>
      </w:pPr>
      <w:r w:rsidRPr="00133177">
        <w:t xml:space="preserve">          $ref: 'TS29571_CommonData.yaml#/components/schemas/DurationSec'</w:t>
      </w:r>
    </w:p>
    <w:p w14:paraId="24241990" w14:textId="77777777" w:rsidR="00D903C8" w:rsidRPr="00133177" w:rsidRDefault="00D903C8" w:rsidP="00D903C8">
      <w:pPr>
        <w:pStyle w:val="PL"/>
      </w:pPr>
      <w:r w:rsidRPr="00133177">
        <w:t xml:space="preserve">      required:</w:t>
      </w:r>
    </w:p>
    <w:p w14:paraId="17F55EE4" w14:textId="77777777" w:rsidR="00D903C8" w:rsidRDefault="00D903C8" w:rsidP="00D903C8">
      <w:pPr>
        <w:pStyle w:val="PL"/>
      </w:pPr>
      <w:r w:rsidRPr="00133177">
        <w:t xml:space="preserve">        - refUmIds</w:t>
      </w:r>
    </w:p>
    <w:p w14:paraId="3B45FF6F" w14:textId="77777777" w:rsidR="00D903C8" w:rsidRPr="00133177" w:rsidRDefault="00D903C8" w:rsidP="00D903C8">
      <w:pPr>
        <w:pStyle w:val="PL"/>
      </w:pPr>
    </w:p>
    <w:p w14:paraId="07651E6B" w14:textId="77777777" w:rsidR="00D903C8" w:rsidRPr="00133177" w:rsidRDefault="00D903C8" w:rsidP="00D903C8">
      <w:pPr>
        <w:pStyle w:val="PL"/>
      </w:pPr>
      <w:r w:rsidRPr="00133177">
        <w:t xml:space="preserve">    SmPolicyUpdateContextData:</w:t>
      </w:r>
    </w:p>
    <w:p w14:paraId="4D4CA139" w14:textId="77777777" w:rsidR="00D903C8" w:rsidRPr="00133177" w:rsidRDefault="00D903C8" w:rsidP="00D903C8">
      <w:pPr>
        <w:pStyle w:val="PL"/>
      </w:pPr>
      <w:r w:rsidRPr="00133177">
        <w:t xml:space="preserve">      description: &gt;</w:t>
      </w:r>
    </w:p>
    <w:p w14:paraId="0FD1E3F2" w14:textId="77777777" w:rsidR="00D903C8" w:rsidRPr="00133177" w:rsidRDefault="00D903C8" w:rsidP="00D903C8">
      <w:pPr>
        <w:pStyle w:val="PL"/>
      </w:pPr>
      <w:bookmarkStart w:id="265" w:name="_Hlk119543758"/>
      <w:r w:rsidRPr="00133177">
        <w:t xml:space="preserve">        </w:t>
      </w:r>
      <w:bookmarkEnd w:id="265"/>
      <w:r w:rsidRPr="00133177">
        <w:t>Contains the policy control request trigger(s) that were met and the corresponding new</w:t>
      </w:r>
    </w:p>
    <w:p w14:paraId="02228566" w14:textId="77777777" w:rsidR="00D903C8" w:rsidRPr="00133177" w:rsidRDefault="00D903C8" w:rsidP="00D903C8">
      <w:pPr>
        <w:pStyle w:val="PL"/>
      </w:pPr>
      <w:r w:rsidRPr="00133177">
        <w:t xml:space="preserve">        value(s) or the error report of the policy enforcement.</w:t>
      </w:r>
    </w:p>
    <w:p w14:paraId="01643C4D" w14:textId="77777777" w:rsidR="00D903C8" w:rsidRPr="00133177" w:rsidRDefault="00D903C8" w:rsidP="00D903C8">
      <w:pPr>
        <w:pStyle w:val="PL"/>
      </w:pPr>
      <w:r w:rsidRPr="00133177">
        <w:t xml:space="preserve">      type: object</w:t>
      </w:r>
    </w:p>
    <w:p w14:paraId="7D6A09D2" w14:textId="77777777" w:rsidR="00D903C8" w:rsidRPr="00133177" w:rsidRDefault="00D903C8" w:rsidP="00D903C8">
      <w:pPr>
        <w:pStyle w:val="PL"/>
      </w:pPr>
      <w:r w:rsidRPr="00133177">
        <w:t xml:space="preserve">      properties:</w:t>
      </w:r>
    </w:p>
    <w:p w14:paraId="6807C8CC" w14:textId="77777777" w:rsidR="00D903C8" w:rsidRPr="00133177" w:rsidRDefault="00D903C8" w:rsidP="00D903C8">
      <w:pPr>
        <w:pStyle w:val="PL"/>
      </w:pPr>
      <w:r w:rsidRPr="00133177">
        <w:t xml:space="preserve">        repPolicyCtrlReqTriggers:</w:t>
      </w:r>
    </w:p>
    <w:p w14:paraId="0DAF2F87" w14:textId="77777777" w:rsidR="00D903C8" w:rsidRPr="00133177" w:rsidRDefault="00D903C8" w:rsidP="00D903C8">
      <w:pPr>
        <w:pStyle w:val="PL"/>
      </w:pPr>
      <w:r w:rsidRPr="00133177">
        <w:t xml:space="preserve">          type: array</w:t>
      </w:r>
    </w:p>
    <w:p w14:paraId="14BEF35C" w14:textId="77777777" w:rsidR="00D903C8" w:rsidRPr="00133177" w:rsidRDefault="00D903C8" w:rsidP="00D903C8">
      <w:pPr>
        <w:pStyle w:val="PL"/>
      </w:pPr>
      <w:r w:rsidRPr="00133177">
        <w:t xml:space="preserve">          items:</w:t>
      </w:r>
    </w:p>
    <w:p w14:paraId="7C8AD56D" w14:textId="77777777" w:rsidR="00D903C8" w:rsidRPr="00133177" w:rsidRDefault="00D903C8" w:rsidP="00D903C8">
      <w:pPr>
        <w:pStyle w:val="PL"/>
      </w:pPr>
      <w:r w:rsidRPr="00133177">
        <w:t xml:space="preserve">            $ref: '#/components/schemas/PolicyControlRequestTrigger'</w:t>
      </w:r>
    </w:p>
    <w:p w14:paraId="752AC1F6" w14:textId="77777777" w:rsidR="00D903C8" w:rsidRPr="00133177" w:rsidRDefault="00D903C8" w:rsidP="00D903C8">
      <w:pPr>
        <w:pStyle w:val="PL"/>
      </w:pPr>
      <w:r w:rsidRPr="00133177">
        <w:t xml:space="preserve">          minItems: 1</w:t>
      </w:r>
    </w:p>
    <w:p w14:paraId="045FF4E1" w14:textId="77777777" w:rsidR="00D903C8" w:rsidRPr="00133177" w:rsidRDefault="00D903C8" w:rsidP="00D903C8">
      <w:pPr>
        <w:pStyle w:val="PL"/>
      </w:pPr>
      <w:r w:rsidRPr="00133177">
        <w:t xml:space="preserve">          description: The policy control reqeust trigges which are met.</w:t>
      </w:r>
    </w:p>
    <w:p w14:paraId="70420E9D" w14:textId="77777777" w:rsidR="00D903C8" w:rsidRPr="00133177" w:rsidRDefault="00D903C8" w:rsidP="00D903C8">
      <w:pPr>
        <w:pStyle w:val="PL"/>
      </w:pPr>
      <w:r w:rsidRPr="00133177">
        <w:t xml:space="preserve">        accNetChIds:</w:t>
      </w:r>
    </w:p>
    <w:p w14:paraId="313783B0" w14:textId="77777777" w:rsidR="00D903C8" w:rsidRPr="00133177" w:rsidRDefault="00D903C8" w:rsidP="00D903C8">
      <w:pPr>
        <w:pStyle w:val="PL"/>
      </w:pPr>
      <w:r w:rsidRPr="00133177">
        <w:t xml:space="preserve">          type: array</w:t>
      </w:r>
    </w:p>
    <w:p w14:paraId="39C3CB15" w14:textId="77777777" w:rsidR="00D903C8" w:rsidRPr="00133177" w:rsidRDefault="00D903C8" w:rsidP="00D903C8">
      <w:pPr>
        <w:pStyle w:val="PL"/>
      </w:pPr>
      <w:r w:rsidRPr="00133177">
        <w:t xml:space="preserve">          items:</w:t>
      </w:r>
    </w:p>
    <w:p w14:paraId="2752BDCC" w14:textId="77777777" w:rsidR="00D903C8" w:rsidRPr="00133177" w:rsidRDefault="00D903C8" w:rsidP="00D903C8">
      <w:pPr>
        <w:pStyle w:val="PL"/>
      </w:pPr>
      <w:r w:rsidRPr="00133177">
        <w:t xml:space="preserve">            $ref: '#/components/schemas/AccNetChId'</w:t>
      </w:r>
    </w:p>
    <w:p w14:paraId="2C47F46E" w14:textId="77777777" w:rsidR="00D903C8" w:rsidRPr="00133177" w:rsidRDefault="00D903C8" w:rsidP="00D903C8">
      <w:pPr>
        <w:pStyle w:val="PL"/>
      </w:pPr>
      <w:r w:rsidRPr="00133177">
        <w:t xml:space="preserve">          minItems: 1</w:t>
      </w:r>
    </w:p>
    <w:p w14:paraId="5F78F813" w14:textId="77777777" w:rsidR="00D903C8" w:rsidRPr="00133177" w:rsidRDefault="00D903C8" w:rsidP="00D903C8">
      <w:pPr>
        <w:pStyle w:val="PL"/>
      </w:pPr>
      <w:r w:rsidRPr="00133177">
        <w:t xml:space="preserve">          description: &gt;</w:t>
      </w:r>
    </w:p>
    <w:p w14:paraId="3ED1E21F" w14:textId="77777777" w:rsidR="00D903C8" w:rsidRPr="00133177" w:rsidRDefault="00D903C8" w:rsidP="00D903C8">
      <w:pPr>
        <w:pStyle w:val="PL"/>
      </w:pPr>
      <w:r w:rsidRPr="00133177">
        <w:t xml:space="preserve">            Indicates the access network charging identifier for the PCC rule(s) or whole PDU </w:t>
      </w:r>
    </w:p>
    <w:p w14:paraId="14DC8459" w14:textId="77777777" w:rsidR="00D903C8" w:rsidRPr="00133177" w:rsidRDefault="00D903C8" w:rsidP="00D903C8">
      <w:pPr>
        <w:pStyle w:val="PL"/>
      </w:pPr>
      <w:r w:rsidRPr="00133177">
        <w:t xml:space="preserve">            session.</w:t>
      </w:r>
    </w:p>
    <w:p w14:paraId="6ACE0FF0" w14:textId="77777777" w:rsidR="00D903C8" w:rsidRPr="00133177" w:rsidRDefault="00D903C8" w:rsidP="00D903C8">
      <w:pPr>
        <w:pStyle w:val="PL"/>
      </w:pPr>
      <w:r w:rsidRPr="00133177">
        <w:t xml:space="preserve">        accessType:</w:t>
      </w:r>
    </w:p>
    <w:p w14:paraId="7E466092" w14:textId="77777777" w:rsidR="00D903C8" w:rsidRPr="00133177" w:rsidRDefault="00D903C8" w:rsidP="00D903C8">
      <w:pPr>
        <w:pStyle w:val="PL"/>
      </w:pPr>
      <w:r w:rsidRPr="00133177">
        <w:t xml:space="preserve">          $ref: 'TS29571_CommonData.yaml#/components/schemas/AccessType'</w:t>
      </w:r>
    </w:p>
    <w:p w14:paraId="6CF3C0F0" w14:textId="77777777" w:rsidR="00D903C8" w:rsidRPr="00133177" w:rsidRDefault="00D903C8" w:rsidP="00D903C8">
      <w:pPr>
        <w:pStyle w:val="PL"/>
      </w:pPr>
      <w:r w:rsidRPr="00133177">
        <w:t xml:space="preserve">        ratType:</w:t>
      </w:r>
    </w:p>
    <w:p w14:paraId="5E3DB9C9" w14:textId="77777777" w:rsidR="00D903C8" w:rsidRPr="00133177" w:rsidRDefault="00D903C8" w:rsidP="00D903C8">
      <w:pPr>
        <w:pStyle w:val="PL"/>
      </w:pPr>
      <w:r w:rsidRPr="00133177">
        <w:t xml:space="preserve">          $ref: 'TS29571_CommonData.yaml#/components/schemas/RatType'</w:t>
      </w:r>
    </w:p>
    <w:p w14:paraId="010D44F1" w14:textId="77777777" w:rsidR="00D903C8" w:rsidRPr="00133177" w:rsidRDefault="00D903C8" w:rsidP="00D903C8">
      <w:pPr>
        <w:pStyle w:val="PL"/>
      </w:pPr>
      <w:r w:rsidRPr="00133177">
        <w:t xml:space="preserve">        addAccessInfo:</w:t>
      </w:r>
    </w:p>
    <w:p w14:paraId="751A7AC2" w14:textId="77777777" w:rsidR="00D903C8" w:rsidRPr="00133177" w:rsidRDefault="00D903C8" w:rsidP="00D903C8">
      <w:pPr>
        <w:pStyle w:val="PL"/>
      </w:pPr>
      <w:r w:rsidRPr="00133177">
        <w:t xml:space="preserve">          $ref: '#/components/schemas/AdditionalAccessInfo'</w:t>
      </w:r>
    </w:p>
    <w:p w14:paraId="13E460F0" w14:textId="77777777" w:rsidR="00D903C8" w:rsidRPr="00133177" w:rsidRDefault="00D903C8" w:rsidP="00D903C8">
      <w:pPr>
        <w:pStyle w:val="PL"/>
      </w:pPr>
      <w:r w:rsidRPr="00133177">
        <w:t xml:space="preserve">        relAccessInfo:</w:t>
      </w:r>
    </w:p>
    <w:p w14:paraId="3B678AF7" w14:textId="77777777" w:rsidR="00D903C8" w:rsidRPr="00133177" w:rsidRDefault="00D903C8" w:rsidP="00D903C8">
      <w:pPr>
        <w:pStyle w:val="PL"/>
      </w:pPr>
      <w:r w:rsidRPr="00133177">
        <w:t xml:space="preserve">          $ref: '#/components/schemas/AdditionalAccessInfo'</w:t>
      </w:r>
    </w:p>
    <w:p w14:paraId="0E4AECEA" w14:textId="77777777" w:rsidR="00D903C8" w:rsidRPr="00133177" w:rsidRDefault="00D903C8" w:rsidP="00D903C8">
      <w:pPr>
        <w:pStyle w:val="PL"/>
      </w:pPr>
      <w:r w:rsidRPr="00133177">
        <w:t xml:space="preserve">        servingNetwork:</w:t>
      </w:r>
    </w:p>
    <w:p w14:paraId="6B6F95E9" w14:textId="77777777" w:rsidR="00D903C8" w:rsidRPr="00133177" w:rsidRDefault="00D903C8" w:rsidP="00D903C8">
      <w:pPr>
        <w:pStyle w:val="PL"/>
      </w:pPr>
      <w:r w:rsidRPr="00133177">
        <w:t xml:space="preserve">          $ref: 'TS29571_CommonData.yaml#/components/schemas/PlmnIdNid'</w:t>
      </w:r>
    </w:p>
    <w:p w14:paraId="32D701BC" w14:textId="77777777" w:rsidR="00D903C8" w:rsidRPr="00133177" w:rsidRDefault="00D903C8" w:rsidP="00D903C8">
      <w:pPr>
        <w:pStyle w:val="PL"/>
      </w:pPr>
      <w:r w:rsidRPr="00133177">
        <w:t xml:space="preserve">        userLocationInfo:</w:t>
      </w:r>
    </w:p>
    <w:p w14:paraId="7D6A46F6" w14:textId="77777777" w:rsidR="00D903C8" w:rsidRPr="00133177" w:rsidRDefault="00D903C8" w:rsidP="00D903C8">
      <w:pPr>
        <w:pStyle w:val="PL"/>
      </w:pPr>
      <w:r w:rsidRPr="00133177">
        <w:t xml:space="preserve">          $ref: 'TS29571_CommonData.yaml#/components/schemas/UserLocation'</w:t>
      </w:r>
    </w:p>
    <w:p w14:paraId="71313803" w14:textId="77777777" w:rsidR="00D903C8" w:rsidRPr="00133177" w:rsidRDefault="00D903C8" w:rsidP="00D903C8">
      <w:pPr>
        <w:pStyle w:val="PL"/>
      </w:pPr>
      <w:r w:rsidRPr="00133177">
        <w:t xml:space="preserve">        ueTimeZone:</w:t>
      </w:r>
    </w:p>
    <w:p w14:paraId="083EB39E" w14:textId="77777777" w:rsidR="00D903C8" w:rsidRPr="00133177" w:rsidRDefault="00D903C8" w:rsidP="00D903C8">
      <w:pPr>
        <w:pStyle w:val="PL"/>
      </w:pPr>
      <w:r w:rsidRPr="00133177">
        <w:t xml:space="preserve">          $ref: 'TS29571_CommonData.yaml#/components/schemas/TimeZone'</w:t>
      </w:r>
    </w:p>
    <w:p w14:paraId="687D76DC" w14:textId="77777777" w:rsidR="00D903C8" w:rsidRPr="00133177" w:rsidRDefault="00D903C8" w:rsidP="00D903C8">
      <w:pPr>
        <w:pStyle w:val="PL"/>
      </w:pPr>
      <w:r w:rsidRPr="00133177">
        <w:t xml:space="preserve">        relIpv4Address:</w:t>
      </w:r>
    </w:p>
    <w:p w14:paraId="3045B42F" w14:textId="77777777" w:rsidR="00D903C8" w:rsidRPr="00133177" w:rsidRDefault="00D903C8" w:rsidP="00D903C8">
      <w:pPr>
        <w:pStyle w:val="PL"/>
      </w:pPr>
      <w:r w:rsidRPr="00133177">
        <w:t xml:space="preserve">          $ref: 'TS29571_CommonData.yaml#/components/schemas/Ipv4Addr'</w:t>
      </w:r>
    </w:p>
    <w:p w14:paraId="7D1E35E1" w14:textId="77777777" w:rsidR="00D903C8" w:rsidRPr="00133177" w:rsidRDefault="00D903C8" w:rsidP="00D903C8">
      <w:pPr>
        <w:pStyle w:val="PL"/>
      </w:pPr>
      <w:r w:rsidRPr="00133177">
        <w:t xml:space="preserve">        ipv4Address:</w:t>
      </w:r>
    </w:p>
    <w:p w14:paraId="0B05EB88" w14:textId="77777777" w:rsidR="00D903C8" w:rsidRPr="00133177" w:rsidRDefault="00D903C8" w:rsidP="00D903C8">
      <w:pPr>
        <w:pStyle w:val="PL"/>
      </w:pPr>
      <w:r w:rsidRPr="00133177">
        <w:t xml:space="preserve">          $ref: 'TS29571_CommonData.yaml#/components/schemas/Ipv4Addr'</w:t>
      </w:r>
    </w:p>
    <w:p w14:paraId="7D297E5E" w14:textId="77777777" w:rsidR="00D903C8" w:rsidRPr="00133177" w:rsidRDefault="00D903C8" w:rsidP="00D903C8">
      <w:pPr>
        <w:pStyle w:val="PL"/>
      </w:pPr>
      <w:r w:rsidRPr="00133177">
        <w:lastRenderedPageBreak/>
        <w:t xml:space="preserve">        ipDomain:</w:t>
      </w:r>
    </w:p>
    <w:p w14:paraId="3BE1E4AB" w14:textId="77777777" w:rsidR="00D903C8" w:rsidRPr="00133177" w:rsidRDefault="00D903C8" w:rsidP="00D903C8">
      <w:pPr>
        <w:pStyle w:val="PL"/>
      </w:pPr>
      <w:r w:rsidRPr="00133177">
        <w:t xml:space="preserve">          type: string</w:t>
      </w:r>
    </w:p>
    <w:p w14:paraId="640E4C29" w14:textId="77777777" w:rsidR="00D903C8" w:rsidRPr="00133177" w:rsidRDefault="00D903C8" w:rsidP="00D903C8">
      <w:pPr>
        <w:pStyle w:val="PL"/>
      </w:pPr>
      <w:r w:rsidRPr="00133177">
        <w:t xml:space="preserve">          description: Indicates the IPv4 address domain</w:t>
      </w:r>
    </w:p>
    <w:p w14:paraId="138CAB25" w14:textId="77777777" w:rsidR="00D903C8" w:rsidRPr="00133177" w:rsidRDefault="00D903C8" w:rsidP="00D903C8">
      <w:pPr>
        <w:pStyle w:val="PL"/>
      </w:pPr>
      <w:r w:rsidRPr="00133177">
        <w:t xml:space="preserve">        ipv6AddressPrefix:</w:t>
      </w:r>
    </w:p>
    <w:p w14:paraId="168E73A6" w14:textId="77777777" w:rsidR="00D903C8" w:rsidRPr="00133177" w:rsidRDefault="00D903C8" w:rsidP="00D903C8">
      <w:pPr>
        <w:pStyle w:val="PL"/>
      </w:pPr>
      <w:r w:rsidRPr="00133177">
        <w:t xml:space="preserve">          $ref: 'TS29571_CommonData.yaml#/components/schemas/Ipv6Prefix'</w:t>
      </w:r>
    </w:p>
    <w:p w14:paraId="71F76C89" w14:textId="77777777" w:rsidR="00D903C8" w:rsidRPr="00133177" w:rsidRDefault="00D903C8" w:rsidP="00D903C8">
      <w:pPr>
        <w:pStyle w:val="PL"/>
      </w:pPr>
      <w:r w:rsidRPr="00133177">
        <w:t xml:space="preserve">        relIpv6AddressPrefix:</w:t>
      </w:r>
    </w:p>
    <w:p w14:paraId="3C0BBDAE" w14:textId="77777777" w:rsidR="00D903C8" w:rsidRPr="00133177" w:rsidRDefault="00D903C8" w:rsidP="00D903C8">
      <w:pPr>
        <w:pStyle w:val="PL"/>
      </w:pPr>
      <w:r w:rsidRPr="00133177">
        <w:t xml:space="preserve">          $ref: 'TS29571_CommonData.yaml#/components/schemas/Ipv6Prefix'</w:t>
      </w:r>
    </w:p>
    <w:p w14:paraId="29788412" w14:textId="77777777" w:rsidR="00D903C8" w:rsidRPr="00133177" w:rsidRDefault="00D903C8" w:rsidP="00D903C8">
      <w:pPr>
        <w:pStyle w:val="PL"/>
      </w:pPr>
      <w:r w:rsidRPr="00133177">
        <w:t xml:space="preserve">        addIpv6AddrPrefixes:</w:t>
      </w:r>
    </w:p>
    <w:p w14:paraId="0F6F6170" w14:textId="77777777" w:rsidR="00D903C8" w:rsidRPr="00133177" w:rsidRDefault="00D903C8" w:rsidP="00D903C8">
      <w:pPr>
        <w:pStyle w:val="PL"/>
      </w:pPr>
      <w:r w:rsidRPr="00133177">
        <w:t xml:space="preserve">          $ref: 'TS29571_CommonData.yaml#/components/schemas/Ipv6Prefix'</w:t>
      </w:r>
    </w:p>
    <w:p w14:paraId="3EF9B052" w14:textId="77777777" w:rsidR="00D903C8" w:rsidRPr="00133177" w:rsidRDefault="00D903C8" w:rsidP="00D903C8">
      <w:pPr>
        <w:pStyle w:val="PL"/>
      </w:pPr>
      <w:r w:rsidRPr="00133177">
        <w:t xml:space="preserve">        addRelIpv6AddrPrefixes:</w:t>
      </w:r>
    </w:p>
    <w:p w14:paraId="0BEE2132" w14:textId="77777777" w:rsidR="00D903C8" w:rsidRDefault="00D903C8" w:rsidP="00D903C8">
      <w:pPr>
        <w:pStyle w:val="PL"/>
      </w:pPr>
      <w:r w:rsidRPr="00133177">
        <w:t xml:space="preserve">          $ref: 'TS29571_CommonData.yaml#/components/schemas/Ipv6Prefix'</w:t>
      </w:r>
    </w:p>
    <w:p w14:paraId="497C21C0" w14:textId="77777777" w:rsidR="00D903C8" w:rsidRDefault="00D903C8" w:rsidP="00D903C8">
      <w:pPr>
        <w:pStyle w:val="PL"/>
      </w:pPr>
      <w:r w:rsidRPr="00133177">
        <w:t xml:space="preserve">        </w:t>
      </w:r>
      <w:r>
        <w:t>multi</w:t>
      </w:r>
      <w:r w:rsidRPr="00133177">
        <w:t>Ipv6Prefixes:</w:t>
      </w:r>
    </w:p>
    <w:p w14:paraId="3A27B17F" w14:textId="77777777" w:rsidR="00D903C8" w:rsidRPr="00133177" w:rsidRDefault="00D903C8" w:rsidP="00D903C8">
      <w:pPr>
        <w:pStyle w:val="PL"/>
      </w:pPr>
      <w:r w:rsidRPr="00133177">
        <w:t xml:space="preserve">          type: array</w:t>
      </w:r>
    </w:p>
    <w:p w14:paraId="1FD11A73" w14:textId="77777777" w:rsidR="00D903C8" w:rsidRPr="00133177" w:rsidRDefault="00D903C8" w:rsidP="00D903C8">
      <w:pPr>
        <w:pStyle w:val="PL"/>
      </w:pPr>
      <w:r w:rsidRPr="00133177">
        <w:t xml:space="preserve">          items:</w:t>
      </w:r>
    </w:p>
    <w:p w14:paraId="33F061EE" w14:textId="77777777" w:rsidR="00D903C8" w:rsidRPr="00133177" w:rsidRDefault="00D903C8" w:rsidP="00D903C8">
      <w:pPr>
        <w:pStyle w:val="PL"/>
      </w:pPr>
      <w:r w:rsidRPr="00133177">
        <w:t xml:space="preserve">            $ref: 'TS29571_CommonData.yaml#/components/schemas/Ipv6Prefix'</w:t>
      </w:r>
    </w:p>
    <w:p w14:paraId="27E9AB1F" w14:textId="77777777" w:rsidR="00D903C8" w:rsidRPr="00133177" w:rsidRDefault="00D903C8" w:rsidP="00D903C8">
      <w:pPr>
        <w:pStyle w:val="PL"/>
      </w:pPr>
      <w:r w:rsidRPr="00133177">
        <w:t xml:space="preserve">          minItems: 1</w:t>
      </w:r>
    </w:p>
    <w:p w14:paraId="4A569EED" w14:textId="77777777" w:rsidR="00D903C8" w:rsidRPr="00133177" w:rsidRDefault="00D903C8" w:rsidP="00D903C8">
      <w:pPr>
        <w:pStyle w:val="PL"/>
      </w:pPr>
      <w:r w:rsidRPr="00133177">
        <w:t xml:space="preserve">          description: The </w:t>
      </w:r>
      <w:r>
        <w:t>multiple allocated IPv6 prefixes of the served UE</w:t>
      </w:r>
      <w:r w:rsidRPr="00133177">
        <w:t>.</w:t>
      </w:r>
    </w:p>
    <w:p w14:paraId="781BBBB1" w14:textId="77777777" w:rsidR="00D903C8" w:rsidRPr="00133177" w:rsidRDefault="00D903C8" w:rsidP="00D903C8">
      <w:pPr>
        <w:pStyle w:val="PL"/>
      </w:pPr>
      <w:r w:rsidRPr="00133177">
        <w:t xml:space="preserve">        </w:t>
      </w:r>
      <w:r>
        <w:t>multi</w:t>
      </w:r>
      <w:r w:rsidRPr="00133177">
        <w:t>RelIpv6Prefixes:</w:t>
      </w:r>
    </w:p>
    <w:p w14:paraId="5AFC6E15" w14:textId="77777777" w:rsidR="00D903C8" w:rsidRPr="00133177" w:rsidRDefault="00D903C8" w:rsidP="00D903C8">
      <w:pPr>
        <w:pStyle w:val="PL"/>
      </w:pPr>
      <w:r w:rsidRPr="00133177">
        <w:t xml:space="preserve">          type: array</w:t>
      </w:r>
    </w:p>
    <w:p w14:paraId="21181457" w14:textId="77777777" w:rsidR="00D903C8" w:rsidRPr="00133177" w:rsidRDefault="00D903C8" w:rsidP="00D903C8">
      <w:pPr>
        <w:pStyle w:val="PL"/>
      </w:pPr>
      <w:r w:rsidRPr="00133177">
        <w:t xml:space="preserve">          items:</w:t>
      </w:r>
    </w:p>
    <w:p w14:paraId="33D118FC" w14:textId="77777777" w:rsidR="00D903C8" w:rsidRPr="00133177" w:rsidRDefault="00D903C8" w:rsidP="00D903C8">
      <w:pPr>
        <w:pStyle w:val="PL"/>
      </w:pPr>
      <w:r w:rsidRPr="00133177">
        <w:t xml:space="preserve">            $ref: 'TS29571_CommonData.yaml#/components/schemas/Ipv6Prefix'</w:t>
      </w:r>
    </w:p>
    <w:p w14:paraId="77B84B0B" w14:textId="77777777" w:rsidR="00D903C8" w:rsidRPr="00133177" w:rsidRDefault="00D903C8" w:rsidP="00D903C8">
      <w:pPr>
        <w:pStyle w:val="PL"/>
      </w:pPr>
      <w:r w:rsidRPr="00133177">
        <w:t xml:space="preserve">          minItems: 1</w:t>
      </w:r>
    </w:p>
    <w:p w14:paraId="7423DA7B" w14:textId="77777777" w:rsidR="00D903C8" w:rsidRPr="00133177" w:rsidRDefault="00D903C8" w:rsidP="00D903C8">
      <w:pPr>
        <w:pStyle w:val="PL"/>
      </w:pPr>
      <w:r w:rsidRPr="00133177">
        <w:t xml:space="preserve">          description: The </w:t>
      </w:r>
      <w:r>
        <w:t>multiple released IPv6 prefixes of the served UE</w:t>
      </w:r>
      <w:r w:rsidRPr="00133177">
        <w:t>.</w:t>
      </w:r>
    </w:p>
    <w:p w14:paraId="1E8199B2" w14:textId="77777777" w:rsidR="00D903C8" w:rsidRPr="00133177" w:rsidRDefault="00D903C8" w:rsidP="00D903C8">
      <w:pPr>
        <w:pStyle w:val="PL"/>
      </w:pPr>
      <w:r w:rsidRPr="00133177">
        <w:t xml:space="preserve">        relUeMac:</w:t>
      </w:r>
    </w:p>
    <w:p w14:paraId="6CF202A0" w14:textId="77777777" w:rsidR="00D903C8" w:rsidRPr="00133177" w:rsidRDefault="00D903C8" w:rsidP="00D903C8">
      <w:pPr>
        <w:pStyle w:val="PL"/>
      </w:pPr>
      <w:r w:rsidRPr="00133177">
        <w:t xml:space="preserve">          $ref: 'TS29571_CommonData.yaml#/components/schemas/MacAddr48'</w:t>
      </w:r>
    </w:p>
    <w:p w14:paraId="1B5BA079" w14:textId="77777777" w:rsidR="00D903C8" w:rsidRPr="00133177" w:rsidRDefault="00D903C8" w:rsidP="00D903C8">
      <w:pPr>
        <w:pStyle w:val="PL"/>
      </w:pPr>
      <w:r w:rsidRPr="00133177">
        <w:t xml:space="preserve">        ueMac:</w:t>
      </w:r>
    </w:p>
    <w:p w14:paraId="25280E9C" w14:textId="77777777" w:rsidR="00D903C8" w:rsidRPr="00133177" w:rsidRDefault="00D903C8" w:rsidP="00D903C8">
      <w:pPr>
        <w:pStyle w:val="PL"/>
      </w:pPr>
      <w:r w:rsidRPr="00133177">
        <w:t xml:space="preserve">          $ref: 'TS29571_CommonData.yaml#/components/schemas/MacAddr48'</w:t>
      </w:r>
    </w:p>
    <w:p w14:paraId="0CC5498C" w14:textId="77777777" w:rsidR="00D903C8" w:rsidRPr="00133177" w:rsidRDefault="00D903C8" w:rsidP="00D903C8">
      <w:pPr>
        <w:pStyle w:val="PL"/>
      </w:pPr>
      <w:r w:rsidRPr="00133177">
        <w:t xml:space="preserve">        subsSessAmbr:</w:t>
      </w:r>
    </w:p>
    <w:p w14:paraId="07A32F4B" w14:textId="77777777" w:rsidR="00D903C8" w:rsidRPr="00133177" w:rsidRDefault="00D903C8" w:rsidP="00D903C8">
      <w:pPr>
        <w:pStyle w:val="PL"/>
      </w:pPr>
      <w:r w:rsidRPr="00133177">
        <w:t xml:space="preserve">          $ref: 'TS29571_CommonData.yaml#/components/schemas/Ambr'</w:t>
      </w:r>
    </w:p>
    <w:p w14:paraId="1A5A02E6" w14:textId="77777777" w:rsidR="00D903C8" w:rsidRPr="00133177" w:rsidRDefault="00D903C8" w:rsidP="00D903C8">
      <w:pPr>
        <w:pStyle w:val="PL"/>
      </w:pPr>
      <w:r w:rsidRPr="00133177">
        <w:t xml:space="preserve">        authProfIndex:</w:t>
      </w:r>
    </w:p>
    <w:p w14:paraId="0A2E034E" w14:textId="77777777" w:rsidR="00D903C8" w:rsidRPr="00133177" w:rsidRDefault="00D903C8" w:rsidP="00D903C8">
      <w:pPr>
        <w:pStyle w:val="PL"/>
      </w:pPr>
      <w:r w:rsidRPr="00133177">
        <w:t xml:space="preserve">          type: string</w:t>
      </w:r>
    </w:p>
    <w:p w14:paraId="22418155" w14:textId="77777777" w:rsidR="00D903C8" w:rsidRPr="00133177" w:rsidRDefault="00D903C8" w:rsidP="00D903C8">
      <w:pPr>
        <w:pStyle w:val="PL"/>
      </w:pPr>
      <w:r w:rsidRPr="00133177">
        <w:t xml:space="preserve">          description: Indicates the DN-AAA authorization profile index</w:t>
      </w:r>
    </w:p>
    <w:p w14:paraId="460B63FC" w14:textId="77777777" w:rsidR="00D903C8" w:rsidRPr="00133177" w:rsidRDefault="00D903C8" w:rsidP="00D903C8">
      <w:pPr>
        <w:pStyle w:val="PL"/>
      </w:pPr>
      <w:r w:rsidRPr="00133177">
        <w:t xml:space="preserve">        subsDefQos:</w:t>
      </w:r>
    </w:p>
    <w:p w14:paraId="3E0786AD" w14:textId="77777777" w:rsidR="00D903C8" w:rsidRPr="00133177" w:rsidRDefault="00D903C8" w:rsidP="00D903C8">
      <w:pPr>
        <w:pStyle w:val="PL"/>
      </w:pPr>
      <w:r w:rsidRPr="00133177">
        <w:t xml:space="preserve">          $ref: 'TS29571_CommonData.yaml#/components/schemas/SubscribedDefaultQos'</w:t>
      </w:r>
    </w:p>
    <w:p w14:paraId="41C6634E" w14:textId="77777777" w:rsidR="00D903C8" w:rsidRPr="00133177" w:rsidRDefault="00D903C8" w:rsidP="00D903C8">
      <w:pPr>
        <w:pStyle w:val="PL"/>
      </w:pPr>
      <w:r w:rsidRPr="00133177">
        <w:t xml:space="preserve">        vplmnQos:</w:t>
      </w:r>
    </w:p>
    <w:p w14:paraId="72DC739C" w14:textId="77777777" w:rsidR="00D903C8" w:rsidRPr="00133177" w:rsidRDefault="00D903C8" w:rsidP="00D903C8">
      <w:pPr>
        <w:pStyle w:val="PL"/>
      </w:pPr>
      <w:r w:rsidRPr="00133177">
        <w:t xml:space="preserve">          $ref: 'TS29502_Nsmf_PDUSession.yaml#/components/schemas/VplmnQos'</w:t>
      </w:r>
    </w:p>
    <w:p w14:paraId="0E4C246E" w14:textId="77777777" w:rsidR="00D903C8" w:rsidRPr="00133177" w:rsidRDefault="00D903C8" w:rsidP="00D903C8">
      <w:pPr>
        <w:pStyle w:val="PL"/>
      </w:pPr>
      <w:r w:rsidRPr="00133177">
        <w:t xml:space="preserve">        vplmnQosNotApp:</w:t>
      </w:r>
    </w:p>
    <w:p w14:paraId="1A1E5413" w14:textId="77777777" w:rsidR="00D903C8" w:rsidRPr="00133177" w:rsidRDefault="00D903C8" w:rsidP="00D903C8">
      <w:pPr>
        <w:pStyle w:val="PL"/>
      </w:pPr>
      <w:r w:rsidRPr="00133177">
        <w:t xml:space="preserve">          type: boolean</w:t>
      </w:r>
    </w:p>
    <w:p w14:paraId="188C14A7" w14:textId="77777777" w:rsidR="00D903C8" w:rsidRPr="00133177" w:rsidRDefault="00D903C8" w:rsidP="00D903C8">
      <w:pPr>
        <w:pStyle w:val="PL"/>
      </w:pPr>
      <w:r w:rsidRPr="00133177">
        <w:t xml:space="preserve">          description: &gt;</w:t>
      </w:r>
    </w:p>
    <w:p w14:paraId="5101038A" w14:textId="77777777" w:rsidR="00D903C8" w:rsidRPr="00133177" w:rsidRDefault="00D903C8" w:rsidP="00D903C8">
      <w:pPr>
        <w:pStyle w:val="PL"/>
      </w:pPr>
      <w:r w:rsidRPr="00133177">
        <w:t xml:space="preserve">            If it is included and set to true, indicates that the QoS constraints in the VPLMN are</w:t>
      </w:r>
    </w:p>
    <w:p w14:paraId="2EF199CE" w14:textId="77777777" w:rsidR="00D903C8" w:rsidRPr="00133177" w:rsidRDefault="00D903C8" w:rsidP="00D903C8">
      <w:pPr>
        <w:pStyle w:val="PL"/>
      </w:pPr>
      <w:r w:rsidRPr="00133177">
        <w:t xml:space="preserve">            not applicable.</w:t>
      </w:r>
    </w:p>
    <w:p w14:paraId="05A6310E" w14:textId="77777777" w:rsidR="00D903C8" w:rsidRPr="00133177" w:rsidRDefault="00D903C8" w:rsidP="00D903C8">
      <w:pPr>
        <w:pStyle w:val="PL"/>
      </w:pPr>
      <w:r w:rsidRPr="00133177">
        <w:t xml:space="preserve">        numOfPackFilter:</w:t>
      </w:r>
    </w:p>
    <w:p w14:paraId="53B4A8EC" w14:textId="77777777" w:rsidR="00D903C8" w:rsidRPr="00133177" w:rsidRDefault="00D903C8" w:rsidP="00D903C8">
      <w:pPr>
        <w:pStyle w:val="PL"/>
      </w:pPr>
      <w:r w:rsidRPr="00133177">
        <w:t xml:space="preserve">          type: integer</w:t>
      </w:r>
    </w:p>
    <w:p w14:paraId="54C14079" w14:textId="77777777" w:rsidR="00D903C8" w:rsidRPr="00133177" w:rsidRDefault="00D903C8" w:rsidP="00D903C8">
      <w:pPr>
        <w:pStyle w:val="PL"/>
      </w:pPr>
      <w:r w:rsidRPr="00133177">
        <w:t xml:space="preserve">          description: Contains the number of supported packet filter for signalled QoS rules.</w:t>
      </w:r>
    </w:p>
    <w:p w14:paraId="14D33A86" w14:textId="77777777" w:rsidR="00D903C8" w:rsidRPr="00133177" w:rsidRDefault="00D903C8" w:rsidP="00D903C8">
      <w:pPr>
        <w:pStyle w:val="PL"/>
      </w:pPr>
      <w:r w:rsidRPr="00133177">
        <w:t xml:space="preserve">        accuUsageReports:</w:t>
      </w:r>
    </w:p>
    <w:p w14:paraId="0678F4FC" w14:textId="77777777" w:rsidR="00D903C8" w:rsidRPr="00133177" w:rsidRDefault="00D903C8" w:rsidP="00D903C8">
      <w:pPr>
        <w:pStyle w:val="PL"/>
      </w:pPr>
      <w:r w:rsidRPr="00133177">
        <w:t xml:space="preserve">          type: array</w:t>
      </w:r>
    </w:p>
    <w:p w14:paraId="695B13E7" w14:textId="77777777" w:rsidR="00D903C8" w:rsidRPr="00133177" w:rsidRDefault="00D903C8" w:rsidP="00D903C8">
      <w:pPr>
        <w:pStyle w:val="PL"/>
      </w:pPr>
      <w:r w:rsidRPr="00133177">
        <w:t xml:space="preserve">          items:</w:t>
      </w:r>
    </w:p>
    <w:p w14:paraId="66177323" w14:textId="77777777" w:rsidR="00D903C8" w:rsidRPr="00133177" w:rsidRDefault="00D903C8" w:rsidP="00D903C8">
      <w:pPr>
        <w:pStyle w:val="PL"/>
      </w:pPr>
      <w:r w:rsidRPr="00133177">
        <w:t xml:space="preserve">            $ref: '#/components/schemas/AccuUsageReport'</w:t>
      </w:r>
    </w:p>
    <w:p w14:paraId="2CA8E6F9" w14:textId="77777777" w:rsidR="00D903C8" w:rsidRPr="00133177" w:rsidRDefault="00D903C8" w:rsidP="00D903C8">
      <w:pPr>
        <w:pStyle w:val="PL"/>
      </w:pPr>
      <w:r w:rsidRPr="00133177">
        <w:t xml:space="preserve">          minItems: 1</w:t>
      </w:r>
    </w:p>
    <w:p w14:paraId="66B1AF74" w14:textId="77777777" w:rsidR="00D903C8" w:rsidRPr="00133177" w:rsidRDefault="00D903C8" w:rsidP="00D903C8">
      <w:pPr>
        <w:pStyle w:val="PL"/>
      </w:pPr>
      <w:r w:rsidRPr="00133177">
        <w:t xml:space="preserve">          description: Contains the usage report</w:t>
      </w:r>
    </w:p>
    <w:p w14:paraId="49A4DC8B" w14:textId="77777777" w:rsidR="00D903C8" w:rsidRPr="00133177" w:rsidRDefault="00D903C8" w:rsidP="00D903C8">
      <w:pPr>
        <w:pStyle w:val="PL"/>
      </w:pPr>
      <w:r w:rsidRPr="00133177">
        <w:t xml:space="preserve">        3gppPsDataOffStatus:</w:t>
      </w:r>
    </w:p>
    <w:p w14:paraId="54AD8D72" w14:textId="77777777" w:rsidR="00D903C8" w:rsidRPr="00133177" w:rsidRDefault="00D903C8" w:rsidP="00D903C8">
      <w:pPr>
        <w:pStyle w:val="PL"/>
      </w:pPr>
      <w:r w:rsidRPr="00133177">
        <w:t xml:space="preserve">          type: boolean</w:t>
      </w:r>
    </w:p>
    <w:p w14:paraId="21183D29" w14:textId="77777777" w:rsidR="00D903C8" w:rsidRDefault="00D903C8" w:rsidP="00D903C8">
      <w:pPr>
        <w:pStyle w:val="PL"/>
      </w:pPr>
      <w:r w:rsidRPr="00133177">
        <w:t xml:space="preserve">          description: </w:t>
      </w:r>
      <w:r>
        <w:t>&gt;</w:t>
      </w:r>
    </w:p>
    <w:p w14:paraId="39EF1334" w14:textId="77777777" w:rsidR="00D903C8" w:rsidRPr="00133177" w:rsidRDefault="00D903C8" w:rsidP="00D903C8">
      <w:pPr>
        <w:pStyle w:val="PL"/>
      </w:pPr>
      <w:r>
        <w:t xml:space="preserve">            </w:t>
      </w:r>
      <w:r w:rsidRPr="00133177">
        <w:t>If it is included and set to true, the 3GPP PS Data Off is activated by the UE.</w:t>
      </w:r>
    </w:p>
    <w:p w14:paraId="23C08C68" w14:textId="77777777" w:rsidR="00D903C8" w:rsidRPr="00133177" w:rsidRDefault="00D903C8" w:rsidP="00D903C8">
      <w:pPr>
        <w:pStyle w:val="PL"/>
      </w:pPr>
      <w:r w:rsidRPr="00133177">
        <w:t xml:space="preserve">        appDetectionInfos:</w:t>
      </w:r>
    </w:p>
    <w:p w14:paraId="2CD73571" w14:textId="77777777" w:rsidR="00D903C8" w:rsidRPr="00133177" w:rsidRDefault="00D903C8" w:rsidP="00D903C8">
      <w:pPr>
        <w:pStyle w:val="PL"/>
      </w:pPr>
      <w:r w:rsidRPr="00133177">
        <w:t xml:space="preserve">          type: array</w:t>
      </w:r>
    </w:p>
    <w:p w14:paraId="572A0AB7" w14:textId="77777777" w:rsidR="00D903C8" w:rsidRPr="00133177" w:rsidRDefault="00D903C8" w:rsidP="00D903C8">
      <w:pPr>
        <w:pStyle w:val="PL"/>
      </w:pPr>
      <w:r w:rsidRPr="00133177">
        <w:t xml:space="preserve">          items:</w:t>
      </w:r>
    </w:p>
    <w:p w14:paraId="02E9E015" w14:textId="77777777" w:rsidR="00D903C8" w:rsidRPr="00133177" w:rsidRDefault="00D903C8" w:rsidP="00D903C8">
      <w:pPr>
        <w:pStyle w:val="PL"/>
      </w:pPr>
      <w:r w:rsidRPr="00133177">
        <w:t xml:space="preserve">            $ref: '#/components/schemas/AppDetectionInfo'</w:t>
      </w:r>
    </w:p>
    <w:p w14:paraId="614631AF" w14:textId="77777777" w:rsidR="00D903C8" w:rsidRPr="00133177" w:rsidRDefault="00D903C8" w:rsidP="00D903C8">
      <w:pPr>
        <w:pStyle w:val="PL"/>
      </w:pPr>
      <w:r w:rsidRPr="00133177">
        <w:t xml:space="preserve">          minItems: 1</w:t>
      </w:r>
    </w:p>
    <w:p w14:paraId="5CECFF49" w14:textId="77777777" w:rsidR="00D903C8" w:rsidRPr="00133177" w:rsidRDefault="00D903C8" w:rsidP="00D903C8">
      <w:pPr>
        <w:pStyle w:val="PL"/>
      </w:pPr>
      <w:r w:rsidRPr="00133177">
        <w:t xml:space="preserve">          description: &gt;</w:t>
      </w:r>
    </w:p>
    <w:p w14:paraId="0B0A75E7" w14:textId="77777777" w:rsidR="00D903C8" w:rsidRPr="00133177" w:rsidRDefault="00D903C8" w:rsidP="00D903C8">
      <w:pPr>
        <w:pStyle w:val="PL"/>
      </w:pPr>
      <w:r w:rsidRPr="00133177">
        <w:t xml:space="preserve">            Report the start/stop of the application traffic and detected SDF descriptions</w:t>
      </w:r>
    </w:p>
    <w:p w14:paraId="2B59E55A" w14:textId="77777777" w:rsidR="00D903C8" w:rsidRPr="00133177" w:rsidRDefault="00D903C8" w:rsidP="00D903C8">
      <w:pPr>
        <w:pStyle w:val="PL"/>
      </w:pPr>
      <w:r w:rsidRPr="00133177">
        <w:t xml:space="preserve">            if applicable.</w:t>
      </w:r>
    </w:p>
    <w:p w14:paraId="32C07DA5" w14:textId="77777777" w:rsidR="00D903C8" w:rsidRPr="00133177" w:rsidRDefault="00D903C8" w:rsidP="00D903C8">
      <w:pPr>
        <w:pStyle w:val="PL"/>
      </w:pPr>
      <w:r w:rsidRPr="00133177">
        <w:t xml:space="preserve">        ruleReports:</w:t>
      </w:r>
    </w:p>
    <w:p w14:paraId="1DA0F584" w14:textId="77777777" w:rsidR="00D903C8" w:rsidRPr="00133177" w:rsidRDefault="00D903C8" w:rsidP="00D903C8">
      <w:pPr>
        <w:pStyle w:val="PL"/>
      </w:pPr>
      <w:r w:rsidRPr="00133177">
        <w:t xml:space="preserve">          type: array</w:t>
      </w:r>
    </w:p>
    <w:p w14:paraId="42F782DF" w14:textId="77777777" w:rsidR="00D903C8" w:rsidRPr="00133177" w:rsidRDefault="00D903C8" w:rsidP="00D903C8">
      <w:pPr>
        <w:pStyle w:val="PL"/>
      </w:pPr>
      <w:r w:rsidRPr="00133177">
        <w:t xml:space="preserve">          items:</w:t>
      </w:r>
    </w:p>
    <w:p w14:paraId="2C648E83" w14:textId="77777777" w:rsidR="00D903C8" w:rsidRPr="00133177" w:rsidRDefault="00D903C8" w:rsidP="00D903C8">
      <w:pPr>
        <w:pStyle w:val="PL"/>
      </w:pPr>
      <w:r w:rsidRPr="00133177">
        <w:t xml:space="preserve">            $ref: '#/components/schemas/RuleReport'</w:t>
      </w:r>
    </w:p>
    <w:p w14:paraId="28BC07D7" w14:textId="77777777" w:rsidR="00D903C8" w:rsidRPr="00133177" w:rsidRDefault="00D903C8" w:rsidP="00D903C8">
      <w:pPr>
        <w:pStyle w:val="PL"/>
      </w:pPr>
      <w:r w:rsidRPr="00133177">
        <w:t xml:space="preserve">          minItems: 1</w:t>
      </w:r>
    </w:p>
    <w:p w14:paraId="50858B30" w14:textId="77777777" w:rsidR="00D903C8" w:rsidRPr="00133177" w:rsidRDefault="00D903C8" w:rsidP="00D903C8">
      <w:pPr>
        <w:pStyle w:val="PL"/>
      </w:pPr>
      <w:r w:rsidRPr="00133177">
        <w:t xml:space="preserve">          description: Used to report the PCC rule failure.</w:t>
      </w:r>
    </w:p>
    <w:p w14:paraId="2E39803D" w14:textId="77777777" w:rsidR="00D903C8" w:rsidRPr="00133177" w:rsidRDefault="00D903C8" w:rsidP="00D903C8">
      <w:pPr>
        <w:pStyle w:val="PL"/>
      </w:pPr>
      <w:r w:rsidRPr="00133177">
        <w:t xml:space="preserve">        sessRuleReports:</w:t>
      </w:r>
    </w:p>
    <w:p w14:paraId="6EF968CB" w14:textId="77777777" w:rsidR="00D903C8" w:rsidRPr="00133177" w:rsidRDefault="00D903C8" w:rsidP="00D903C8">
      <w:pPr>
        <w:pStyle w:val="PL"/>
      </w:pPr>
      <w:r w:rsidRPr="00133177">
        <w:t xml:space="preserve">          type: array</w:t>
      </w:r>
    </w:p>
    <w:p w14:paraId="71361C45" w14:textId="77777777" w:rsidR="00D903C8" w:rsidRPr="00133177" w:rsidRDefault="00D903C8" w:rsidP="00D903C8">
      <w:pPr>
        <w:pStyle w:val="PL"/>
      </w:pPr>
      <w:r w:rsidRPr="00133177">
        <w:t xml:space="preserve">          items:</w:t>
      </w:r>
    </w:p>
    <w:p w14:paraId="43E76BE4" w14:textId="77777777" w:rsidR="00D903C8" w:rsidRPr="00133177" w:rsidRDefault="00D903C8" w:rsidP="00D903C8">
      <w:pPr>
        <w:pStyle w:val="PL"/>
      </w:pPr>
      <w:r w:rsidRPr="00133177">
        <w:t xml:space="preserve">            $ref: '#/components/schemas/SessionRuleReport'</w:t>
      </w:r>
    </w:p>
    <w:p w14:paraId="2022E82A" w14:textId="77777777" w:rsidR="00D903C8" w:rsidRPr="00133177" w:rsidRDefault="00D903C8" w:rsidP="00D903C8">
      <w:pPr>
        <w:pStyle w:val="PL"/>
      </w:pPr>
      <w:r w:rsidRPr="00133177">
        <w:t xml:space="preserve">          minItems: 1</w:t>
      </w:r>
    </w:p>
    <w:p w14:paraId="76316108" w14:textId="77777777" w:rsidR="00D903C8" w:rsidRPr="00133177" w:rsidRDefault="00D903C8" w:rsidP="00D903C8">
      <w:pPr>
        <w:pStyle w:val="PL"/>
      </w:pPr>
      <w:r w:rsidRPr="00133177">
        <w:t xml:space="preserve">          description: Used to report the session rule failure.</w:t>
      </w:r>
    </w:p>
    <w:p w14:paraId="5F645E93" w14:textId="77777777" w:rsidR="00D903C8" w:rsidRPr="00133177" w:rsidRDefault="00D903C8" w:rsidP="00D903C8">
      <w:pPr>
        <w:pStyle w:val="PL"/>
      </w:pPr>
      <w:r w:rsidRPr="00133177">
        <w:t xml:space="preserve">        qncReports:</w:t>
      </w:r>
    </w:p>
    <w:p w14:paraId="288D122F" w14:textId="77777777" w:rsidR="00D903C8" w:rsidRPr="00133177" w:rsidRDefault="00D903C8" w:rsidP="00D903C8">
      <w:pPr>
        <w:pStyle w:val="PL"/>
      </w:pPr>
      <w:r w:rsidRPr="00133177">
        <w:t xml:space="preserve">          type: array</w:t>
      </w:r>
    </w:p>
    <w:p w14:paraId="46FF5450" w14:textId="77777777" w:rsidR="00D903C8" w:rsidRPr="00133177" w:rsidRDefault="00D903C8" w:rsidP="00D903C8">
      <w:pPr>
        <w:pStyle w:val="PL"/>
      </w:pPr>
      <w:r w:rsidRPr="00133177">
        <w:t xml:space="preserve">          items:</w:t>
      </w:r>
    </w:p>
    <w:p w14:paraId="4C526697" w14:textId="77777777" w:rsidR="00D903C8" w:rsidRPr="00133177" w:rsidRDefault="00D903C8" w:rsidP="00D903C8">
      <w:pPr>
        <w:pStyle w:val="PL"/>
      </w:pPr>
      <w:r w:rsidRPr="00133177">
        <w:t xml:space="preserve">            $ref: '#/components/schemas/QosNotificationControlInfo'</w:t>
      </w:r>
    </w:p>
    <w:p w14:paraId="10368D6B" w14:textId="77777777" w:rsidR="00D903C8" w:rsidRPr="00133177" w:rsidRDefault="00D903C8" w:rsidP="00D903C8">
      <w:pPr>
        <w:pStyle w:val="PL"/>
      </w:pPr>
      <w:r w:rsidRPr="00133177">
        <w:lastRenderedPageBreak/>
        <w:t xml:space="preserve">          minItems: 1</w:t>
      </w:r>
    </w:p>
    <w:p w14:paraId="17DBFE31" w14:textId="77777777" w:rsidR="00D903C8" w:rsidRPr="00133177" w:rsidRDefault="00D903C8" w:rsidP="00D903C8">
      <w:pPr>
        <w:pStyle w:val="PL"/>
      </w:pPr>
      <w:r w:rsidRPr="00133177">
        <w:t xml:space="preserve">          description: QoS Notification Control information.</w:t>
      </w:r>
    </w:p>
    <w:p w14:paraId="6DB359BE" w14:textId="77777777" w:rsidR="00D903C8" w:rsidRPr="00133177" w:rsidRDefault="00D903C8" w:rsidP="00D903C8">
      <w:pPr>
        <w:pStyle w:val="PL"/>
      </w:pPr>
      <w:r w:rsidRPr="00133177">
        <w:t xml:space="preserve">        qosMonReports:</w:t>
      </w:r>
    </w:p>
    <w:p w14:paraId="1486B3DB" w14:textId="77777777" w:rsidR="00D903C8" w:rsidRPr="00133177" w:rsidRDefault="00D903C8" w:rsidP="00D903C8">
      <w:pPr>
        <w:pStyle w:val="PL"/>
      </w:pPr>
      <w:r w:rsidRPr="00133177">
        <w:t xml:space="preserve">          type: array</w:t>
      </w:r>
    </w:p>
    <w:p w14:paraId="0EAE8658" w14:textId="77777777" w:rsidR="00D903C8" w:rsidRPr="00133177" w:rsidRDefault="00D903C8" w:rsidP="00D903C8">
      <w:pPr>
        <w:pStyle w:val="PL"/>
      </w:pPr>
      <w:r w:rsidRPr="00133177">
        <w:t xml:space="preserve">          items:</w:t>
      </w:r>
    </w:p>
    <w:p w14:paraId="586490C5" w14:textId="77777777" w:rsidR="00D903C8" w:rsidRPr="00133177" w:rsidRDefault="00D903C8" w:rsidP="00D903C8">
      <w:pPr>
        <w:pStyle w:val="PL"/>
      </w:pPr>
      <w:r w:rsidRPr="00133177">
        <w:t xml:space="preserve">            $ref: '#/components/schemas/QosMonitoringReport'</w:t>
      </w:r>
    </w:p>
    <w:p w14:paraId="2512B540" w14:textId="77777777" w:rsidR="00D903C8" w:rsidRDefault="00D903C8" w:rsidP="00D903C8">
      <w:pPr>
        <w:pStyle w:val="PL"/>
      </w:pPr>
      <w:r w:rsidRPr="00133177">
        <w:t xml:space="preserve">          minItems: 1</w:t>
      </w:r>
    </w:p>
    <w:p w14:paraId="59C0305D" w14:textId="77777777" w:rsidR="00D903C8" w:rsidRPr="00133177" w:rsidRDefault="00D903C8" w:rsidP="00D903C8">
      <w:pPr>
        <w:pStyle w:val="PL"/>
      </w:pPr>
      <w:r w:rsidRPr="00133177">
        <w:t xml:space="preserve">          description: QoS </w:t>
      </w:r>
      <w:r>
        <w:t>Monitoring reporting</w:t>
      </w:r>
      <w:r w:rsidRPr="00133177">
        <w:t xml:space="preserve"> information.</w:t>
      </w:r>
    </w:p>
    <w:p w14:paraId="3D0C5101" w14:textId="77777777" w:rsidR="00D903C8" w:rsidRPr="00133177" w:rsidRDefault="00D903C8" w:rsidP="00D903C8">
      <w:pPr>
        <w:pStyle w:val="PL"/>
      </w:pPr>
      <w:r w:rsidRPr="00133177">
        <w:t xml:space="preserve">        qosMon</w:t>
      </w:r>
      <w:r>
        <w:t>DatRate</w:t>
      </w:r>
      <w:r w:rsidRPr="00133177">
        <w:t>Reps:</w:t>
      </w:r>
    </w:p>
    <w:p w14:paraId="1C8C5873" w14:textId="77777777" w:rsidR="00D903C8" w:rsidRPr="00133177" w:rsidRDefault="00D903C8" w:rsidP="00D903C8">
      <w:pPr>
        <w:pStyle w:val="PL"/>
      </w:pPr>
      <w:r w:rsidRPr="00133177">
        <w:t xml:space="preserve">          type: array</w:t>
      </w:r>
    </w:p>
    <w:p w14:paraId="4F29F963" w14:textId="77777777" w:rsidR="00D903C8" w:rsidRPr="00133177" w:rsidRDefault="00D903C8" w:rsidP="00D903C8">
      <w:pPr>
        <w:pStyle w:val="PL"/>
      </w:pPr>
      <w:r w:rsidRPr="00133177">
        <w:t xml:space="preserve">          items:</w:t>
      </w:r>
    </w:p>
    <w:p w14:paraId="18511AFE" w14:textId="77777777" w:rsidR="00D903C8" w:rsidRPr="00133177" w:rsidRDefault="00D903C8" w:rsidP="00D903C8">
      <w:pPr>
        <w:pStyle w:val="PL"/>
      </w:pPr>
      <w:r w:rsidRPr="00133177">
        <w:t xml:space="preserve">            $ref: '#/components/schemas/QosMonitoringReport'</w:t>
      </w:r>
    </w:p>
    <w:p w14:paraId="7A853572" w14:textId="77777777" w:rsidR="00D903C8" w:rsidRPr="00133177" w:rsidRDefault="00D903C8" w:rsidP="00D903C8">
      <w:pPr>
        <w:pStyle w:val="PL"/>
      </w:pPr>
      <w:r w:rsidRPr="00133177">
        <w:t xml:space="preserve">          minItems: 1</w:t>
      </w:r>
    </w:p>
    <w:p w14:paraId="636058F0" w14:textId="77777777" w:rsidR="00D903C8" w:rsidRPr="00133177" w:rsidRDefault="00D903C8" w:rsidP="00D903C8">
      <w:pPr>
        <w:pStyle w:val="PL"/>
      </w:pPr>
      <w:r w:rsidRPr="00133177">
        <w:t xml:space="preserve">        qosMon</w:t>
      </w:r>
      <w:r>
        <w:t>Cong</w:t>
      </w:r>
      <w:r w:rsidRPr="00133177">
        <w:t>Reps:</w:t>
      </w:r>
    </w:p>
    <w:p w14:paraId="0240D937" w14:textId="77777777" w:rsidR="00D903C8" w:rsidRPr="00133177" w:rsidRDefault="00D903C8" w:rsidP="00D903C8">
      <w:pPr>
        <w:pStyle w:val="PL"/>
      </w:pPr>
      <w:r w:rsidRPr="00133177">
        <w:t xml:space="preserve">          type: array</w:t>
      </w:r>
    </w:p>
    <w:p w14:paraId="0CD9C749" w14:textId="77777777" w:rsidR="00D903C8" w:rsidRPr="00133177" w:rsidRDefault="00D903C8" w:rsidP="00D903C8">
      <w:pPr>
        <w:pStyle w:val="PL"/>
      </w:pPr>
      <w:r w:rsidRPr="00133177">
        <w:t xml:space="preserve">          items:</w:t>
      </w:r>
    </w:p>
    <w:p w14:paraId="19BEE6C2" w14:textId="77777777" w:rsidR="00D903C8" w:rsidRPr="00133177" w:rsidRDefault="00D903C8" w:rsidP="00D903C8">
      <w:pPr>
        <w:pStyle w:val="PL"/>
      </w:pPr>
      <w:r w:rsidRPr="00133177">
        <w:t xml:space="preserve">            $ref: '#/components/schemas/QosMonitoringReport'</w:t>
      </w:r>
    </w:p>
    <w:p w14:paraId="4BA76387" w14:textId="77777777" w:rsidR="00D903C8" w:rsidRPr="00133177" w:rsidRDefault="00D903C8" w:rsidP="00D903C8">
      <w:pPr>
        <w:pStyle w:val="PL"/>
      </w:pPr>
      <w:r w:rsidRPr="00133177">
        <w:t xml:space="preserve">          minItems: 1</w:t>
      </w:r>
    </w:p>
    <w:p w14:paraId="6FA21270" w14:textId="77777777" w:rsidR="00D903C8" w:rsidRPr="00133177" w:rsidRDefault="00D903C8" w:rsidP="00D903C8">
      <w:pPr>
        <w:pStyle w:val="PL"/>
      </w:pPr>
      <w:r w:rsidRPr="00133177">
        <w:t xml:space="preserve">        userLocationInfoTime:</w:t>
      </w:r>
    </w:p>
    <w:p w14:paraId="37AA337F" w14:textId="77777777" w:rsidR="00D903C8" w:rsidRPr="00133177" w:rsidRDefault="00D903C8" w:rsidP="00D903C8">
      <w:pPr>
        <w:pStyle w:val="PL"/>
      </w:pPr>
      <w:r w:rsidRPr="00133177">
        <w:t xml:space="preserve">          $ref: 'TS29571_CommonData.yaml#/components/schemas/DateTime'</w:t>
      </w:r>
    </w:p>
    <w:p w14:paraId="17865CB1" w14:textId="77777777" w:rsidR="00D903C8" w:rsidRPr="00133177" w:rsidRDefault="00D903C8" w:rsidP="00D903C8">
      <w:pPr>
        <w:pStyle w:val="PL"/>
      </w:pPr>
      <w:r w:rsidRPr="00133177">
        <w:t xml:space="preserve">        repPraInfos:</w:t>
      </w:r>
    </w:p>
    <w:p w14:paraId="189EA5B4" w14:textId="77777777" w:rsidR="00D903C8" w:rsidRPr="00133177" w:rsidRDefault="00D903C8" w:rsidP="00D903C8">
      <w:pPr>
        <w:pStyle w:val="PL"/>
      </w:pPr>
      <w:r w:rsidRPr="00133177">
        <w:t xml:space="preserve">          type: object</w:t>
      </w:r>
    </w:p>
    <w:p w14:paraId="1947B519" w14:textId="77777777" w:rsidR="00D903C8" w:rsidRPr="00133177" w:rsidRDefault="00D903C8" w:rsidP="00D903C8">
      <w:pPr>
        <w:pStyle w:val="PL"/>
      </w:pPr>
      <w:r w:rsidRPr="00133177">
        <w:t xml:space="preserve">          additionalProperties:</w:t>
      </w:r>
    </w:p>
    <w:p w14:paraId="6EFB373A" w14:textId="77777777" w:rsidR="00D903C8" w:rsidRPr="00133177" w:rsidRDefault="00D903C8" w:rsidP="00D903C8">
      <w:pPr>
        <w:pStyle w:val="PL"/>
      </w:pPr>
      <w:r w:rsidRPr="00133177">
        <w:t xml:space="preserve">            $ref: 'TS29571_CommonData.yaml#/components/schemas/PresenceInfo'</w:t>
      </w:r>
    </w:p>
    <w:p w14:paraId="3682A049" w14:textId="77777777" w:rsidR="00D903C8" w:rsidRPr="00133177" w:rsidRDefault="00D903C8" w:rsidP="00D903C8">
      <w:pPr>
        <w:pStyle w:val="PL"/>
      </w:pPr>
      <w:r w:rsidRPr="00133177">
        <w:t xml:space="preserve">          minProperties: 1</w:t>
      </w:r>
    </w:p>
    <w:p w14:paraId="4C4BDFDE" w14:textId="77777777" w:rsidR="00D903C8" w:rsidRPr="00133177" w:rsidRDefault="00D903C8" w:rsidP="00D903C8">
      <w:pPr>
        <w:pStyle w:val="PL"/>
      </w:pPr>
      <w:r w:rsidRPr="00133177">
        <w:t xml:space="preserve">          description: &gt;</w:t>
      </w:r>
    </w:p>
    <w:p w14:paraId="15D82F34" w14:textId="77777777" w:rsidR="00D903C8" w:rsidRPr="00133177" w:rsidRDefault="00D903C8" w:rsidP="00D903C8">
      <w:pPr>
        <w:pStyle w:val="PL"/>
      </w:pPr>
      <w:r w:rsidRPr="00133177">
        <w:t xml:space="preserve">            Reports the changes of presence reporting area. The praId attribute within the</w:t>
      </w:r>
    </w:p>
    <w:p w14:paraId="2197926B" w14:textId="77777777" w:rsidR="00D903C8" w:rsidRPr="00133177" w:rsidRDefault="00D903C8" w:rsidP="00D903C8">
      <w:pPr>
        <w:pStyle w:val="PL"/>
      </w:pPr>
      <w:r w:rsidRPr="00133177">
        <w:t xml:space="preserve">            PresenceInfo data type is the key of the map.</w:t>
      </w:r>
    </w:p>
    <w:p w14:paraId="4ED8D302" w14:textId="77777777" w:rsidR="00D903C8" w:rsidRPr="00133177" w:rsidRDefault="00D903C8" w:rsidP="00D903C8">
      <w:pPr>
        <w:pStyle w:val="PL"/>
      </w:pPr>
      <w:r w:rsidRPr="00133177">
        <w:t xml:space="preserve">        ueInitResReq:</w:t>
      </w:r>
    </w:p>
    <w:p w14:paraId="6F23E025" w14:textId="77777777" w:rsidR="00D903C8" w:rsidRPr="00133177" w:rsidRDefault="00D903C8" w:rsidP="00D903C8">
      <w:pPr>
        <w:pStyle w:val="PL"/>
      </w:pPr>
      <w:r w:rsidRPr="00133177">
        <w:t xml:space="preserve">          $ref: '#/components/schemas/UeInitiatedResourceRequest'</w:t>
      </w:r>
    </w:p>
    <w:p w14:paraId="4E5AE546" w14:textId="77777777" w:rsidR="00D903C8" w:rsidRPr="00133177" w:rsidRDefault="00D903C8" w:rsidP="00D903C8">
      <w:pPr>
        <w:pStyle w:val="PL"/>
      </w:pPr>
      <w:r w:rsidRPr="00133177">
        <w:t xml:space="preserve">        refQosIndication:</w:t>
      </w:r>
    </w:p>
    <w:p w14:paraId="101A95C2" w14:textId="77777777" w:rsidR="00D903C8" w:rsidRPr="00133177" w:rsidRDefault="00D903C8" w:rsidP="00D903C8">
      <w:pPr>
        <w:pStyle w:val="PL"/>
      </w:pPr>
      <w:r w:rsidRPr="00133177">
        <w:t xml:space="preserve">          type: boolean</w:t>
      </w:r>
    </w:p>
    <w:p w14:paraId="66EFF975" w14:textId="77777777" w:rsidR="00D903C8" w:rsidRPr="00133177" w:rsidRDefault="00D903C8" w:rsidP="00D903C8">
      <w:pPr>
        <w:pStyle w:val="PL"/>
      </w:pPr>
      <w:r w:rsidRPr="00133177">
        <w:t xml:space="preserve">          description: &gt;</w:t>
      </w:r>
    </w:p>
    <w:p w14:paraId="1F41F05F" w14:textId="77777777" w:rsidR="00D903C8" w:rsidRPr="00133177" w:rsidRDefault="00D903C8" w:rsidP="00D903C8">
      <w:pPr>
        <w:pStyle w:val="PL"/>
      </w:pPr>
      <w:r w:rsidRPr="00133177">
        <w:t xml:space="preserve">            If it is included and set to true, the reflective QoS is supported by the UE. If it is</w:t>
      </w:r>
    </w:p>
    <w:p w14:paraId="3FAF3172" w14:textId="77777777" w:rsidR="00D903C8" w:rsidRPr="00133177" w:rsidRDefault="00D903C8" w:rsidP="00D903C8">
      <w:pPr>
        <w:pStyle w:val="PL"/>
      </w:pPr>
      <w:r w:rsidRPr="00133177">
        <w:t xml:space="preserve">            included and set to false, the reflective QoS is revoked by the UE.</w:t>
      </w:r>
    </w:p>
    <w:p w14:paraId="3F08C073" w14:textId="77777777" w:rsidR="00D903C8" w:rsidRPr="00133177" w:rsidRDefault="00D903C8" w:rsidP="00D903C8">
      <w:pPr>
        <w:pStyle w:val="PL"/>
      </w:pPr>
      <w:r w:rsidRPr="00133177">
        <w:t xml:space="preserve">        qosFlowUsage:</w:t>
      </w:r>
    </w:p>
    <w:p w14:paraId="4DCBD40B" w14:textId="77777777" w:rsidR="00D903C8" w:rsidRPr="00133177" w:rsidRDefault="00D903C8" w:rsidP="00D903C8">
      <w:pPr>
        <w:pStyle w:val="PL"/>
      </w:pPr>
      <w:r w:rsidRPr="00133177">
        <w:t xml:space="preserve">          $ref: '#/components/schemas/QosFlowUsage'</w:t>
      </w:r>
    </w:p>
    <w:p w14:paraId="1F9282CA" w14:textId="77777777" w:rsidR="00D903C8" w:rsidRPr="00133177" w:rsidRDefault="00D903C8" w:rsidP="00D903C8">
      <w:pPr>
        <w:pStyle w:val="PL"/>
      </w:pPr>
      <w:r w:rsidRPr="00133177">
        <w:t xml:space="preserve">        creditManageStatus:</w:t>
      </w:r>
    </w:p>
    <w:p w14:paraId="52B03C39" w14:textId="77777777" w:rsidR="00D903C8" w:rsidRPr="00133177" w:rsidRDefault="00D903C8" w:rsidP="00D903C8">
      <w:pPr>
        <w:pStyle w:val="PL"/>
      </w:pPr>
      <w:r w:rsidRPr="00133177">
        <w:t xml:space="preserve">          $ref: '#/components/schemas/CreditManagementStatus'</w:t>
      </w:r>
    </w:p>
    <w:p w14:paraId="4E03436D" w14:textId="77777777" w:rsidR="00D903C8" w:rsidRPr="00133177" w:rsidRDefault="00D903C8" w:rsidP="00D903C8">
      <w:pPr>
        <w:pStyle w:val="PL"/>
      </w:pPr>
      <w:r w:rsidRPr="00133177">
        <w:t xml:space="preserve">        servNfId:</w:t>
      </w:r>
    </w:p>
    <w:p w14:paraId="6E3E9BF0" w14:textId="77777777" w:rsidR="00D903C8" w:rsidRPr="00133177" w:rsidRDefault="00D903C8" w:rsidP="00D903C8">
      <w:pPr>
        <w:pStyle w:val="PL"/>
      </w:pPr>
      <w:r w:rsidRPr="00133177">
        <w:t xml:space="preserve">          $ref: '#/components/schemas/ServingNfIdentity'</w:t>
      </w:r>
    </w:p>
    <w:p w14:paraId="72F1433D" w14:textId="77777777" w:rsidR="00D903C8" w:rsidRPr="00133177" w:rsidRDefault="00D903C8" w:rsidP="00D903C8">
      <w:pPr>
        <w:pStyle w:val="PL"/>
      </w:pPr>
      <w:r w:rsidRPr="00133177">
        <w:t xml:space="preserve">        traceReq:</w:t>
      </w:r>
    </w:p>
    <w:p w14:paraId="2CAD8182" w14:textId="77777777" w:rsidR="00D903C8" w:rsidRPr="00133177" w:rsidRDefault="00D903C8" w:rsidP="00D903C8">
      <w:pPr>
        <w:pStyle w:val="PL"/>
      </w:pPr>
      <w:r w:rsidRPr="00133177">
        <w:t xml:space="preserve">          $ref: 'TS29571_CommonData.yaml#/components/schemas/TraceData'</w:t>
      </w:r>
    </w:p>
    <w:p w14:paraId="174E25EE" w14:textId="77777777" w:rsidR="00D903C8" w:rsidRPr="00133177" w:rsidRDefault="00D903C8" w:rsidP="00D903C8">
      <w:pPr>
        <w:pStyle w:val="PL"/>
      </w:pPr>
      <w:r w:rsidRPr="00133177">
        <w:t xml:space="preserve">        maPduInd:</w:t>
      </w:r>
    </w:p>
    <w:p w14:paraId="2C11DCCD" w14:textId="77777777" w:rsidR="00D903C8" w:rsidRPr="00133177" w:rsidRDefault="00D903C8" w:rsidP="00D903C8">
      <w:pPr>
        <w:pStyle w:val="PL"/>
      </w:pPr>
      <w:r w:rsidRPr="00133177">
        <w:t xml:space="preserve">          $ref: '#/components/schemas/MaPduIndication'</w:t>
      </w:r>
    </w:p>
    <w:p w14:paraId="445066EF" w14:textId="77777777" w:rsidR="00D903C8" w:rsidRPr="00133177" w:rsidRDefault="00D903C8" w:rsidP="00D903C8">
      <w:pPr>
        <w:pStyle w:val="PL"/>
      </w:pPr>
      <w:r w:rsidRPr="00133177">
        <w:t xml:space="preserve">        atsssCapab:</w:t>
      </w:r>
    </w:p>
    <w:p w14:paraId="5B89BD15" w14:textId="77777777" w:rsidR="00D903C8" w:rsidRPr="00133177" w:rsidRDefault="00D903C8" w:rsidP="00D903C8">
      <w:pPr>
        <w:pStyle w:val="PL"/>
      </w:pPr>
      <w:r w:rsidRPr="00133177">
        <w:t xml:space="preserve">          $ref: '#/components/schemas/AtsssCapability'</w:t>
      </w:r>
    </w:p>
    <w:p w14:paraId="4E27BBCD" w14:textId="77777777" w:rsidR="00D903C8" w:rsidRPr="00133177" w:rsidRDefault="00D903C8" w:rsidP="00D903C8">
      <w:pPr>
        <w:pStyle w:val="PL"/>
      </w:pPr>
      <w:r w:rsidRPr="00133177">
        <w:t xml:space="preserve">        tsnBridgeInfo:</w:t>
      </w:r>
    </w:p>
    <w:p w14:paraId="655C73E6" w14:textId="77777777" w:rsidR="00D903C8" w:rsidRPr="00133177" w:rsidRDefault="00D903C8" w:rsidP="00D903C8">
      <w:pPr>
        <w:pStyle w:val="PL"/>
      </w:pPr>
      <w:r w:rsidRPr="00133177">
        <w:t xml:space="preserve">          $ref: '#/components/schemas/TsnBridgeInfo'</w:t>
      </w:r>
    </w:p>
    <w:p w14:paraId="26D722E3" w14:textId="77777777" w:rsidR="00D903C8" w:rsidRPr="00133177" w:rsidRDefault="00D903C8" w:rsidP="00D903C8">
      <w:pPr>
        <w:pStyle w:val="PL"/>
      </w:pPr>
      <w:r w:rsidRPr="00133177">
        <w:t xml:space="preserve">        tsnBridgeManCont:</w:t>
      </w:r>
    </w:p>
    <w:p w14:paraId="26621A42" w14:textId="77777777" w:rsidR="00D903C8" w:rsidRPr="00133177" w:rsidRDefault="00D903C8" w:rsidP="00D903C8">
      <w:pPr>
        <w:pStyle w:val="PL"/>
      </w:pPr>
      <w:r w:rsidRPr="00133177">
        <w:t xml:space="preserve">          $ref: '#/components/schemas/BridgeManagementContainer'</w:t>
      </w:r>
    </w:p>
    <w:p w14:paraId="1C962DDF" w14:textId="77777777" w:rsidR="00D903C8" w:rsidRPr="00133177" w:rsidRDefault="00D903C8" w:rsidP="00D903C8">
      <w:pPr>
        <w:pStyle w:val="PL"/>
      </w:pPr>
      <w:r w:rsidRPr="00133177">
        <w:t xml:space="preserve">        tsnPortManContDstt:</w:t>
      </w:r>
    </w:p>
    <w:p w14:paraId="486A79F6" w14:textId="77777777" w:rsidR="00D903C8" w:rsidRPr="00133177" w:rsidRDefault="00D903C8" w:rsidP="00D903C8">
      <w:pPr>
        <w:pStyle w:val="PL"/>
      </w:pPr>
      <w:r w:rsidRPr="00133177">
        <w:t xml:space="preserve">          $ref: '#/components/schemas/PortManagementContainer'</w:t>
      </w:r>
    </w:p>
    <w:p w14:paraId="37D5A3D1" w14:textId="77777777" w:rsidR="00D903C8" w:rsidRPr="00133177" w:rsidRDefault="00D903C8" w:rsidP="00D903C8">
      <w:pPr>
        <w:pStyle w:val="PL"/>
      </w:pPr>
      <w:r w:rsidRPr="00133177">
        <w:t xml:space="preserve">        tsnPortManContNwtts:</w:t>
      </w:r>
    </w:p>
    <w:p w14:paraId="19FA4D6A" w14:textId="77777777" w:rsidR="00D903C8" w:rsidRPr="00133177" w:rsidRDefault="00D903C8" w:rsidP="00D903C8">
      <w:pPr>
        <w:pStyle w:val="PL"/>
      </w:pPr>
      <w:r w:rsidRPr="00133177">
        <w:t xml:space="preserve">          type: array</w:t>
      </w:r>
    </w:p>
    <w:p w14:paraId="32788FBC" w14:textId="77777777" w:rsidR="00D903C8" w:rsidRPr="00133177" w:rsidRDefault="00D903C8" w:rsidP="00D903C8">
      <w:pPr>
        <w:pStyle w:val="PL"/>
      </w:pPr>
      <w:r w:rsidRPr="00133177">
        <w:t xml:space="preserve">          items:</w:t>
      </w:r>
    </w:p>
    <w:p w14:paraId="562EE9ED" w14:textId="77777777" w:rsidR="00D903C8" w:rsidRPr="00133177" w:rsidRDefault="00D903C8" w:rsidP="00D903C8">
      <w:pPr>
        <w:pStyle w:val="PL"/>
      </w:pPr>
      <w:r w:rsidRPr="00133177">
        <w:t xml:space="preserve">            $ref: '#/components/schemas/PortManagementContainer'</w:t>
      </w:r>
    </w:p>
    <w:p w14:paraId="60D0FFA3" w14:textId="77777777" w:rsidR="00D903C8" w:rsidRDefault="00D903C8" w:rsidP="00D903C8">
      <w:pPr>
        <w:pStyle w:val="PL"/>
      </w:pPr>
      <w:r w:rsidRPr="00133177">
        <w:t xml:space="preserve">          minItems: 1</w:t>
      </w:r>
    </w:p>
    <w:p w14:paraId="4CEC088D"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610D820"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F40015E"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5814066"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A906D4E"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BE4B0A" w14:textId="77777777" w:rsidR="00D903C8" w:rsidRPr="00133177" w:rsidRDefault="00D903C8" w:rsidP="00D903C8">
      <w:pPr>
        <w:pStyle w:val="PL"/>
      </w:pPr>
      <w:r>
        <w:t xml:space="preserve">            Correlation identifier for TSC management information notifications.</w:t>
      </w:r>
    </w:p>
    <w:p w14:paraId="4C51824B" w14:textId="77777777" w:rsidR="00D903C8" w:rsidRPr="00133177" w:rsidRDefault="00D903C8" w:rsidP="00D903C8">
      <w:pPr>
        <w:pStyle w:val="PL"/>
      </w:pPr>
      <w:r w:rsidRPr="00133177">
        <w:t xml:space="preserve">        mulAddrInfos:</w:t>
      </w:r>
    </w:p>
    <w:p w14:paraId="6E0051E8" w14:textId="77777777" w:rsidR="00D903C8" w:rsidRPr="00133177" w:rsidRDefault="00D903C8" w:rsidP="00D903C8">
      <w:pPr>
        <w:pStyle w:val="PL"/>
      </w:pPr>
      <w:r w:rsidRPr="00133177">
        <w:t xml:space="preserve">          type: array</w:t>
      </w:r>
    </w:p>
    <w:p w14:paraId="1D53293E" w14:textId="77777777" w:rsidR="00D903C8" w:rsidRPr="00133177" w:rsidRDefault="00D903C8" w:rsidP="00D903C8">
      <w:pPr>
        <w:pStyle w:val="PL"/>
      </w:pPr>
      <w:r w:rsidRPr="00133177">
        <w:t xml:space="preserve">          items:</w:t>
      </w:r>
    </w:p>
    <w:p w14:paraId="1A620206" w14:textId="77777777" w:rsidR="00D903C8" w:rsidRPr="00133177" w:rsidRDefault="00D903C8" w:rsidP="00D903C8">
      <w:pPr>
        <w:pStyle w:val="PL"/>
      </w:pPr>
      <w:r w:rsidRPr="00133177">
        <w:t xml:space="preserve">            $ref: '#/components/schemas/IpMulticastAddressInfo'</w:t>
      </w:r>
    </w:p>
    <w:p w14:paraId="3CF45322" w14:textId="77777777" w:rsidR="00D903C8" w:rsidRPr="00133177" w:rsidRDefault="00D903C8" w:rsidP="00D903C8">
      <w:pPr>
        <w:pStyle w:val="PL"/>
      </w:pPr>
      <w:r w:rsidRPr="00133177">
        <w:t xml:space="preserve">          minItems: 1</w:t>
      </w:r>
    </w:p>
    <w:p w14:paraId="0426069D" w14:textId="77777777" w:rsidR="00D903C8" w:rsidRPr="00133177" w:rsidRDefault="00D903C8" w:rsidP="00D903C8">
      <w:pPr>
        <w:pStyle w:val="PL"/>
      </w:pPr>
      <w:r w:rsidRPr="00133177">
        <w:t xml:space="preserve">        policyDecFailureReports:</w:t>
      </w:r>
    </w:p>
    <w:p w14:paraId="41D85E8C" w14:textId="77777777" w:rsidR="00D903C8" w:rsidRPr="00133177" w:rsidRDefault="00D903C8" w:rsidP="00D903C8">
      <w:pPr>
        <w:pStyle w:val="PL"/>
      </w:pPr>
      <w:r w:rsidRPr="00133177">
        <w:t xml:space="preserve">          type: array</w:t>
      </w:r>
    </w:p>
    <w:p w14:paraId="24AFEC77" w14:textId="77777777" w:rsidR="00D903C8" w:rsidRPr="00133177" w:rsidRDefault="00D903C8" w:rsidP="00D903C8">
      <w:pPr>
        <w:pStyle w:val="PL"/>
      </w:pPr>
      <w:r w:rsidRPr="00133177">
        <w:t xml:space="preserve">          items:</w:t>
      </w:r>
    </w:p>
    <w:p w14:paraId="0C0F4F46" w14:textId="77777777" w:rsidR="00D903C8" w:rsidRPr="00133177" w:rsidRDefault="00D903C8" w:rsidP="00D903C8">
      <w:pPr>
        <w:pStyle w:val="PL"/>
      </w:pPr>
      <w:r w:rsidRPr="00133177">
        <w:t xml:space="preserve">            $ref: '#/components/schemas/PolicyDecisionFailureCode'</w:t>
      </w:r>
    </w:p>
    <w:p w14:paraId="4260F331" w14:textId="77777777" w:rsidR="00D903C8" w:rsidRPr="00133177" w:rsidRDefault="00D903C8" w:rsidP="00D903C8">
      <w:pPr>
        <w:pStyle w:val="PL"/>
      </w:pPr>
      <w:r w:rsidRPr="00133177">
        <w:t xml:space="preserve">          minItems: 1</w:t>
      </w:r>
    </w:p>
    <w:p w14:paraId="1C5E7293" w14:textId="77777777" w:rsidR="00D903C8" w:rsidRPr="00133177" w:rsidRDefault="00D903C8" w:rsidP="00D903C8">
      <w:pPr>
        <w:pStyle w:val="PL"/>
      </w:pPr>
      <w:r w:rsidRPr="00133177">
        <w:t xml:space="preserve">          description: Contains the type(s) of failed policy decision and/or condition data.</w:t>
      </w:r>
    </w:p>
    <w:p w14:paraId="6E5E27B9" w14:textId="77777777" w:rsidR="00D903C8" w:rsidRPr="00133177" w:rsidRDefault="00D903C8" w:rsidP="00D903C8">
      <w:pPr>
        <w:pStyle w:val="PL"/>
      </w:pPr>
      <w:r w:rsidRPr="00133177">
        <w:t xml:space="preserve">        invalidPolicyDecs:</w:t>
      </w:r>
    </w:p>
    <w:p w14:paraId="2D26D87F" w14:textId="77777777" w:rsidR="00D903C8" w:rsidRPr="00133177" w:rsidRDefault="00D903C8" w:rsidP="00D903C8">
      <w:pPr>
        <w:pStyle w:val="PL"/>
      </w:pPr>
      <w:r w:rsidRPr="00133177">
        <w:t xml:space="preserve">          type: array</w:t>
      </w:r>
    </w:p>
    <w:p w14:paraId="464C5661" w14:textId="77777777" w:rsidR="00D903C8" w:rsidRPr="00133177" w:rsidRDefault="00D903C8" w:rsidP="00D903C8">
      <w:pPr>
        <w:pStyle w:val="PL"/>
      </w:pPr>
      <w:r w:rsidRPr="00133177">
        <w:t xml:space="preserve">          items:</w:t>
      </w:r>
    </w:p>
    <w:p w14:paraId="799AA3B2" w14:textId="77777777" w:rsidR="00D903C8" w:rsidRPr="00133177" w:rsidRDefault="00D903C8" w:rsidP="00D903C8">
      <w:pPr>
        <w:pStyle w:val="PL"/>
      </w:pPr>
      <w:r w:rsidRPr="00133177">
        <w:lastRenderedPageBreak/>
        <w:t xml:space="preserve">            $ref: 'TS29571_CommonData.yaml#/components/schemas/InvalidParam'</w:t>
      </w:r>
    </w:p>
    <w:p w14:paraId="3C86E969" w14:textId="77777777" w:rsidR="00D903C8" w:rsidRPr="00133177" w:rsidRDefault="00D903C8" w:rsidP="00D903C8">
      <w:pPr>
        <w:pStyle w:val="PL"/>
      </w:pPr>
      <w:r w:rsidRPr="00133177">
        <w:t xml:space="preserve">          minItems: 1</w:t>
      </w:r>
    </w:p>
    <w:p w14:paraId="1EB543D4" w14:textId="77777777" w:rsidR="00D903C8" w:rsidRPr="00133177" w:rsidRDefault="00D903C8" w:rsidP="00D903C8">
      <w:pPr>
        <w:pStyle w:val="PL"/>
      </w:pPr>
      <w:r w:rsidRPr="00133177">
        <w:t xml:space="preserve">          description: &gt;</w:t>
      </w:r>
    </w:p>
    <w:p w14:paraId="2AF7D7F6" w14:textId="77777777" w:rsidR="00D903C8" w:rsidRPr="00133177" w:rsidRDefault="00D903C8" w:rsidP="00D903C8">
      <w:pPr>
        <w:pStyle w:val="PL"/>
      </w:pPr>
      <w:r w:rsidRPr="00133177">
        <w:t xml:space="preserve">            Indicates the invalid parameters for the reported type(s) of the failed policy decision</w:t>
      </w:r>
    </w:p>
    <w:p w14:paraId="0124B7D6" w14:textId="77777777" w:rsidR="00D903C8" w:rsidRPr="00133177" w:rsidRDefault="00D903C8" w:rsidP="00D903C8">
      <w:pPr>
        <w:pStyle w:val="PL"/>
      </w:pPr>
      <w:r w:rsidRPr="00133177">
        <w:t xml:space="preserve">            and/or condition data.</w:t>
      </w:r>
    </w:p>
    <w:p w14:paraId="78AD3A72" w14:textId="77777777" w:rsidR="00D903C8" w:rsidRPr="00133177" w:rsidRDefault="00D903C8" w:rsidP="00D903C8">
      <w:pPr>
        <w:pStyle w:val="PL"/>
      </w:pPr>
      <w:r w:rsidRPr="00133177">
        <w:t xml:space="preserve">        trafficDescriptors:</w:t>
      </w:r>
    </w:p>
    <w:p w14:paraId="28A81FFA" w14:textId="77777777" w:rsidR="00D903C8" w:rsidRPr="00133177" w:rsidRDefault="00D903C8" w:rsidP="00D903C8">
      <w:pPr>
        <w:pStyle w:val="PL"/>
      </w:pPr>
      <w:r w:rsidRPr="00133177">
        <w:t xml:space="preserve">          type: array</w:t>
      </w:r>
    </w:p>
    <w:p w14:paraId="54DF82E0" w14:textId="77777777" w:rsidR="00D903C8" w:rsidRPr="00133177" w:rsidRDefault="00D903C8" w:rsidP="00D903C8">
      <w:pPr>
        <w:pStyle w:val="PL"/>
      </w:pPr>
      <w:r w:rsidRPr="00133177">
        <w:t xml:space="preserve">          items:</w:t>
      </w:r>
    </w:p>
    <w:p w14:paraId="1DACA90A" w14:textId="77777777" w:rsidR="00D903C8" w:rsidRPr="00133177" w:rsidRDefault="00D903C8" w:rsidP="00D903C8">
      <w:pPr>
        <w:pStyle w:val="PL"/>
      </w:pPr>
      <w:r w:rsidRPr="00133177">
        <w:t xml:space="preserve">            $ref: 'TS29571_CommonData.yaml#/components/schemas/DddTrafficDescriptor'</w:t>
      </w:r>
    </w:p>
    <w:p w14:paraId="03DD9A10" w14:textId="77777777" w:rsidR="00D903C8" w:rsidRPr="00133177" w:rsidRDefault="00D903C8" w:rsidP="00D903C8">
      <w:pPr>
        <w:pStyle w:val="PL"/>
      </w:pPr>
      <w:r w:rsidRPr="00133177">
        <w:t xml:space="preserve">          minItems: 1</w:t>
      </w:r>
    </w:p>
    <w:p w14:paraId="676BF87B" w14:textId="77777777" w:rsidR="00D903C8" w:rsidRPr="00133177" w:rsidRDefault="00D903C8" w:rsidP="00D903C8">
      <w:pPr>
        <w:pStyle w:val="PL"/>
      </w:pPr>
      <w:r w:rsidRPr="00133177">
        <w:t xml:space="preserve">        pccRuleId:</w:t>
      </w:r>
    </w:p>
    <w:p w14:paraId="34286804" w14:textId="77777777" w:rsidR="00D903C8" w:rsidRPr="00133177" w:rsidRDefault="00D903C8" w:rsidP="00D903C8">
      <w:pPr>
        <w:pStyle w:val="PL"/>
      </w:pPr>
      <w:r w:rsidRPr="00133177">
        <w:t xml:space="preserve">          type: string</w:t>
      </w:r>
    </w:p>
    <w:p w14:paraId="0D2B396C" w14:textId="77777777" w:rsidR="00D903C8" w:rsidRPr="00133177" w:rsidRDefault="00D903C8" w:rsidP="00D903C8">
      <w:pPr>
        <w:pStyle w:val="PL"/>
      </w:pPr>
      <w:r w:rsidRPr="00133177">
        <w:t xml:space="preserve">          description: &gt;</w:t>
      </w:r>
    </w:p>
    <w:p w14:paraId="4E46A127" w14:textId="77777777" w:rsidR="00D903C8" w:rsidRPr="00133177" w:rsidRDefault="00D903C8" w:rsidP="00D903C8">
      <w:pPr>
        <w:pStyle w:val="PL"/>
      </w:pPr>
      <w:r w:rsidRPr="00133177">
        <w:t xml:space="preserve">            Contains the identifier of the PCC rule which is used for traffic detection of event.</w:t>
      </w:r>
    </w:p>
    <w:p w14:paraId="06A1227F" w14:textId="77777777" w:rsidR="00D903C8" w:rsidRPr="00133177" w:rsidRDefault="00D903C8" w:rsidP="00D903C8">
      <w:pPr>
        <w:pStyle w:val="PL"/>
      </w:pPr>
      <w:r w:rsidRPr="00133177">
        <w:t xml:space="preserve">        typesOfNotif:</w:t>
      </w:r>
    </w:p>
    <w:p w14:paraId="6EB526FE" w14:textId="77777777" w:rsidR="00D903C8" w:rsidRPr="00133177" w:rsidRDefault="00D903C8" w:rsidP="00D903C8">
      <w:pPr>
        <w:pStyle w:val="PL"/>
      </w:pPr>
      <w:r w:rsidRPr="00133177">
        <w:t xml:space="preserve">          type: array</w:t>
      </w:r>
    </w:p>
    <w:p w14:paraId="36A5DBB4" w14:textId="77777777" w:rsidR="00D903C8" w:rsidRPr="00133177" w:rsidRDefault="00D903C8" w:rsidP="00D903C8">
      <w:pPr>
        <w:pStyle w:val="PL"/>
      </w:pPr>
      <w:r w:rsidRPr="00133177">
        <w:t xml:space="preserve">          items:</w:t>
      </w:r>
    </w:p>
    <w:p w14:paraId="13EA64EE" w14:textId="77777777" w:rsidR="00D903C8" w:rsidRPr="00133177" w:rsidRDefault="00D903C8" w:rsidP="00D903C8">
      <w:pPr>
        <w:pStyle w:val="PL"/>
      </w:pPr>
      <w:r w:rsidRPr="00133177">
        <w:t xml:space="preserve">            $ref: 'TS29571_CommonData.yaml#/components/schemas/DlDataDeliveryStatus'</w:t>
      </w:r>
    </w:p>
    <w:p w14:paraId="222EBE74" w14:textId="77777777" w:rsidR="00D903C8" w:rsidRPr="00133177" w:rsidRDefault="00D903C8" w:rsidP="00D903C8">
      <w:pPr>
        <w:pStyle w:val="PL"/>
      </w:pPr>
      <w:r w:rsidRPr="00133177">
        <w:t xml:space="preserve">          minItems: 1</w:t>
      </w:r>
    </w:p>
    <w:p w14:paraId="764D2042" w14:textId="77777777" w:rsidR="00D903C8" w:rsidRPr="00133177" w:rsidRDefault="00D903C8" w:rsidP="00D903C8">
      <w:pPr>
        <w:pStyle w:val="PL"/>
      </w:pPr>
      <w:r w:rsidRPr="00133177">
        <w:t xml:space="preserve">        interGrpIds:</w:t>
      </w:r>
    </w:p>
    <w:p w14:paraId="07DB860E" w14:textId="77777777" w:rsidR="00D903C8" w:rsidRPr="00133177" w:rsidRDefault="00D903C8" w:rsidP="00D903C8">
      <w:pPr>
        <w:pStyle w:val="PL"/>
      </w:pPr>
      <w:r w:rsidRPr="00133177">
        <w:t xml:space="preserve">          type: array</w:t>
      </w:r>
    </w:p>
    <w:p w14:paraId="0BB28727" w14:textId="77777777" w:rsidR="00D903C8" w:rsidRPr="00133177" w:rsidRDefault="00D903C8" w:rsidP="00D903C8">
      <w:pPr>
        <w:pStyle w:val="PL"/>
      </w:pPr>
      <w:r w:rsidRPr="00133177">
        <w:t xml:space="preserve">          items:</w:t>
      </w:r>
    </w:p>
    <w:p w14:paraId="5AF7A242" w14:textId="77777777" w:rsidR="00D903C8" w:rsidRPr="00133177" w:rsidRDefault="00D903C8" w:rsidP="00D903C8">
      <w:pPr>
        <w:pStyle w:val="PL"/>
      </w:pPr>
      <w:r w:rsidRPr="00133177">
        <w:t xml:space="preserve">            $ref: 'TS29571_CommonData.yaml#/components/schemas/GroupId'</w:t>
      </w:r>
    </w:p>
    <w:p w14:paraId="69189591" w14:textId="77777777" w:rsidR="00D903C8" w:rsidRPr="00133177" w:rsidRDefault="00D903C8" w:rsidP="00D903C8">
      <w:pPr>
        <w:pStyle w:val="PL"/>
      </w:pPr>
      <w:r w:rsidRPr="00133177">
        <w:t xml:space="preserve">          minItems: 1</w:t>
      </w:r>
    </w:p>
    <w:p w14:paraId="6F2EC27A" w14:textId="77777777" w:rsidR="00D903C8" w:rsidRPr="00133177" w:rsidRDefault="00D903C8" w:rsidP="00D903C8">
      <w:pPr>
        <w:pStyle w:val="PL"/>
      </w:pPr>
      <w:r w:rsidRPr="00133177">
        <w:t xml:space="preserve">        satBackhaulCategory:</w:t>
      </w:r>
    </w:p>
    <w:p w14:paraId="6FE7A440" w14:textId="77777777" w:rsidR="00D903C8" w:rsidRPr="00133177" w:rsidRDefault="00D903C8" w:rsidP="00D903C8">
      <w:pPr>
        <w:pStyle w:val="PL"/>
      </w:pPr>
      <w:r w:rsidRPr="00133177">
        <w:t xml:space="preserve">          $ref: 'TS29571_CommonData.yaml#/components/schemas/SatelliteBackhaulCategory'</w:t>
      </w:r>
    </w:p>
    <w:p w14:paraId="249514AD" w14:textId="77777777" w:rsidR="00D903C8" w:rsidRPr="00133177" w:rsidRDefault="00D903C8" w:rsidP="00D903C8">
      <w:pPr>
        <w:pStyle w:val="PL"/>
      </w:pPr>
      <w:r w:rsidRPr="00133177">
        <w:t xml:space="preserve">        pcfUeInfo:</w:t>
      </w:r>
    </w:p>
    <w:p w14:paraId="0646FA35" w14:textId="77777777" w:rsidR="00D903C8" w:rsidRPr="00133177" w:rsidRDefault="00D903C8" w:rsidP="00D903C8">
      <w:pPr>
        <w:pStyle w:val="PL"/>
      </w:pPr>
      <w:r w:rsidRPr="00133177">
        <w:t xml:space="preserve">          $ref: 'TS29571_CommonData.yaml#/components/schemas/PcfUeCallbackInfo'</w:t>
      </w:r>
    </w:p>
    <w:p w14:paraId="6BF9700F" w14:textId="77777777" w:rsidR="00D903C8" w:rsidRPr="00133177" w:rsidRDefault="00D903C8" w:rsidP="00D903C8">
      <w:pPr>
        <w:pStyle w:val="PL"/>
      </w:pPr>
      <w:r w:rsidRPr="00133177">
        <w:t xml:space="preserve">        nwdafDatas:</w:t>
      </w:r>
    </w:p>
    <w:p w14:paraId="5B4CE11D" w14:textId="77777777" w:rsidR="00D903C8" w:rsidRPr="00133177" w:rsidRDefault="00D903C8" w:rsidP="00D903C8">
      <w:pPr>
        <w:pStyle w:val="PL"/>
      </w:pPr>
      <w:r w:rsidRPr="00133177">
        <w:t xml:space="preserve">          type: array</w:t>
      </w:r>
    </w:p>
    <w:p w14:paraId="2F650481" w14:textId="77777777" w:rsidR="00D903C8" w:rsidRPr="00133177" w:rsidRDefault="00D903C8" w:rsidP="00D903C8">
      <w:pPr>
        <w:pStyle w:val="PL"/>
      </w:pPr>
      <w:r w:rsidRPr="00133177">
        <w:t xml:space="preserve">          items:</w:t>
      </w:r>
    </w:p>
    <w:p w14:paraId="516AA314" w14:textId="77777777" w:rsidR="00D903C8" w:rsidRPr="00133177" w:rsidRDefault="00D903C8" w:rsidP="00D903C8">
      <w:pPr>
        <w:pStyle w:val="PL"/>
      </w:pPr>
      <w:r w:rsidRPr="00133177">
        <w:t xml:space="preserve">            $ref: '#/components/schemas/NwdafData'</w:t>
      </w:r>
    </w:p>
    <w:p w14:paraId="02FF046B" w14:textId="77777777" w:rsidR="00D903C8" w:rsidRPr="00133177" w:rsidRDefault="00D903C8" w:rsidP="00D903C8">
      <w:pPr>
        <w:pStyle w:val="PL"/>
      </w:pPr>
      <w:r w:rsidRPr="00133177">
        <w:t xml:space="preserve">          minItems: 1</w:t>
      </w:r>
    </w:p>
    <w:p w14:paraId="0C5941A9" w14:textId="77777777" w:rsidR="00D903C8" w:rsidRPr="00133177" w:rsidRDefault="00D903C8" w:rsidP="00D903C8">
      <w:pPr>
        <w:pStyle w:val="PL"/>
      </w:pPr>
      <w:r w:rsidRPr="00133177">
        <w:t xml:space="preserve">          nullable: true</w:t>
      </w:r>
    </w:p>
    <w:p w14:paraId="57389A21" w14:textId="77777777" w:rsidR="00D903C8" w:rsidRPr="00133177" w:rsidRDefault="00D903C8" w:rsidP="00D903C8">
      <w:pPr>
        <w:pStyle w:val="PL"/>
      </w:pPr>
      <w:r w:rsidRPr="00133177">
        <w:t xml:space="preserve">        anGwStatus:</w:t>
      </w:r>
    </w:p>
    <w:p w14:paraId="317DDB7E" w14:textId="77777777" w:rsidR="00D903C8" w:rsidRPr="00133177" w:rsidRDefault="00D903C8" w:rsidP="00D903C8">
      <w:pPr>
        <w:pStyle w:val="PL"/>
      </w:pPr>
      <w:r w:rsidRPr="00133177">
        <w:t xml:space="preserve">          type: boolean</w:t>
      </w:r>
    </w:p>
    <w:p w14:paraId="445A3076" w14:textId="77777777" w:rsidR="00D903C8" w:rsidRPr="00133177" w:rsidRDefault="00D903C8" w:rsidP="00D903C8">
      <w:pPr>
        <w:pStyle w:val="PL"/>
      </w:pPr>
      <w:r w:rsidRPr="00133177">
        <w:t xml:space="preserve">          description: &gt;</w:t>
      </w:r>
    </w:p>
    <w:p w14:paraId="530207D7" w14:textId="77777777" w:rsidR="00D903C8" w:rsidRPr="00133177" w:rsidRDefault="00D903C8" w:rsidP="00D903C8">
      <w:pPr>
        <w:pStyle w:val="PL"/>
      </w:pPr>
      <w:r w:rsidRPr="00133177">
        <w:t xml:space="preserve">            When it is included and set to true, it indicates that the AN-Gateway has failed and</w:t>
      </w:r>
    </w:p>
    <w:p w14:paraId="0FF3AF4E" w14:textId="77777777" w:rsidR="00D903C8" w:rsidRPr="00133177" w:rsidRDefault="00D903C8" w:rsidP="00D903C8">
      <w:pPr>
        <w:pStyle w:val="PL"/>
      </w:pPr>
      <w:r w:rsidRPr="00133177">
        <w:t xml:space="preserve">            that the PCF should refrain from sending policy decisions to the SMF until it is</w:t>
      </w:r>
    </w:p>
    <w:p w14:paraId="129901E7" w14:textId="77777777" w:rsidR="00D903C8" w:rsidRDefault="00D903C8" w:rsidP="00D903C8">
      <w:pPr>
        <w:pStyle w:val="PL"/>
      </w:pPr>
      <w:r w:rsidRPr="00133177">
        <w:t xml:space="preserve">            informed that the AN-Gateway has been recovered.</w:t>
      </w:r>
    </w:p>
    <w:p w14:paraId="12EAC819" w14:textId="77777777" w:rsidR="00D903C8" w:rsidRPr="00133177" w:rsidRDefault="00D903C8" w:rsidP="00D903C8">
      <w:pPr>
        <w:pStyle w:val="PL"/>
      </w:pPr>
      <w:r w:rsidRPr="00133177">
        <w:t xml:space="preserve">        </w:t>
      </w:r>
      <w:r w:rsidRPr="00262D1D">
        <w:t>uePolCont</w:t>
      </w:r>
      <w:r w:rsidRPr="00133177">
        <w:t>:</w:t>
      </w:r>
    </w:p>
    <w:p w14:paraId="540B1E01" w14:textId="77777777" w:rsidR="00D903C8" w:rsidRDefault="00D903C8" w:rsidP="00D903C8">
      <w:pPr>
        <w:pStyle w:val="PL"/>
      </w:pPr>
      <w:r>
        <w:t xml:space="preserve">          $ref: '#/components/schemas/UePolicyContainer'</w:t>
      </w:r>
    </w:p>
    <w:p w14:paraId="498AEBAC" w14:textId="77777777" w:rsidR="00D903C8" w:rsidRPr="00133177" w:rsidRDefault="00D903C8" w:rsidP="00D903C8">
      <w:pPr>
        <w:pStyle w:val="PL"/>
      </w:pPr>
      <w:r w:rsidRPr="00133177">
        <w:t xml:space="preserve">        </w:t>
      </w:r>
      <w:r>
        <w:t>uePolFailReport</w:t>
      </w:r>
      <w:r w:rsidRPr="00133177">
        <w:t>:</w:t>
      </w:r>
    </w:p>
    <w:p w14:paraId="7180011E" w14:textId="77777777" w:rsidR="00D903C8" w:rsidRDefault="00D903C8" w:rsidP="00D903C8">
      <w:pPr>
        <w:pStyle w:val="PL"/>
      </w:pPr>
      <w:r>
        <w:t xml:space="preserve">          $ref: </w:t>
      </w:r>
      <w:r w:rsidRPr="009A54CF">
        <w:t>'</w:t>
      </w:r>
      <w:r>
        <w:t>TS29525_Npcf_UEPolicyControl.yaml#/components/schemas/</w:t>
      </w:r>
      <w:r w:rsidRPr="00BA58AB">
        <w:t>UePolicyTransferFailureCause</w:t>
      </w:r>
      <w:r>
        <w:t>'</w:t>
      </w:r>
    </w:p>
    <w:p w14:paraId="56B7E1B8"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75B3991" w14:textId="77777777" w:rsidR="00D903C8" w:rsidRDefault="00D903C8" w:rsidP="00D903C8">
      <w:pPr>
        <w:pStyle w:val="PL"/>
      </w:pPr>
      <w:r w:rsidRPr="009A54CF">
        <w:t xml:space="preserve">          $ref: '#/components/schemas/</w:t>
      </w:r>
      <w:r>
        <w:rPr>
          <w:rFonts w:hint="eastAsia"/>
          <w:lang w:eastAsia="zh-CN"/>
        </w:rPr>
        <w:t>U</w:t>
      </w:r>
      <w:r>
        <w:rPr>
          <w:lang w:eastAsia="zh-CN"/>
        </w:rPr>
        <w:t>rspEnforcementInfo</w:t>
      </w:r>
      <w:r w:rsidRPr="009A54CF">
        <w:t>'</w:t>
      </w:r>
    </w:p>
    <w:p w14:paraId="31BC54D5" w14:textId="77777777" w:rsidR="00D903C8" w:rsidRPr="002E5CBA" w:rsidRDefault="00D903C8" w:rsidP="00D903C8">
      <w:pPr>
        <w:pStyle w:val="PL"/>
        <w:rPr>
          <w:lang w:val="en-US"/>
        </w:rPr>
      </w:pPr>
      <w:r w:rsidRPr="002E5CBA">
        <w:rPr>
          <w:lang w:val="en-US"/>
        </w:rPr>
        <w:t xml:space="preserve">        sscMode:</w:t>
      </w:r>
    </w:p>
    <w:p w14:paraId="210F2B19" w14:textId="77777777" w:rsidR="00D903C8" w:rsidRPr="002E5CBA" w:rsidRDefault="00D903C8" w:rsidP="00D903C8">
      <w:pPr>
        <w:pStyle w:val="PL"/>
        <w:rPr>
          <w:lang w:val="en-US"/>
        </w:rPr>
      </w:pPr>
      <w:r w:rsidRPr="002E5CBA">
        <w:rPr>
          <w:lang w:val="en-US"/>
        </w:rPr>
        <w:t xml:space="preserve">          </w:t>
      </w:r>
      <w:r w:rsidRPr="00133177">
        <w:t>$ref: 'TS29571_CommonData.yaml#/components/schemas/</w:t>
      </w:r>
      <w:r>
        <w:t>SscMode</w:t>
      </w:r>
      <w:r w:rsidRPr="00133177">
        <w:t>'</w:t>
      </w:r>
    </w:p>
    <w:p w14:paraId="5DF52F01" w14:textId="77777777" w:rsidR="00D903C8" w:rsidRPr="00133177" w:rsidRDefault="00D903C8" w:rsidP="00D903C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221919CC" w14:textId="77777777" w:rsidR="00D903C8" w:rsidRPr="00133177" w:rsidRDefault="00D903C8" w:rsidP="00D903C8">
      <w:pPr>
        <w:pStyle w:val="PL"/>
      </w:pPr>
      <w:r w:rsidRPr="00133177">
        <w:t xml:space="preserve">          $ref: 'TS29571_CommonData.yaml#/components/schemas/Dnn'</w:t>
      </w:r>
    </w:p>
    <w:p w14:paraId="37FF782F"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5EB26B14" w14:textId="77777777" w:rsidR="00D903C8" w:rsidRDefault="00D903C8" w:rsidP="00D903C8">
      <w:pPr>
        <w:pStyle w:val="PL"/>
        <w:rPr>
          <w:lang w:val="en-US"/>
        </w:rPr>
      </w:pPr>
      <w:r w:rsidRPr="000861CD">
        <w:rPr>
          <w:lang w:val="en-US"/>
        </w:rPr>
        <w:t xml:space="preserve">          $ref: 'TS29571_CommonData.yaml#/components/schemas/PduSessionType'</w:t>
      </w:r>
    </w:p>
    <w:p w14:paraId="7DC2CD75" w14:textId="77777777" w:rsidR="00D903C8" w:rsidRPr="00133177" w:rsidRDefault="00D903C8" w:rsidP="00D903C8">
      <w:pPr>
        <w:pStyle w:val="PL"/>
      </w:pPr>
      <w:r w:rsidRPr="00133177">
        <w:t xml:space="preserve">        </w:t>
      </w:r>
      <w:r>
        <w:t>l4s</w:t>
      </w:r>
      <w:r w:rsidRPr="00133177">
        <w:t>Reports:</w:t>
      </w:r>
    </w:p>
    <w:p w14:paraId="3550F0A0" w14:textId="77777777" w:rsidR="00D903C8" w:rsidRPr="00133177" w:rsidRDefault="00D903C8" w:rsidP="00D903C8">
      <w:pPr>
        <w:pStyle w:val="PL"/>
      </w:pPr>
      <w:r w:rsidRPr="00133177">
        <w:t xml:space="preserve">          type: array</w:t>
      </w:r>
    </w:p>
    <w:p w14:paraId="7D2BEBFC" w14:textId="77777777" w:rsidR="00D903C8" w:rsidRPr="00133177" w:rsidRDefault="00D903C8" w:rsidP="00D903C8">
      <w:pPr>
        <w:pStyle w:val="PL"/>
      </w:pPr>
      <w:r w:rsidRPr="00133177">
        <w:t xml:space="preserve">          items:</w:t>
      </w:r>
    </w:p>
    <w:p w14:paraId="190915CA" w14:textId="77777777" w:rsidR="00D903C8" w:rsidRPr="00133177" w:rsidRDefault="00D903C8" w:rsidP="00D903C8">
      <w:pPr>
        <w:pStyle w:val="PL"/>
      </w:pPr>
      <w:r w:rsidRPr="00133177">
        <w:t xml:space="preserve">            $ref: '#/components/schemas/</w:t>
      </w:r>
      <w:r>
        <w:t>L4sSupport</w:t>
      </w:r>
      <w:r w:rsidRPr="00133177">
        <w:t>Info'</w:t>
      </w:r>
    </w:p>
    <w:p w14:paraId="0C95A7F3" w14:textId="77777777" w:rsidR="00D903C8" w:rsidRPr="00133177" w:rsidRDefault="00D903C8" w:rsidP="00D903C8">
      <w:pPr>
        <w:pStyle w:val="PL"/>
      </w:pPr>
      <w:r w:rsidRPr="00133177">
        <w:t xml:space="preserve">          minItems: 1</w:t>
      </w:r>
    </w:p>
    <w:p w14:paraId="6458C647" w14:textId="77777777" w:rsidR="00D903C8" w:rsidRDefault="00D903C8" w:rsidP="00D903C8">
      <w:pPr>
        <w:pStyle w:val="PL"/>
      </w:pPr>
      <w:r w:rsidRPr="00133177">
        <w:t xml:space="preserve">          description: </w:t>
      </w:r>
      <w:r>
        <w:t>ECN marking for L4S support availability in 5GS</w:t>
      </w:r>
      <w:r w:rsidRPr="00133177">
        <w:t>.</w:t>
      </w:r>
    </w:p>
    <w:p w14:paraId="3CBB8A0E" w14:textId="77777777" w:rsidR="00D903C8" w:rsidRPr="00133177" w:rsidRDefault="00D903C8" w:rsidP="00D903C8">
      <w:pPr>
        <w:pStyle w:val="PL"/>
      </w:pPr>
      <w:r w:rsidRPr="00133177">
        <w:t xml:space="preserve">        </w:t>
      </w:r>
      <w:r>
        <w:t>altS</w:t>
      </w:r>
      <w:r w:rsidRPr="00133177">
        <w:t>liceInfo:</w:t>
      </w:r>
    </w:p>
    <w:p w14:paraId="01AC0305" w14:textId="77777777" w:rsidR="00D903C8" w:rsidRDefault="00D903C8" w:rsidP="00D903C8">
      <w:pPr>
        <w:pStyle w:val="PL"/>
      </w:pPr>
      <w:r w:rsidRPr="00133177">
        <w:t xml:space="preserve">          $ref: 'TS29571_CommonData.yaml#/components/schemas/Snssai'</w:t>
      </w:r>
    </w:p>
    <w:p w14:paraId="3EFC98AE" w14:textId="77B9BA83" w:rsidR="00D903C8" w:rsidRPr="001B22CA"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ins w:id="266" w:author="Ericsson r0" w:date="2024-10-01T15:37:00Z">
        <w:r w:rsidR="00161230">
          <w:rPr>
            <w:rFonts w:ascii="Courier New" w:hAnsi="Courier New"/>
            <w:sz w:val="16"/>
          </w:rPr>
          <w:t>Ul</w:t>
        </w:r>
      </w:ins>
      <w:r w:rsidRPr="001B22CA">
        <w:rPr>
          <w:rFonts w:ascii="Courier New" w:hAnsi="Courier New"/>
          <w:sz w:val="16"/>
        </w:rPr>
        <w:t>:</w:t>
      </w:r>
    </w:p>
    <w:p w14:paraId="7B7A1816" w14:textId="77777777" w:rsidR="00D903C8" w:rsidRDefault="00D903C8" w:rsidP="00D903C8">
      <w:pPr>
        <w:pStyle w:val="PL"/>
      </w:pPr>
      <w:r w:rsidRPr="001B22CA">
        <w:t xml:space="preserve">          $ref: </w:t>
      </w:r>
      <w:r w:rsidRPr="00C17473">
        <w:t>'#/components/schemas/BatOffsetInfo</w:t>
      </w:r>
      <w:r>
        <w:t>Pcc</w:t>
      </w:r>
      <w:r w:rsidRPr="00C17473">
        <w:t>'</w:t>
      </w:r>
    </w:p>
    <w:p w14:paraId="4BC40BCE" w14:textId="172F7AB3" w:rsidR="00161230" w:rsidRPr="001B22CA" w:rsidRDefault="00161230" w:rsidP="00161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r0" w:date="2024-10-01T15:37:00Z"/>
          <w:rFonts w:ascii="Courier New" w:hAnsi="Courier New"/>
          <w:sz w:val="16"/>
        </w:rPr>
      </w:pPr>
      <w:ins w:id="268" w:author="Ericsson r0" w:date="2024-10-01T15:37:00Z">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InfoDl</w:t>
        </w:r>
        <w:r w:rsidRPr="001B22CA">
          <w:rPr>
            <w:rFonts w:ascii="Courier New" w:hAnsi="Courier New"/>
            <w:sz w:val="16"/>
          </w:rPr>
          <w:t>:</w:t>
        </w:r>
      </w:ins>
    </w:p>
    <w:p w14:paraId="3B05BF8B" w14:textId="77777777" w:rsidR="00161230" w:rsidRDefault="00161230" w:rsidP="00161230">
      <w:pPr>
        <w:pStyle w:val="PL"/>
        <w:rPr>
          <w:ins w:id="269" w:author="Ericsson r0" w:date="2024-10-01T15:37:00Z"/>
        </w:rPr>
      </w:pPr>
      <w:ins w:id="270" w:author="Ericsson r0" w:date="2024-10-01T15:37:00Z">
        <w:r w:rsidRPr="001B22CA">
          <w:t xml:space="preserve">          $ref: </w:t>
        </w:r>
        <w:r w:rsidRPr="00C17473">
          <w:t>'#/components/schemas/BatOffsetInfo</w:t>
        </w:r>
        <w:r>
          <w:t>Pcc</w:t>
        </w:r>
        <w:r w:rsidRPr="00C17473">
          <w:t>'</w:t>
        </w:r>
      </w:ins>
    </w:p>
    <w:p w14:paraId="15FB02C6" w14:textId="77777777" w:rsidR="00D903C8" w:rsidRPr="00133177" w:rsidRDefault="00D903C8" w:rsidP="00D903C8">
      <w:pPr>
        <w:pStyle w:val="PL"/>
      </w:pPr>
      <w:r w:rsidRPr="00133177">
        <w:t xml:space="preserve">        </w:t>
      </w:r>
      <w:r>
        <w:rPr>
          <w:rFonts w:hint="eastAsia"/>
          <w:lang w:eastAsia="zh-CN"/>
        </w:rPr>
        <w:t>h</w:t>
      </w:r>
      <w:r>
        <w:rPr>
          <w:lang w:eastAsia="zh-CN"/>
        </w:rPr>
        <w:t>rsboInd</w:t>
      </w:r>
      <w:r w:rsidRPr="00133177">
        <w:t>:</w:t>
      </w:r>
    </w:p>
    <w:p w14:paraId="59A6264B" w14:textId="77777777" w:rsidR="00D903C8" w:rsidRPr="00133177" w:rsidRDefault="00D903C8" w:rsidP="00D903C8">
      <w:pPr>
        <w:pStyle w:val="PL"/>
      </w:pPr>
      <w:r w:rsidRPr="00133177">
        <w:t xml:space="preserve">          type: boolean</w:t>
      </w:r>
    </w:p>
    <w:p w14:paraId="5617E635" w14:textId="77777777" w:rsidR="00D903C8" w:rsidRPr="00133177" w:rsidRDefault="00D903C8" w:rsidP="00D903C8">
      <w:pPr>
        <w:pStyle w:val="PL"/>
      </w:pPr>
      <w:r w:rsidRPr="00133177">
        <w:t xml:space="preserve">          description: &gt;</w:t>
      </w:r>
    </w:p>
    <w:p w14:paraId="6DE76CB9" w14:textId="77777777" w:rsidR="00D903C8" w:rsidRDefault="00D903C8" w:rsidP="00D903C8">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242DD81" w14:textId="77777777" w:rsidR="00D903C8" w:rsidRDefault="00D903C8" w:rsidP="00D903C8">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A389812" w14:textId="77777777" w:rsidR="00D903C8" w:rsidRDefault="00D903C8" w:rsidP="00D903C8">
      <w:pPr>
        <w:pStyle w:val="PL"/>
        <w:rPr>
          <w:rFonts w:eastAsia="DengXian"/>
        </w:rPr>
      </w:pPr>
      <w:r>
        <w:rPr>
          <w:rFonts w:eastAsia="DengXian"/>
        </w:rPr>
        <w:t xml:space="preserve">        ueReachStatus:</w:t>
      </w:r>
    </w:p>
    <w:p w14:paraId="282ECE32" w14:textId="77777777" w:rsidR="00D903C8" w:rsidRDefault="00D903C8" w:rsidP="00D903C8">
      <w:pPr>
        <w:pStyle w:val="PL"/>
      </w:pPr>
      <w:r>
        <w:t xml:space="preserve">          $ref: '#/components/schemas/UeReachabilityStatus'</w:t>
      </w:r>
    </w:p>
    <w:p w14:paraId="26A91DF8" w14:textId="77777777" w:rsidR="00D903C8" w:rsidRDefault="00D903C8" w:rsidP="00D903C8">
      <w:pPr>
        <w:pStyle w:val="PL"/>
      </w:pPr>
      <w:r>
        <w:t xml:space="preserve">        retryAfter:</w:t>
      </w:r>
    </w:p>
    <w:p w14:paraId="40EF89B6" w14:textId="77777777" w:rsidR="00D903C8" w:rsidRDefault="00D903C8" w:rsidP="00D903C8">
      <w:pPr>
        <w:pStyle w:val="PL"/>
      </w:pPr>
      <w:r>
        <w:t xml:space="preserve">          $ref: 'TS29571_CommonData.yaml#/components/schemas/Uinteger'</w:t>
      </w:r>
    </w:p>
    <w:p w14:paraId="4082E40F" w14:textId="77777777" w:rsidR="00D903C8" w:rsidRDefault="00D903C8" w:rsidP="00D903C8">
      <w:pPr>
        <w:pStyle w:val="PL"/>
      </w:pPr>
      <w:r w:rsidRPr="00133177">
        <w:t xml:space="preserve">      </w:t>
      </w:r>
      <w:r>
        <w:t>allOf:</w:t>
      </w:r>
    </w:p>
    <w:p w14:paraId="7873DE39" w14:textId="77777777" w:rsidR="00D903C8" w:rsidRDefault="00D903C8" w:rsidP="00D903C8">
      <w:pPr>
        <w:pStyle w:val="PL"/>
      </w:pPr>
      <w:r>
        <w:t xml:space="preserve">        - not: </w:t>
      </w:r>
    </w:p>
    <w:p w14:paraId="10213B8D" w14:textId="77777777" w:rsidR="00D903C8" w:rsidRDefault="00D903C8" w:rsidP="00D903C8">
      <w:pPr>
        <w:pStyle w:val="PL"/>
      </w:pPr>
      <w:r>
        <w:t xml:space="preserve">            required: [multi</w:t>
      </w:r>
      <w:r w:rsidRPr="00133177">
        <w:t>Ipv6Prefixes</w:t>
      </w:r>
      <w:r>
        <w:t xml:space="preserve">, </w:t>
      </w:r>
      <w:r w:rsidRPr="00133177">
        <w:t>ipv6AddressPrefix</w:t>
      </w:r>
      <w:r>
        <w:t>]</w:t>
      </w:r>
    </w:p>
    <w:p w14:paraId="65F65A06" w14:textId="77777777" w:rsidR="00D903C8" w:rsidRDefault="00D903C8" w:rsidP="00D903C8">
      <w:pPr>
        <w:pStyle w:val="PL"/>
      </w:pPr>
      <w:r>
        <w:t xml:space="preserve">        - not: </w:t>
      </w:r>
    </w:p>
    <w:p w14:paraId="36E89529" w14:textId="77777777" w:rsidR="00D903C8" w:rsidRDefault="00D903C8" w:rsidP="00D903C8">
      <w:pPr>
        <w:pStyle w:val="PL"/>
      </w:pPr>
      <w:r>
        <w:t xml:space="preserve">            required: [multi</w:t>
      </w:r>
      <w:r w:rsidRPr="00133177">
        <w:t>Ipv6Prefixes</w:t>
      </w:r>
      <w:r>
        <w:t xml:space="preserve">, </w:t>
      </w:r>
      <w:r w:rsidRPr="00133177">
        <w:t>addIpv6AddrPrefixes</w:t>
      </w:r>
      <w:r>
        <w:t>]</w:t>
      </w:r>
    </w:p>
    <w:p w14:paraId="13AF1ED6" w14:textId="77777777" w:rsidR="00D903C8" w:rsidRDefault="00D903C8" w:rsidP="00D903C8">
      <w:pPr>
        <w:pStyle w:val="PL"/>
      </w:pPr>
      <w:r>
        <w:lastRenderedPageBreak/>
        <w:t xml:space="preserve">        - not: </w:t>
      </w:r>
    </w:p>
    <w:p w14:paraId="403EC285" w14:textId="77777777" w:rsidR="00D903C8" w:rsidRDefault="00D903C8" w:rsidP="00D903C8">
      <w:pPr>
        <w:pStyle w:val="PL"/>
      </w:pPr>
      <w:r>
        <w:t xml:space="preserve">            required: [multi</w:t>
      </w:r>
      <w:r w:rsidRPr="00133177">
        <w:t>RelIpv6Prefixes</w:t>
      </w:r>
      <w:r>
        <w:t>, relI</w:t>
      </w:r>
      <w:r w:rsidRPr="00133177">
        <w:t>pv6AddressPrefix</w:t>
      </w:r>
      <w:r>
        <w:t>]</w:t>
      </w:r>
    </w:p>
    <w:p w14:paraId="42B94CCC" w14:textId="77777777" w:rsidR="00D903C8" w:rsidRDefault="00D903C8" w:rsidP="00D903C8">
      <w:pPr>
        <w:pStyle w:val="PL"/>
      </w:pPr>
      <w:r>
        <w:t xml:space="preserve">        - not: </w:t>
      </w:r>
    </w:p>
    <w:p w14:paraId="59C3F7D6" w14:textId="77777777" w:rsidR="00D903C8" w:rsidRDefault="00D903C8" w:rsidP="00D903C8">
      <w:pPr>
        <w:pStyle w:val="PL"/>
      </w:pPr>
      <w:r>
        <w:t xml:space="preserve">            required: [multi</w:t>
      </w:r>
      <w:r w:rsidRPr="00133177">
        <w:t>RelIpv6Prefixes</w:t>
      </w:r>
      <w:r>
        <w:t>, relA</w:t>
      </w:r>
      <w:r w:rsidRPr="00133177">
        <w:t>ddIpv6AddrPrefixe</w:t>
      </w:r>
      <w:r>
        <w:t>s]</w:t>
      </w:r>
    </w:p>
    <w:p w14:paraId="4E07C2C1" w14:textId="77777777" w:rsidR="00D903C8" w:rsidRPr="00133177" w:rsidRDefault="00D903C8" w:rsidP="00D903C8">
      <w:pPr>
        <w:pStyle w:val="PL"/>
      </w:pPr>
    </w:p>
    <w:p w14:paraId="1AC7432D" w14:textId="77777777" w:rsidR="00D903C8" w:rsidRPr="00133177" w:rsidRDefault="00D903C8" w:rsidP="00D903C8">
      <w:pPr>
        <w:pStyle w:val="PL"/>
      </w:pPr>
      <w:r w:rsidRPr="00133177">
        <w:t xml:space="preserve">    UpPathChgEvent:</w:t>
      </w:r>
    </w:p>
    <w:p w14:paraId="6968DFC0" w14:textId="77777777" w:rsidR="00D903C8" w:rsidRPr="00133177" w:rsidRDefault="00D903C8" w:rsidP="00D903C8">
      <w:pPr>
        <w:pStyle w:val="PL"/>
      </w:pPr>
      <w:r w:rsidRPr="00133177">
        <w:t xml:space="preserve">      description: Contains the UP path change event subscription from the AF.</w:t>
      </w:r>
    </w:p>
    <w:p w14:paraId="775CB0BF" w14:textId="77777777" w:rsidR="00D903C8" w:rsidRPr="00133177" w:rsidRDefault="00D903C8" w:rsidP="00D903C8">
      <w:pPr>
        <w:pStyle w:val="PL"/>
      </w:pPr>
      <w:r w:rsidRPr="00133177">
        <w:t xml:space="preserve">      type: object</w:t>
      </w:r>
    </w:p>
    <w:p w14:paraId="39F59416" w14:textId="77777777" w:rsidR="00D903C8" w:rsidRPr="00133177" w:rsidRDefault="00D903C8" w:rsidP="00D903C8">
      <w:pPr>
        <w:pStyle w:val="PL"/>
      </w:pPr>
      <w:r w:rsidRPr="00133177">
        <w:t xml:space="preserve">      properties:</w:t>
      </w:r>
    </w:p>
    <w:p w14:paraId="1D3EDDD8" w14:textId="77777777" w:rsidR="00D903C8" w:rsidRPr="00133177" w:rsidRDefault="00D903C8" w:rsidP="00D903C8">
      <w:pPr>
        <w:pStyle w:val="PL"/>
      </w:pPr>
      <w:r w:rsidRPr="00133177">
        <w:t xml:space="preserve">        notificationUri:</w:t>
      </w:r>
    </w:p>
    <w:p w14:paraId="0FD176BF" w14:textId="77777777" w:rsidR="00D903C8" w:rsidRPr="00133177" w:rsidRDefault="00D903C8" w:rsidP="00D903C8">
      <w:pPr>
        <w:pStyle w:val="PL"/>
      </w:pPr>
      <w:r w:rsidRPr="00133177">
        <w:t xml:space="preserve">          $ref: 'TS29571_CommonData.yaml#/components/schemas/Uri'</w:t>
      </w:r>
    </w:p>
    <w:p w14:paraId="71C5379A" w14:textId="77777777" w:rsidR="00D903C8" w:rsidRPr="00133177" w:rsidRDefault="00D903C8" w:rsidP="00D903C8">
      <w:pPr>
        <w:pStyle w:val="PL"/>
      </w:pPr>
      <w:r w:rsidRPr="00133177">
        <w:t xml:space="preserve">        notifCorreId:</w:t>
      </w:r>
    </w:p>
    <w:p w14:paraId="35F31452" w14:textId="77777777" w:rsidR="00D903C8" w:rsidRPr="00133177" w:rsidRDefault="00D903C8" w:rsidP="00D903C8">
      <w:pPr>
        <w:pStyle w:val="PL"/>
      </w:pPr>
      <w:r w:rsidRPr="00133177">
        <w:t xml:space="preserve">          type: string</w:t>
      </w:r>
    </w:p>
    <w:p w14:paraId="495F4D8E" w14:textId="77777777" w:rsidR="00D903C8" w:rsidRPr="00133177" w:rsidRDefault="00D903C8" w:rsidP="00D903C8">
      <w:pPr>
        <w:pStyle w:val="PL"/>
      </w:pPr>
      <w:r w:rsidRPr="00133177">
        <w:t xml:space="preserve">          description: &gt;</w:t>
      </w:r>
    </w:p>
    <w:p w14:paraId="682F0A2A" w14:textId="77777777" w:rsidR="00D903C8" w:rsidRPr="00133177" w:rsidRDefault="00D903C8" w:rsidP="00D903C8">
      <w:pPr>
        <w:pStyle w:val="PL"/>
      </w:pPr>
      <w:r w:rsidRPr="00133177">
        <w:t xml:space="preserve">            It is used to set the value of Notification Correlation ID in the notification sent by</w:t>
      </w:r>
    </w:p>
    <w:p w14:paraId="6FA5D555" w14:textId="77777777" w:rsidR="00D903C8" w:rsidRPr="00133177" w:rsidRDefault="00D903C8" w:rsidP="00D903C8">
      <w:pPr>
        <w:pStyle w:val="PL"/>
      </w:pPr>
      <w:r w:rsidRPr="00133177">
        <w:t xml:space="preserve">            the SMF.</w:t>
      </w:r>
    </w:p>
    <w:p w14:paraId="47F6032F" w14:textId="77777777" w:rsidR="00D903C8" w:rsidRPr="00133177" w:rsidRDefault="00D903C8" w:rsidP="00D903C8">
      <w:pPr>
        <w:pStyle w:val="PL"/>
      </w:pPr>
      <w:r w:rsidRPr="00133177">
        <w:t xml:space="preserve">        dnaiChgType:</w:t>
      </w:r>
    </w:p>
    <w:p w14:paraId="43E4EBBB" w14:textId="77777777" w:rsidR="00D903C8" w:rsidRPr="00133177" w:rsidRDefault="00D903C8" w:rsidP="00D903C8">
      <w:pPr>
        <w:pStyle w:val="PL"/>
      </w:pPr>
      <w:r w:rsidRPr="00133177">
        <w:t xml:space="preserve">          $ref: 'TS29571_CommonData.yaml#/components/schemas/DnaiChangeType'</w:t>
      </w:r>
    </w:p>
    <w:p w14:paraId="40342D9D" w14:textId="77777777" w:rsidR="00D903C8" w:rsidRPr="00133177" w:rsidRDefault="00D903C8" w:rsidP="00D903C8">
      <w:pPr>
        <w:pStyle w:val="PL"/>
      </w:pPr>
      <w:r w:rsidRPr="00133177">
        <w:t xml:space="preserve">        afAckInd:</w:t>
      </w:r>
    </w:p>
    <w:p w14:paraId="2CC6C138" w14:textId="77777777" w:rsidR="00D903C8" w:rsidRPr="00133177" w:rsidRDefault="00D903C8" w:rsidP="00D903C8">
      <w:pPr>
        <w:pStyle w:val="PL"/>
      </w:pPr>
      <w:r w:rsidRPr="00133177">
        <w:t xml:space="preserve">          type: boolean</w:t>
      </w:r>
    </w:p>
    <w:p w14:paraId="5FEF4B5F" w14:textId="77777777" w:rsidR="00D903C8" w:rsidRPr="00133177" w:rsidRDefault="00D903C8" w:rsidP="00D903C8">
      <w:pPr>
        <w:pStyle w:val="PL"/>
      </w:pPr>
      <w:r w:rsidRPr="00133177">
        <w:t xml:space="preserve">      required:</w:t>
      </w:r>
    </w:p>
    <w:p w14:paraId="7A2B6708" w14:textId="77777777" w:rsidR="00D903C8" w:rsidRPr="00133177" w:rsidRDefault="00D903C8" w:rsidP="00D903C8">
      <w:pPr>
        <w:pStyle w:val="PL"/>
      </w:pPr>
      <w:r w:rsidRPr="00133177">
        <w:t xml:space="preserve">        - notificationUri</w:t>
      </w:r>
    </w:p>
    <w:p w14:paraId="6E1C90D8" w14:textId="77777777" w:rsidR="00D903C8" w:rsidRPr="00133177" w:rsidRDefault="00D903C8" w:rsidP="00D903C8">
      <w:pPr>
        <w:pStyle w:val="PL"/>
      </w:pPr>
      <w:r w:rsidRPr="00133177">
        <w:t xml:space="preserve">        - notifCorreId</w:t>
      </w:r>
    </w:p>
    <w:p w14:paraId="58EDA0E2" w14:textId="77777777" w:rsidR="00D903C8" w:rsidRPr="00133177" w:rsidRDefault="00D903C8" w:rsidP="00D903C8">
      <w:pPr>
        <w:pStyle w:val="PL"/>
      </w:pPr>
      <w:r w:rsidRPr="00133177">
        <w:t xml:space="preserve">        - dnaiChgType</w:t>
      </w:r>
    </w:p>
    <w:p w14:paraId="2F41E607" w14:textId="77777777" w:rsidR="00D903C8" w:rsidRDefault="00D903C8" w:rsidP="00D903C8">
      <w:pPr>
        <w:pStyle w:val="PL"/>
      </w:pPr>
      <w:r w:rsidRPr="00133177">
        <w:t xml:space="preserve">      nullable: true</w:t>
      </w:r>
    </w:p>
    <w:p w14:paraId="0E2271EA" w14:textId="77777777" w:rsidR="00D903C8" w:rsidRPr="00133177" w:rsidRDefault="00D903C8" w:rsidP="00D903C8">
      <w:pPr>
        <w:pStyle w:val="PL"/>
      </w:pPr>
    </w:p>
    <w:p w14:paraId="5A78C98A" w14:textId="77777777" w:rsidR="00D903C8" w:rsidRPr="00133177" w:rsidRDefault="00D903C8" w:rsidP="00D903C8">
      <w:pPr>
        <w:pStyle w:val="PL"/>
      </w:pPr>
      <w:r w:rsidRPr="00133177">
        <w:t xml:space="preserve">    TerminationNotification:</w:t>
      </w:r>
    </w:p>
    <w:p w14:paraId="66D8A16D" w14:textId="77777777" w:rsidR="00D903C8" w:rsidRPr="00133177" w:rsidRDefault="00D903C8" w:rsidP="00D903C8">
      <w:pPr>
        <w:pStyle w:val="PL"/>
      </w:pPr>
      <w:r w:rsidRPr="00133177">
        <w:t xml:space="preserve">      description: Represents a Termination Notification.</w:t>
      </w:r>
    </w:p>
    <w:p w14:paraId="1FB5BAD3" w14:textId="77777777" w:rsidR="00D903C8" w:rsidRPr="00133177" w:rsidRDefault="00D903C8" w:rsidP="00D903C8">
      <w:pPr>
        <w:pStyle w:val="PL"/>
      </w:pPr>
      <w:r w:rsidRPr="00133177">
        <w:t xml:space="preserve">      type: object</w:t>
      </w:r>
    </w:p>
    <w:p w14:paraId="19CCFD88" w14:textId="77777777" w:rsidR="00D903C8" w:rsidRPr="00133177" w:rsidRDefault="00D903C8" w:rsidP="00D903C8">
      <w:pPr>
        <w:pStyle w:val="PL"/>
      </w:pPr>
      <w:r w:rsidRPr="00133177">
        <w:t xml:space="preserve">      properties:</w:t>
      </w:r>
    </w:p>
    <w:p w14:paraId="68270BD1" w14:textId="77777777" w:rsidR="00D903C8" w:rsidRPr="00133177" w:rsidRDefault="00D903C8" w:rsidP="00D903C8">
      <w:pPr>
        <w:pStyle w:val="PL"/>
      </w:pPr>
      <w:r w:rsidRPr="00133177">
        <w:t xml:space="preserve">        resourceUri:</w:t>
      </w:r>
    </w:p>
    <w:p w14:paraId="3CFD40B8" w14:textId="77777777" w:rsidR="00D903C8" w:rsidRPr="00133177" w:rsidRDefault="00D903C8" w:rsidP="00D903C8">
      <w:pPr>
        <w:pStyle w:val="PL"/>
      </w:pPr>
      <w:r w:rsidRPr="00133177">
        <w:t xml:space="preserve">          $ref: 'TS29571_CommonData.yaml#/components/schemas/Uri'</w:t>
      </w:r>
    </w:p>
    <w:p w14:paraId="5AA8ACFB" w14:textId="77777777" w:rsidR="00D903C8" w:rsidRPr="00133177" w:rsidRDefault="00D903C8" w:rsidP="00D903C8">
      <w:pPr>
        <w:pStyle w:val="PL"/>
      </w:pPr>
      <w:r w:rsidRPr="00133177">
        <w:t xml:space="preserve">        cause:</w:t>
      </w:r>
    </w:p>
    <w:p w14:paraId="140106BB" w14:textId="77777777" w:rsidR="00D903C8" w:rsidRPr="00133177" w:rsidRDefault="00D903C8" w:rsidP="00D903C8">
      <w:pPr>
        <w:pStyle w:val="PL"/>
      </w:pPr>
      <w:r w:rsidRPr="00133177">
        <w:t xml:space="preserve">          $ref: '#/components/schemas/SmPolicyAssociationReleaseCause'</w:t>
      </w:r>
    </w:p>
    <w:p w14:paraId="066BFCD8" w14:textId="77777777" w:rsidR="00D903C8" w:rsidRPr="00133177" w:rsidRDefault="00D903C8" w:rsidP="00D903C8">
      <w:pPr>
        <w:pStyle w:val="PL"/>
      </w:pPr>
      <w:r w:rsidRPr="00133177">
        <w:t xml:space="preserve">      required:</w:t>
      </w:r>
    </w:p>
    <w:p w14:paraId="77CF93D3" w14:textId="77777777" w:rsidR="00D903C8" w:rsidRPr="00133177" w:rsidRDefault="00D903C8" w:rsidP="00D903C8">
      <w:pPr>
        <w:pStyle w:val="PL"/>
      </w:pPr>
      <w:r w:rsidRPr="00133177">
        <w:t xml:space="preserve">        - resourceUri</w:t>
      </w:r>
    </w:p>
    <w:p w14:paraId="7167100B" w14:textId="77777777" w:rsidR="00D903C8" w:rsidRDefault="00D903C8" w:rsidP="00D903C8">
      <w:pPr>
        <w:pStyle w:val="PL"/>
      </w:pPr>
      <w:r w:rsidRPr="00133177">
        <w:t xml:space="preserve">        - cause</w:t>
      </w:r>
    </w:p>
    <w:p w14:paraId="19DF62B8" w14:textId="77777777" w:rsidR="00D903C8" w:rsidRPr="00133177" w:rsidRDefault="00D903C8" w:rsidP="00D903C8">
      <w:pPr>
        <w:pStyle w:val="PL"/>
      </w:pPr>
    </w:p>
    <w:p w14:paraId="29DAF5E7" w14:textId="77777777" w:rsidR="00D903C8" w:rsidRPr="00133177" w:rsidRDefault="00D903C8" w:rsidP="00D903C8">
      <w:pPr>
        <w:pStyle w:val="PL"/>
      </w:pPr>
      <w:r w:rsidRPr="00133177">
        <w:t xml:space="preserve">    AppDetectionInfo:</w:t>
      </w:r>
    </w:p>
    <w:p w14:paraId="50185637" w14:textId="77777777" w:rsidR="00D903C8" w:rsidRPr="00133177" w:rsidRDefault="00D903C8" w:rsidP="00D903C8">
      <w:pPr>
        <w:pStyle w:val="PL"/>
      </w:pPr>
      <w:r w:rsidRPr="00133177">
        <w:t xml:space="preserve">      description: Contains the detected application's traffic information.</w:t>
      </w:r>
    </w:p>
    <w:p w14:paraId="50B057C4" w14:textId="77777777" w:rsidR="00D903C8" w:rsidRPr="00133177" w:rsidRDefault="00D903C8" w:rsidP="00D903C8">
      <w:pPr>
        <w:pStyle w:val="PL"/>
      </w:pPr>
      <w:r w:rsidRPr="00133177">
        <w:t xml:space="preserve">      type: object</w:t>
      </w:r>
    </w:p>
    <w:p w14:paraId="1823E79A" w14:textId="77777777" w:rsidR="00D903C8" w:rsidRPr="00133177" w:rsidRDefault="00D903C8" w:rsidP="00D903C8">
      <w:pPr>
        <w:pStyle w:val="PL"/>
      </w:pPr>
      <w:r w:rsidRPr="00133177">
        <w:t xml:space="preserve">      properties:</w:t>
      </w:r>
    </w:p>
    <w:p w14:paraId="3478B9EA" w14:textId="77777777" w:rsidR="00D903C8" w:rsidRPr="00133177" w:rsidRDefault="00D903C8" w:rsidP="00D903C8">
      <w:pPr>
        <w:pStyle w:val="PL"/>
      </w:pPr>
      <w:r w:rsidRPr="00133177">
        <w:t xml:space="preserve">        appId:</w:t>
      </w:r>
    </w:p>
    <w:p w14:paraId="16811DFA" w14:textId="77777777" w:rsidR="00D903C8" w:rsidRPr="00133177" w:rsidRDefault="00D903C8" w:rsidP="00D903C8">
      <w:pPr>
        <w:pStyle w:val="PL"/>
      </w:pPr>
      <w:r w:rsidRPr="00133177">
        <w:t xml:space="preserve">          type: string</w:t>
      </w:r>
    </w:p>
    <w:p w14:paraId="7267BCBC" w14:textId="77777777" w:rsidR="00D903C8" w:rsidRPr="00133177" w:rsidRDefault="00D903C8" w:rsidP="00D903C8">
      <w:pPr>
        <w:pStyle w:val="PL"/>
      </w:pPr>
      <w:r w:rsidRPr="00133177">
        <w:t xml:space="preserve">          description: A reference to the application detection filter configured at the UPF</w:t>
      </w:r>
    </w:p>
    <w:p w14:paraId="10C06BFD" w14:textId="77777777" w:rsidR="00D903C8" w:rsidRPr="00133177" w:rsidRDefault="00D903C8" w:rsidP="00D903C8">
      <w:pPr>
        <w:pStyle w:val="PL"/>
      </w:pPr>
      <w:r w:rsidRPr="00133177">
        <w:t xml:space="preserve">        instanceId:</w:t>
      </w:r>
    </w:p>
    <w:p w14:paraId="40FB8DC5" w14:textId="77777777" w:rsidR="00D903C8" w:rsidRPr="00133177" w:rsidRDefault="00D903C8" w:rsidP="00D903C8">
      <w:pPr>
        <w:pStyle w:val="PL"/>
      </w:pPr>
      <w:r w:rsidRPr="00133177">
        <w:t xml:space="preserve">          type: string</w:t>
      </w:r>
    </w:p>
    <w:p w14:paraId="0D7A95A3" w14:textId="77777777" w:rsidR="00D903C8" w:rsidRPr="00133177" w:rsidRDefault="00D903C8" w:rsidP="00D903C8">
      <w:pPr>
        <w:pStyle w:val="PL"/>
      </w:pPr>
      <w:r w:rsidRPr="00133177">
        <w:t xml:space="preserve">          description: &gt;</w:t>
      </w:r>
    </w:p>
    <w:p w14:paraId="32CB443D" w14:textId="77777777" w:rsidR="00D903C8" w:rsidRPr="00133177" w:rsidRDefault="00D903C8" w:rsidP="00D903C8">
      <w:pPr>
        <w:pStyle w:val="PL"/>
      </w:pPr>
      <w:r w:rsidRPr="00133177">
        <w:t xml:space="preserve">            Identifier sent by the SMF in order to allow correlation of application Start and Stop</w:t>
      </w:r>
    </w:p>
    <w:p w14:paraId="3B05B093" w14:textId="77777777" w:rsidR="00D903C8" w:rsidRPr="00133177" w:rsidRDefault="00D903C8" w:rsidP="00D903C8">
      <w:pPr>
        <w:pStyle w:val="PL"/>
      </w:pPr>
      <w:r w:rsidRPr="00133177">
        <w:t xml:space="preserve">            events to the specific service data flow description, if service data flow descriptions</w:t>
      </w:r>
    </w:p>
    <w:p w14:paraId="6453DE21" w14:textId="77777777" w:rsidR="00D903C8" w:rsidRPr="00133177" w:rsidRDefault="00D903C8" w:rsidP="00D903C8">
      <w:pPr>
        <w:pStyle w:val="PL"/>
      </w:pPr>
      <w:r w:rsidRPr="00133177">
        <w:t xml:space="preserve">            are deducible.</w:t>
      </w:r>
    </w:p>
    <w:p w14:paraId="007D72F5" w14:textId="77777777" w:rsidR="00D903C8" w:rsidRPr="00133177" w:rsidRDefault="00D903C8" w:rsidP="00D903C8">
      <w:pPr>
        <w:pStyle w:val="PL"/>
      </w:pPr>
      <w:r w:rsidRPr="00133177">
        <w:t xml:space="preserve">        sdfDescriptions:</w:t>
      </w:r>
    </w:p>
    <w:p w14:paraId="67AFC1BF" w14:textId="77777777" w:rsidR="00D903C8" w:rsidRPr="00133177" w:rsidRDefault="00D903C8" w:rsidP="00D903C8">
      <w:pPr>
        <w:pStyle w:val="PL"/>
      </w:pPr>
      <w:r w:rsidRPr="00133177">
        <w:t xml:space="preserve">          type: array</w:t>
      </w:r>
    </w:p>
    <w:p w14:paraId="5CA8A4B0" w14:textId="77777777" w:rsidR="00D903C8" w:rsidRPr="00133177" w:rsidRDefault="00D903C8" w:rsidP="00D903C8">
      <w:pPr>
        <w:pStyle w:val="PL"/>
      </w:pPr>
      <w:r w:rsidRPr="00133177">
        <w:t xml:space="preserve">          items:</w:t>
      </w:r>
    </w:p>
    <w:p w14:paraId="4CC2D33F" w14:textId="77777777" w:rsidR="00D903C8" w:rsidRPr="00133177" w:rsidRDefault="00D903C8" w:rsidP="00D903C8">
      <w:pPr>
        <w:pStyle w:val="PL"/>
      </w:pPr>
      <w:r w:rsidRPr="00133177">
        <w:t xml:space="preserve">            $ref: '#/components/schemas/FlowInformation'</w:t>
      </w:r>
    </w:p>
    <w:p w14:paraId="692EF386" w14:textId="77777777" w:rsidR="00D903C8" w:rsidRPr="00133177" w:rsidRDefault="00D903C8" w:rsidP="00D903C8">
      <w:pPr>
        <w:pStyle w:val="PL"/>
      </w:pPr>
      <w:r w:rsidRPr="00133177">
        <w:t xml:space="preserve">          minItems: 1</w:t>
      </w:r>
    </w:p>
    <w:p w14:paraId="49413B23" w14:textId="77777777" w:rsidR="00D903C8" w:rsidRPr="00133177" w:rsidRDefault="00D903C8" w:rsidP="00D903C8">
      <w:pPr>
        <w:pStyle w:val="PL"/>
      </w:pPr>
      <w:r w:rsidRPr="00133177">
        <w:t xml:space="preserve">          description: Contains the detected service data flow descriptions if they are deducible.</w:t>
      </w:r>
    </w:p>
    <w:p w14:paraId="66869749" w14:textId="77777777" w:rsidR="00D903C8" w:rsidRPr="00133177" w:rsidRDefault="00D903C8" w:rsidP="00D903C8">
      <w:pPr>
        <w:pStyle w:val="PL"/>
      </w:pPr>
      <w:r w:rsidRPr="00133177">
        <w:t xml:space="preserve">      required:</w:t>
      </w:r>
    </w:p>
    <w:p w14:paraId="5466C919" w14:textId="77777777" w:rsidR="00D903C8" w:rsidRDefault="00D903C8" w:rsidP="00D903C8">
      <w:pPr>
        <w:pStyle w:val="PL"/>
      </w:pPr>
      <w:r w:rsidRPr="00133177">
        <w:t xml:space="preserve">        - appId</w:t>
      </w:r>
    </w:p>
    <w:p w14:paraId="063DAE69" w14:textId="77777777" w:rsidR="00D903C8" w:rsidRPr="00133177" w:rsidRDefault="00D903C8" w:rsidP="00D903C8">
      <w:pPr>
        <w:pStyle w:val="PL"/>
      </w:pPr>
    </w:p>
    <w:p w14:paraId="07589BF5" w14:textId="77777777" w:rsidR="00D903C8" w:rsidRPr="00133177" w:rsidRDefault="00D903C8" w:rsidP="00D903C8">
      <w:pPr>
        <w:pStyle w:val="PL"/>
      </w:pPr>
      <w:r w:rsidRPr="00133177">
        <w:t xml:space="preserve">    AccNetChId:</w:t>
      </w:r>
    </w:p>
    <w:p w14:paraId="6D63C71D" w14:textId="77777777" w:rsidR="00D903C8" w:rsidRPr="00133177" w:rsidRDefault="00D903C8" w:rsidP="00D903C8">
      <w:pPr>
        <w:pStyle w:val="PL"/>
      </w:pPr>
      <w:r w:rsidRPr="00133177">
        <w:t xml:space="preserve">      description: &gt;</w:t>
      </w:r>
    </w:p>
    <w:p w14:paraId="27DA9DD2" w14:textId="77777777" w:rsidR="00D903C8" w:rsidRPr="00133177" w:rsidRDefault="00D903C8" w:rsidP="00D903C8">
      <w:pPr>
        <w:pStyle w:val="PL"/>
      </w:pPr>
      <w:r w:rsidRPr="00133177">
        <w:t xml:space="preserve">        Contains the access network charging identifier for the PCC rule(s) or for the whole</w:t>
      </w:r>
    </w:p>
    <w:p w14:paraId="08E5458D" w14:textId="77777777" w:rsidR="00D903C8" w:rsidRPr="00133177" w:rsidRDefault="00D903C8" w:rsidP="00D903C8">
      <w:pPr>
        <w:pStyle w:val="PL"/>
      </w:pPr>
      <w:r w:rsidRPr="00133177">
        <w:t xml:space="preserve">        PDU session.</w:t>
      </w:r>
    </w:p>
    <w:p w14:paraId="5EA9F7E8" w14:textId="77777777" w:rsidR="00D903C8" w:rsidRPr="00133177" w:rsidRDefault="00D903C8" w:rsidP="00D903C8">
      <w:pPr>
        <w:pStyle w:val="PL"/>
      </w:pPr>
      <w:r w:rsidRPr="00133177">
        <w:t xml:space="preserve">      type: object</w:t>
      </w:r>
    </w:p>
    <w:p w14:paraId="39985646" w14:textId="77777777" w:rsidR="00D903C8" w:rsidRPr="00133177" w:rsidRDefault="00D903C8" w:rsidP="00D903C8">
      <w:pPr>
        <w:pStyle w:val="PL"/>
      </w:pPr>
      <w:r w:rsidRPr="00133177">
        <w:t xml:space="preserve">      properties:</w:t>
      </w:r>
    </w:p>
    <w:p w14:paraId="243290DA" w14:textId="77777777" w:rsidR="00D903C8" w:rsidRPr="00133177" w:rsidRDefault="00D903C8" w:rsidP="00D903C8">
      <w:pPr>
        <w:pStyle w:val="PL"/>
      </w:pPr>
      <w:r w:rsidRPr="00133177">
        <w:t xml:space="preserve">        accNetChaIdValue:</w:t>
      </w:r>
    </w:p>
    <w:p w14:paraId="42EBB15E" w14:textId="77777777" w:rsidR="00D903C8" w:rsidRPr="00133177" w:rsidRDefault="00D903C8" w:rsidP="00D903C8">
      <w:pPr>
        <w:pStyle w:val="PL"/>
      </w:pPr>
      <w:r w:rsidRPr="00133177">
        <w:t xml:space="preserve">          $ref: 'TS29571_CommonData.yaml#/components/schemas/ChargingId'</w:t>
      </w:r>
    </w:p>
    <w:p w14:paraId="67004980" w14:textId="77777777" w:rsidR="00D903C8" w:rsidRPr="00133177" w:rsidRDefault="00D903C8" w:rsidP="00D903C8">
      <w:pPr>
        <w:pStyle w:val="PL"/>
      </w:pPr>
      <w:r w:rsidRPr="00133177">
        <w:t xml:space="preserve">        accNetChargId:</w:t>
      </w:r>
    </w:p>
    <w:p w14:paraId="111091FD" w14:textId="77777777" w:rsidR="00D903C8" w:rsidRPr="00133177" w:rsidRDefault="00D903C8" w:rsidP="00D903C8">
      <w:pPr>
        <w:pStyle w:val="PL"/>
      </w:pPr>
      <w:r w:rsidRPr="00133177">
        <w:t xml:space="preserve">          type: string</w:t>
      </w:r>
    </w:p>
    <w:p w14:paraId="43BD4C42" w14:textId="77777777" w:rsidR="00D903C8" w:rsidRPr="00133177" w:rsidRDefault="00D903C8" w:rsidP="00D903C8">
      <w:pPr>
        <w:pStyle w:val="PL"/>
      </w:pPr>
      <w:r w:rsidRPr="00133177">
        <w:t xml:space="preserve">          description: A character string containing the access network charging id.</w:t>
      </w:r>
    </w:p>
    <w:p w14:paraId="50236667" w14:textId="77777777" w:rsidR="00D903C8" w:rsidRPr="00133177" w:rsidRDefault="00D903C8" w:rsidP="00D903C8">
      <w:pPr>
        <w:pStyle w:val="PL"/>
      </w:pPr>
      <w:r w:rsidRPr="00133177">
        <w:t xml:space="preserve">        refPccRuleIds:</w:t>
      </w:r>
    </w:p>
    <w:p w14:paraId="791C62DE" w14:textId="77777777" w:rsidR="00D903C8" w:rsidRPr="00133177" w:rsidRDefault="00D903C8" w:rsidP="00D903C8">
      <w:pPr>
        <w:pStyle w:val="PL"/>
      </w:pPr>
      <w:r w:rsidRPr="00133177">
        <w:t xml:space="preserve">          type: array</w:t>
      </w:r>
    </w:p>
    <w:p w14:paraId="5109DC9A" w14:textId="77777777" w:rsidR="00D903C8" w:rsidRPr="00133177" w:rsidRDefault="00D903C8" w:rsidP="00D903C8">
      <w:pPr>
        <w:pStyle w:val="PL"/>
      </w:pPr>
      <w:r w:rsidRPr="00133177">
        <w:t xml:space="preserve">          items:</w:t>
      </w:r>
    </w:p>
    <w:p w14:paraId="0260E6D3" w14:textId="77777777" w:rsidR="00D903C8" w:rsidRPr="00133177" w:rsidRDefault="00D903C8" w:rsidP="00D903C8">
      <w:pPr>
        <w:pStyle w:val="PL"/>
      </w:pPr>
      <w:r w:rsidRPr="00133177">
        <w:t xml:space="preserve">            type: string</w:t>
      </w:r>
    </w:p>
    <w:p w14:paraId="5A83EF30" w14:textId="77777777" w:rsidR="00D903C8" w:rsidRPr="00133177" w:rsidRDefault="00D903C8" w:rsidP="00D903C8">
      <w:pPr>
        <w:pStyle w:val="PL"/>
      </w:pPr>
      <w:r w:rsidRPr="00133177">
        <w:t xml:space="preserve">          minItems: 1</w:t>
      </w:r>
    </w:p>
    <w:p w14:paraId="127BE9AC" w14:textId="77777777" w:rsidR="00D903C8" w:rsidRPr="00133177" w:rsidRDefault="00D903C8" w:rsidP="00D903C8">
      <w:pPr>
        <w:pStyle w:val="PL"/>
      </w:pPr>
      <w:r w:rsidRPr="00133177">
        <w:t xml:space="preserve">          description: &gt;</w:t>
      </w:r>
    </w:p>
    <w:p w14:paraId="36C01ED0" w14:textId="77777777" w:rsidR="00D903C8" w:rsidRPr="00133177" w:rsidRDefault="00D903C8" w:rsidP="00D903C8">
      <w:pPr>
        <w:pStyle w:val="PL"/>
      </w:pPr>
      <w:r w:rsidRPr="00133177">
        <w:t xml:space="preserve">            Contains the identifier of the PCC rule(s) associated to the provided Access Network</w:t>
      </w:r>
    </w:p>
    <w:p w14:paraId="036AD54D" w14:textId="77777777" w:rsidR="00D903C8" w:rsidRPr="00133177" w:rsidRDefault="00D903C8" w:rsidP="00D903C8">
      <w:pPr>
        <w:pStyle w:val="PL"/>
      </w:pPr>
      <w:r w:rsidRPr="00133177">
        <w:lastRenderedPageBreak/>
        <w:t xml:space="preserve">            Charging Identifier.</w:t>
      </w:r>
    </w:p>
    <w:p w14:paraId="3485A63E" w14:textId="77777777" w:rsidR="00D903C8" w:rsidRPr="00133177" w:rsidRDefault="00D903C8" w:rsidP="00D903C8">
      <w:pPr>
        <w:pStyle w:val="PL"/>
      </w:pPr>
      <w:r w:rsidRPr="00133177">
        <w:t xml:space="preserve">        sessionChScope:</w:t>
      </w:r>
    </w:p>
    <w:p w14:paraId="06476601" w14:textId="77777777" w:rsidR="00D903C8" w:rsidRPr="00133177" w:rsidRDefault="00D903C8" w:rsidP="00D903C8">
      <w:pPr>
        <w:pStyle w:val="PL"/>
      </w:pPr>
      <w:r w:rsidRPr="00133177">
        <w:t xml:space="preserve">          type: boolean</w:t>
      </w:r>
    </w:p>
    <w:p w14:paraId="7C20E0CB" w14:textId="77777777" w:rsidR="00D903C8" w:rsidRPr="00133177" w:rsidRDefault="00D903C8" w:rsidP="00D903C8">
      <w:pPr>
        <w:pStyle w:val="PL"/>
      </w:pPr>
      <w:r w:rsidRPr="00133177">
        <w:t xml:space="preserve">          description: &gt;</w:t>
      </w:r>
    </w:p>
    <w:p w14:paraId="145CC0F0" w14:textId="77777777" w:rsidR="00D903C8" w:rsidRPr="00133177" w:rsidRDefault="00D903C8" w:rsidP="00D903C8">
      <w:pPr>
        <w:pStyle w:val="PL"/>
      </w:pPr>
      <w:r w:rsidRPr="00133177">
        <w:t xml:space="preserve">            When it is included and set to true, indicates the Access Network Charging Identifier</w:t>
      </w:r>
    </w:p>
    <w:p w14:paraId="45626DF6" w14:textId="77777777" w:rsidR="00D903C8" w:rsidRPr="00133177" w:rsidRDefault="00D903C8" w:rsidP="00D903C8">
      <w:pPr>
        <w:pStyle w:val="PL"/>
      </w:pPr>
      <w:r w:rsidRPr="00133177">
        <w:t xml:space="preserve">            applies to the whole PDU Session</w:t>
      </w:r>
    </w:p>
    <w:p w14:paraId="6C2147BD" w14:textId="77777777" w:rsidR="00D903C8" w:rsidRPr="00133177" w:rsidRDefault="00D903C8" w:rsidP="00D903C8">
      <w:pPr>
        <w:pStyle w:val="PL"/>
      </w:pPr>
      <w:r w:rsidRPr="00133177">
        <w:t xml:space="preserve">      oneOf:</w:t>
      </w:r>
    </w:p>
    <w:p w14:paraId="53CA018A" w14:textId="77777777" w:rsidR="00D903C8" w:rsidRPr="00133177" w:rsidRDefault="00D903C8" w:rsidP="00D903C8">
      <w:pPr>
        <w:pStyle w:val="PL"/>
      </w:pPr>
      <w:r w:rsidRPr="00133177">
        <w:t xml:space="preserve">        - required: [accNetChaIdValue]</w:t>
      </w:r>
    </w:p>
    <w:p w14:paraId="07A9E9EC" w14:textId="77777777" w:rsidR="00D903C8" w:rsidRDefault="00D903C8" w:rsidP="00D903C8">
      <w:pPr>
        <w:pStyle w:val="PL"/>
      </w:pPr>
      <w:r w:rsidRPr="00133177">
        <w:t xml:space="preserve">        - required: [accNetChargId]</w:t>
      </w:r>
    </w:p>
    <w:p w14:paraId="1C7FAD99" w14:textId="77777777" w:rsidR="00D903C8" w:rsidRPr="00133177" w:rsidRDefault="00D903C8" w:rsidP="00D903C8">
      <w:pPr>
        <w:pStyle w:val="PL"/>
      </w:pPr>
    </w:p>
    <w:p w14:paraId="69337629" w14:textId="77777777" w:rsidR="00D903C8" w:rsidRPr="00133177" w:rsidRDefault="00D903C8" w:rsidP="00D903C8">
      <w:pPr>
        <w:pStyle w:val="PL"/>
      </w:pPr>
      <w:r w:rsidRPr="00133177">
        <w:t xml:space="preserve">    AccNetChargingAddress:</w:t>
      </w:r>
    </w:p>
    <w:p w14:paraId="7648E9D8" w14:textId="77777777" w:rsidR="00D903C8" w:rsidRPr="00133177" w:rsidRDefault="00D903C8" w:rsidP="00D903C8">
      <w:pPr>
        <w:pStyle w:val="PL"/>
      </w:pPr>
      <w:r w:rsidRPr="00133177">
        <w:t xml:space="preserve">      description: Describes the network entity within the access network performing charging</w:t>
      </w:r>
    </w:p>
    <w:p w14:paraId="663FF356" w14:textId="77777777" w:rsidR="00D903C8" w:rsidRPr="00133177" w:rsidRDefault="00D903C8" w:rsidP="00D903C8">
      <w:pPr>
        <w:pStyle w:val="PL"/>
      </w:pPr>
      <w:r w:rsidRPr="00133177">
        <w:t xml:space="preserve">      type: object</w:t>
      </w:r>
    </w:p>
    <w:p w14:paraId="3E670B6D" w14:textId="77777777" w:rsidR="00D903C8" w:rsidRPr="00133177" w:rsidRDefault="00D903C8" w:rsidP="00D903C8">
      <w:pPr>
        <w:pStyle w:val="PL"/>
      </w:pPr>
      <w:r w:rsidRPr="00133177">
        <w:t xml:space="preserve">      anyOf:</w:t>
      </w:r>
    </w:p>
    <w:p w14:paraId="122E1EA1" w14:textId="77777777" w:rsidR="00D903C8" w:rsidRPr="00133177" w:rsidRDefault="00D903C8" w:rsidP="00D903C8">
      <w:pPr>
        <w:pStyle w:val="PL"/>
      </w:pPr>
      <w:r w:rsidRPr="00133177">
        <w:t xml:space="preserve">        - required: [anChargIpv4Addr]</w:t>
      </w:r>
    </w:p>
    <w:p w14:paraId="0E59CBA7" w14:textId="77777777" w:rsidR="00D903C8" w:rsidRPr="00133177" w:rsidRDefault="00D903C8" w:rsidP="00D903C8">
      <w:pPr>
        <w:pStyle w:val="PL"/>
      </w:pPr>
      <w:r w:rsidRPr="00133177">
        <w:t xml:space="preserve">        - required: [anChargIpv6Addr]</w:t>
      </w:r>
    </w:p>
    <w:p w14:paraId="25E66BE2" w14:textId="77777777" w:rsidR="00D903C8" w:rsidRPr="00133177" w:rsidRDefault="00D903C8" w:rsidP="00D903C8">
      <w:pPr>
        <w:pStyle w:val="PL"/>
      </w:pPr>
      <w:r w:rsidRPr="00133177">
        <w:t xml:space="preserve">      properties:</w:t>
      </w:r>
    </w:p>
    <w:p w14:paraId="13C58902" w14:textId="77777777" w:rsidR="00D903C8" w:rsidRPr="00133177" w:rsidRDefault="00D903C8" w:rsidP="00D903C8">
      <w:pPr>
        <w:pStyle w:val="PL"/>
      </w:pPr>
      <w:r w:rsidRPr="00133177">
        <w:t xml:space="preserve">        anChargIpv4Addr:</w:t>
      </w:r>
    </w:p>
    <w:p w14:paraId="1C25C548" w14:textId="77777777" w:rsidR="00D903C8" w:rsidRPr="00133177" w:rsidRDefault="00D903C8" w:rsidP="00D903C8">
      <w:pPr>
        <w:pStyle w:val="PL"/>
      </w:pPr>
      <w:r w:rsidRPr="00133177">
        <w:t xml:space="preserve">          $ref: 'TS29571_CommonData.yaml#/components/schemas/Ipv4Addr'</w:t>
      </w:r>
    </w:p>
    <w:p w14:paraId="700E0D6E" w14:textId="77777777" w:rsidR="00D903C8" w:rsidRPr="00133177" w:rsidRDefault="00D903C8" w:rsidP="00D903C8">
      <w:pPr>
        <w:pStyle w:val="PL"/>
      </w:pPr>
      <w:r w:rsidRPr="00133177">
        <w:t xml:space="preserve">        anChargIpv6Addr:</w:t>
      </w:r>
    </w:p>
    <w:p w14:paraId="66263097" w14:textId="77777777" w:rsidR="00D903C8" w:rsidRDefault="00D903C8" w:rsidP="00D903C8">
      <w:pPr>
        <w:pStyle w:val="PL"/>
      </w:pPr>
      <w:r w:rsidRPr="00133177">
        <w:t xml:space="preserve">          $ref: 'TS29571_CommonData.yaml#/components/schemas/Ipv6Addr'</w:t>
      </w:r>
    </w:p>
    <w:p w14:paraId="622305F7" w14:textId="77777777" w:rsidR="00D903C8" w:rsidRPr="00133177" w:rsidRDefault="00D903C8" w:rsidP="00D903C8">
      <w:pPr>
        <w:pStyle w:val="PL"/>
      </w:pPr>
    </w:p>
    <w:p w14:paraId="74A8D142" w14:textId="77777777" w:rsidR="00D903C8" w:rsidRPr="00133177" w:rsidRDefault="00D903C8" w:rsidP="00D903C8">
      <w:pPr>
        <w:pStyle w:val="PL"/>
      </w:pPr>
      <w:r w:rsidRPr="00133177">
        <w:t xml:space="preserve">    RequestedRuleData:</w:t>
      </w:r>
    </w:p>
    <w:p w14:paraId="0B70CCD6" w14:textId="77777777" w:rsidR="00D903C8" w:rsidRPr="00133177" w:rsidRDefault="00D903C8" w:rsidP="00D903C8">
      <w:pPr>
        <w:pStyle w:val="PL"/>
      </w:pPr>
      <w:r w:rsidRPr="00133177">
        <w:t xml:space="preserve">      description: &gt;</w:t>
      </w:r>
    </w:p>
    <w:p w14:paraId="016EEAF6" w14:textId="77777777" w:rsidR="00D903C8" w:rsidRPr="00133177" w:rsidRDefault="00D903C8" w:rsidP="00D903C8">
      <w:pPr>
        <w:pStyle w:val="PL"/>
      </w:pPr>
      <w:r w:rsidRPr="00133177">
        <w:t xml:space="preserve">        Contains rule data requested by the PCF to receive information associated with PCC rule(s).</w:t>
      </w:r>
    </w:p>
    <w:p w14:paraId="1738A235" w14:textId="77777777" w:rsidR="00D903C8" w:rsidRPr="00133177" w:rsidRDefault="00D903C8" w:rsidP="00D903C8">
      <w:pPr>
        <w:pStyle w:val="PL"/>
      </w:pPr>
      <w:r w:rsidRPr="00133177">
        <w:t xml:space="preserve">      type: object</w:t>
      </w:r>
    </w:p>
    <w:p w14:paraId="72B37FA1" w14:textId="77777777" w:rsidR="00D903C8" w:rsidRPr="00133177" w:rsidRDefault="00D903C8" w:rsidP="00D903C8">
      <w:pPr>
        <w:pStyle w:val="PL"/>
      </w:pPr>
      <w:r w:rsidRPr="00133177">
        <w:t xml:space="preserve">      properties:</w:t>
      </w:r>
    </w:p>
    <w:p w14:paraId="6B34278D" w14:textId="77777777" w:rsidR="00D903C8" w:rsidRPr="00133177" w:rsidRDefault="00D903C8" w:rsidP="00D903C8">
      <w:pPr>
        <w:pStyle w:val="PL"/>
      </w:pPr>
      <w:r w:rsidRPr="00133177">
        <w:t xml:space="preserve">        refPccRuleIds:</w:t>
      </w:r>
    </w:p>
    <w:p w14:paraId="4ADE4F92" w14:textId="77777777" w:rsidR="00D903C8" w:rsidRPr="00133177" w:rsidRDefault="00D903C8" w:rsidP="00D903C8">
      <w:pPr>
        <w:pStyle w:val="PL"/>
      </w:pPr>
      <w:r w:rsidRPr="00133177">
        <w:t xml:space="preserve">          type: array</w:t>
      </w:r>
    </w:p>
    <w:p w14:paraId="4D9F7DEA" w14:textId="77777777" w:rsidR="00D903C8" w:rsidRPr="00133177" w:rsidRDefault="00D903C8" w:rsidP="00D903C8">
      <w:pPr>
        <w:pStyle w:val="PL"/>
      </w:pPr>
      <w:r w:rsidRPr="00133177">
        <w:t xml:space="preserve">          items:</w:t>
      </w:r>
    </w:p>
    <w:p w14:paraId="7AAE46BB" w14:textId="77777777" w:rsidR="00D903C8" w:rsidRPr="00133177" w:rsidRDefault="00D903C8" w:rsidP="00D903C8">
      <w:pPr>
        <w:pStyle w:val="PL"/>
      </w:pPr>
      <w:r w:rsidRPr="00133177">
        <w:t xml:space="preserve">            type: string</w:t>
      </w:r>
    </w:p>
    <w:p w14:paraId="0ADC7424" w14:textId="77777777" w:rsidR="00D903C8" w:rsidRPr="00133177" w:rsidRDefault="00D903C8" w:rsidP="00D903C8">
      <w:pPr>
        <w:pStyle w:val="PL"/>
      </w:pPr>
      <w:r w:rsidRPr="00133177">
        <w:t xml:space="preserve">          minItems: 1</w:t>
      </w:r>
    </w:p>
    <w:p w14:paraId="46603476" w14:textId="77777777" w:rsidR="00D903C8" w:rsidRPr="00133177" w:rsidRDefault="00D903C8" w:rsidP="00D903C8">
      <w:pPr>
        <w:pStyle w:val="PL"/>
      </w:pPr>
      <w:r w:rsidRPr="00133177">
        <w:t xml:space="preserve">          description: &gt;</w:t>
      </w:r>
    </w:p>
    <w:p w14:paraId="73C97339" w14:textId="77777777" w:rsidR="00D903C8" w:rsidRPr="00133177" w:rsidRDefault="00D903C8" w:rsidP="00D903C8">
      <w:pPr>
        <w:pStyle w:val="PL"/>
      </w:pPr>
      <w:r w:rsidRPr="00133177">
        <w:t xml:space="preserve">            An array of PCC rule id references to the PCC rules associated with the control data. </w:t>
      </w:r>
    </w:p>
    <w:p w14:paraId="1256422D" w14:textId="77777777" w:rsidR="00D903C8" w:rsidRPr="00133177" w:rsidRDefault="00D903C8" w:rsidP="00D903C8">
      <w:pPr>
        <w:pStyle w:val="PL"/>
      </w:pPr>
      <w:r w:rsidRPr="00133177">
        <w:t xml:space="preserve">        reqData:</w:t>
      </w:r>
    </w:p>
    <w:p w14:paraId="1235848E" w14:textId="77777777" w:rsidR="00D903C8" w:rsidRPr="00133177" w:rsidRDefault="00D903C8" w:rsidP="00D903C8">
      <w:pPr>
        <w:pStyle w:val="PL"/>
      </w:pPr>
      <w:r w:rsidRPr="00133177">
        <w:t xml:space="preserve">          type: array</w:t>
      </w:r>
    </w:p>
    <w:p w14:paraId="2A2AE4A6" w14:textId="77777777" w:rsidR="00D903C8" w:rsidRPr="00133177" w:rsidRDefault="00D903C8" w:rsidP="00D903C8">
      <w:pPr>
        <w:pStyle w:val="PL"/>
      </w:pPr>
      <w:r w:rsidRPr="00133177">
        <w:t xml:space="preserve">          items:</w:t>
      </w:r>
    </w:p>
    <w:p w14:paraId="4A927C76" w14:textId="77777777" w:rsidR="00D903C8" w:rsidRPr="00133177" w:rsidRDefault="00D903C8" w:rsidP="00D903C8">
      <w:pPr>
        <w:pStyle w:val="PL"/>
      </w:pPr>
      <w:r w:rsidRPr="00133177">
        <w:t xml:space="preserve">            $ref: '#/components/schemas/RequestedRuleDataType'</w:t>
      </w:r>
    </w:p>
    <w:p w14:paraId="70BD91A2" w14:textId="77777777" w:rsidR="00D903C8" w:rsidRPr="00133177" w:rsidRDefault="00D903C8" w:rsidP="00D903C8">
      <w:pPr>
        <w:pStyle w:val="PL"/>
      </w:pPr>
      <w:r w:rsidRPr="00133177">
        <w:t xml:space="preserve">          minItems: 1</w:t>
      </w:r>
    </w:p>
    <w:p w14:paraId="3388DABB" w14:textId="77777777" w:rsidR="00D903C8" w:rsidRPr="00133177" w:rsidRDefault="00D903C8" w:rsidP="00D903C8">
      <w:pPr>
        <w:pStyle w:val="PL"/>
      </w:pPr>
      <w:r w:rsidRPr="00133177">
        <w:t xml:space="preserve">          description: &gt;</w:t>
      </w:r>
    </w:p>
    <w:p w14:paraId="243BFA8C" w14:textId="77777777" w:rsidR="00D903C8" w:rsidRPr="00133177" w:rsidRDefault="00D903C8" w:rsidP="00D903C8">
      <w:pPr>
        <w:pStyle w:val="PL"/>
      </w:pPr>
      <w:r w:rsidRPr="00133177">
        <w:t xml:space="preserve">            Array of requested rule data type elements indicating what type of rule data is</w:t>
      </w:r>
    </w:p>
    <w:p w14:paraId="2C0792B2" w14:textId="77777777" w:rsidR="00D903C8" w:rsidRPr="00133177" w:rsidRDefault="00D903C8" w:rsidP="00D903C8">
      <w:pPr>
        <w:pStyle w:val="PL"/>
      </w:pPr>
      <w:r w:rsidRPr="00133177">
        <w:t xml:space="preserve">            requested for the corresponding referenced PCC rules.</w:t>
      </w:r>
    </w:p>
    <w:p w14:paraId="3993753B" w14:textId="77777777" w:rsidR="00D903C8" w:rsidRPr="00133177" w:rsidRDefault="00D903C8" w:rsidP="00D903C8">
      <w:pPr>
        <w:pStyle w:val="PL"/>
      </w:pPr>
      <w:r w:rsidRPr="00133177">
        <w:t xml:space="preserve">      required:</w:t>
      </w:r>
    </w:p>
    <w:p w14:paraId="6905259C" w14:textId="77777777" w:rsidR="00D903C8" w:rsidRPr="00133177" w:rsidRDefault="00D903C8" w:rsidP="00D903C8">
      <w:pPr>
        <w:pStyle w:val="PL"/>
      </w:pPr>
      <w:r w:rsidRPr="00133177">
        <w:t xml:space="preserve">        - refPccRuleIds</w:t>
      </w:r>
    </w:p>
    <w:p w14:paraId="0580AEF6" w14:textId="77777777" w:rsidR="00D903C8" w:rsidRDefault="00D903C8" w:rsidP="00D903C8">
      <w:pPr>
        <w:pStyle w:val="PL"/>
      </w:pPr>
      <w:r w:rsidRPr="00133177">
        <w:t xml:space="preserve">        - reqData</w:t>
      </w:r>
    </w:p>
    <w:p w14:paraId="34C4CC50" w14:textId="77777777" w:rsidR="00D903C8" w:rsidRPr="00133177" w:rsidRDefault="00D903C8" w:rsidP="00D903C8">
      <w:pPr>
        <w:pStyle w:val="PL"/>
      </w:pPr>
    </w:p>
    <w:p w14:paraId="7CDEF4B2" w14:textId="77777777" w:rsidR="00D903C8" w:rsidRPr="00133177" w:rsidRDefault="00D903C8" w:rsidP="00D903C8">
      <w:pPr>
        <w:pStyle w:val="PL"/>
      </w:pPr>
      <w:r w:rsidRPr="00133177">
        <w:t xml:space="preserve">    RequestedUsageData:</w:t>
      </w:r>
    </w:p>
    <w:p w14:paraId="105E567D" w14:textId="77777777" w:rsidR="00D903C8" w:rsidRPr="00133177" w:rsidRDefault="00D903C8" w:rsidP="00D903C8">
      <w:pPr>
        <w:pStyle w:val="PL"/>
      </w:pPr>
      <w:r w:rsidRPr="00133177">
        <w:t xml:space="preserve">      description: &gt;</w:t>
      </w:r>
    </w:p>
    <w:p w14:paraId="0E28BCC6" w14:textId="77777777" w:rsidR="00D903C8" w:rsidRPr="00133177" w:rsidRDefault="00D903C8" w:rsidP="00D903C8">
      <w:pPr>
        <w:pStyle w:val="PL"/>
      </w:pPr>
      <w:r w:rsidRPr="00133177">
        <w:t xml:space="preserve">            Contains usage data requested by the PCF requesting usage reports for the corresponding</w:t>
      </w:r>
    </w:p>
    <w:p w14:paraId="4BDEB6B8" w14:textId="77777777" w:rsidR="00D903C8" w:rsidRPr="00133177" w:rsidRDefault="00D903C8" w:rsidP="00D903C8">
      <w:pPr>
        <w:pStyle w:val="PL"/>
      </w:pPr>
      <w:r w:rsidRPr="00133177">
        <w:t xml:space="preserve">            usage monitoring data instances.</w:t>
      </w:r>
    </w:p>
    <w:p w14:paraId="3A1492ED" w14:textId="77777777" w:rsidR="00D903C8" w:rsidRPr="00133177" w:rsidRDefault="00D903C8" w:rsidP="00D903C8">
      <w:pPr>
        <w:pStyle w:val="PL"/>
      </w:pPr>
      <w:r w:rsidRPr="00133177">
        <w:t xml:space="preserve">      type: object</w:t>
      </w:r>
    </w:p>
    <w:p w14:paraId="42555F05" w14:textId="77777777" w:rsidR="00D903C8" w:rsidRPr="00133177" w:rsidRDefault="00D903C8" w:rsidP="00D903C8">
      <w:pPr>
        <w:pStyle w:val="PL"/>
      </w:pPr>
      <w:r w:rsidRPr="00133177">
        <w:t xml:space="preserve">      properties:</w:t>
      </w:r>
    </w:p>
    <w:p w14:paraId="602B233F" w14:textId="77777777" w:rsidR="00D903C8" w:rsidRPr="00133177" w:rsidRDefault="00D903C8" w:rsidP="00D903C8">
      <w:pPr>
        <w:pStyle w:val="PL"/>
      </w:pPr>
      <w:r w:rsidRPr="00133177">
        <w:t xml:space="preserve">        refUmIds:</w:t>
      </w:r>
    </w:p>
    <w:p w14:paraId="71F41F52" w14:textId="77777777" w:rsidR="00D903C8" w:rsidRPr="00133177" w:rsidRDefault="00D903C8" w:rsidP="00D903C8">
      <w:pPr>
        <w:pStyle w:val="PL"/>
      </w:pPr>
      <w:r w:rsidRPr="00133177">
        <w:t xml:space="preserve">          type: array</w:t>
      </w:r>
    </w:p>
    <w:p w14:paraId="3D627B29" w14:textId="77777777" w:rsidR="00D903C8" w:rsidRPr="00133177" w:rsidRDefault="00D903C8" w:rsidP="00D903C8">
      <w:pPr>
        <w:pStyle w:val="PL"/>
      </w:pPr>
      <w:r w:rsidRPr="00133177">
        <w:t xml:space="preserve">          items:</w:t>
      </w:r>
    </w:p>
    <w:p w14:paraId="061B9CCE" w14:textId="77777777" w:rsidR="00D903C8" w:rsidRPr="00133177" w:rsidRDefault="00D903C8" w:rsidP="00D903C8">
      <w:pPr>
        <w:pStyle w:val="PL"/>
      </w:pPr>
      <w:r w:rsidRPr="00133177">
        <w:t xml:space="preserve">            type: string</w:t>
      </w:r>
    </w:p>
    <w:p w14:paraId="6C5B3432" w14:textId="77777777" w:rsidR="00D903C8" w:rsidRPr="00133177" w:rsidRDefault="00D903C8" w:rsidP="00D903C8">
      <w:pPr>
        <w:pStyle w:val="PL"/>
      </w:pPr>
      <w:r w:rsidRPr="00133177">
        <w:t xml:space="preserve">          minItems: 1</w:t>
      </w:r>
    </w:p>
    <w:p w14:paraId="01EE4633" w14:textId="77777777" w:rsidR="00D903C8" w:rsidRPr="00133177" w:rsidRDefault="00D903C8" w:rsidP="00D903C8">
      <w:pPr>
        <w:pStyle w:val="PL"/>
      </w:pPr>
      <w:r w:rsidRPr="00133177">
        <w:t xml:space="preserve">          description: &gt;</w:t>
      </w:r>
    </w:p>
    <w:p w14:paraId="2D07B286" w14:textId="77777777" w:rsidR="00D903C8" w:rsidRPr="00133177" w:rsidRDefault="00D903C8" w:rsidP="00D903C8">
      <w:pPr>
        <w:pStyle w:val="PL"/>
      </w:pPr>
      <w:r w:rsidRPr="00133177">
        <w:t xml:space="preserve">            An array of usage monitoring data id references to the usage monitoring data instances</w:t>
      </w:r>
    </w:p>
    <w:p w14:paraId="1B5887AA" w14:textId="77777777" w:rsidR="00D903C8" w:rsidRPr="00133177" w:rsidRDefault="00D903C8" w:rsidP="00D903C8">
      <w:pPr>
        <w:pStyle w:val="PL"/>
      </w:pPr>
      <w:r w:rsidRPr="00133177">
        <w:t xml:space="preserve">            for which the PCF is requesting a usage report. This attribute shall only be provided</w:t>
      </w:r>
    </w:p>
    <w:p w14:paraId="2E594C17" w14:textId="77777777" w:rsidR="00D903C8" w:rsidRPr="00133177" w:rsidRDefault="00D903C8" w:rsidP="00D903C8">
      <w:pPr>
        <w:pStyle w:val="PL"/>
      </w:pPr>
      <w:r w:rsidRPr="00133177">
        <w:t xml:space="preserve">            when allUmIds is not set to true.</w:t>
      </w:r>
    </w:p>
    <w:p w14:paraId="32C8E533" w14:textId="77777777" w:rsidR="00D903C8" w:rsidRPr="00133177" w:rsidRDefault="00D903C8" w:rsidP="00D903C8">
      <w:pPr>
        <w:pStyle w:val="PL"/>
      </w:pPr>
      <w:r w:rsidRPr="00133177">
        <w:t xml:space="preserve">        allUmIds:</w:t>
      </w:r>
    </w:p>
    <w:p w14:paraId="600D9D02" w14:textId="77777777" w:rsidR="00D903C8" w:rsidRPr="00133177" w:rsidRDefault="00D903C8" w:rsidP="00D903C8">
      <w:pPr>
        <w:pStyle w:val="PL"/>
      </w:pPr>
      <w:r w:rsidRPr="00133177">
        <w:t xml:space="preserve">          type: boolean</w:t>
      </w:r>
    </w:p>
    <w:p w14:paraId="054D3A82" w14:textId="77777777" w:rsidR="00D903C8" w:rsidRPr="00133177" w:rsidRDefault="00D903C8" w:rsidP="00D903C8">
      <w:pPr>
        <w:pStyle w:val="PL"/>
      </w:pPr>
      <w:r w:rsidRPr="00133177">
        <w:t xml:space="preserve">          description: &gt;</w:t>
      </w:r>
    </w:p>
    <w:p w14:paraId="7ECA4C76" w14:textId="77777777" w:rsidR="00D903C8" w:rsidRPr="00133177" w:rsidRDefault="00D903C8" w:rsidP="00D903C8">
      <w:pPr>
        <w:pStyle w:val="PL"/>
      </w:pPr>
      <w:r w:rsidRPr="00133177">
        <w:t xml:space="preserve">            This boolean indicates whether requested usage data applies to all usage monitoring data</w:t>
      </w:r>
    </w:p>
    <w:p w14:paraId="31E456C2" w14:textId="77777777" w:rsidR="00D903C8" w:rsidRPr="00133177" w:rsidRDefault="00D903C8" w:rsidP="00D903C8">
      <w:pPr>
        <w:pStyle w:val="PL"/>
      </w:pPr>
      <w:r w:rsidRPr="00133177">
        <w:t xml:space="preserve">            instances. When it's not included, it means requested usage data shall only apply to the</w:t>
      </w:r>
    </w:p>
    <w:p w14:paraId="1FE12F1D" w14:textId="77777777" w:rsidR="00D903C8" w:rsidRDefault="00D903C8" w:rsidP="00D903C8">
      <w:pPr>
        <w:pStyle w:val="PL"/>
      </w:pPr>
      <w:r w:rsidRPr="00133177">
        <w:t xml:space="preserve">            usage monitoring data instances referenced by the refUmIds attribute.</w:t>
      </w:r>
    </w:p>
    <w:p w14:paraId="1CD92ED3" w14:textId="77777777" w:rsidR="00D903C8" w:rsidRPr="00133177" w:rsidRDefault="00D903C8" w:rsidP="00D903C8">
      <w:pPr>
        <w:pStyle w:val="PL"/>
      </w:pPr>
    </w:p>
    <w:p w14:paraId="52E60C79" w14:textId="77777777" w:rsidR="00D903C8" w:rsidRPr="00133177" w:rsidRDefault="00D903C8" w:rsidP="00D903C8">
      <w:pPr>
        <w:pStyle w:val="PL"/>
      </w:pPr>
      <w:r w:rsidRPr="00133177">
        <w:t xml:space="preserve">    UeCampingRep:</w:t>
      </w:r>
    </w:p>
    <w:p w14:paraId="5E796428" w14:textId="77777777" w:rsidR="00D903C8" w:rsidRPr="00133177" w:rsidRDefault="00D903C8" w:rsidP="00D903C8">
      <w:pPr>
        <w:pStyle w:val="PL"/>
      </w:pPr>
      <w:r w:rsidRPr="00133177">
        <w:t xml:space="preserve">      description: &gt;</w:t>
      </w:r>
    </w:p>
    <w:p w14:paraId="72044971" w14:textId="77777777" w:rsidR="00D903C8" w:rsidRPr="00133177" w:rsidRDefault="00D903C8" w:rsidP="00D903C8">
      <w:pPr>
        <w:pStyle w:val="PL"/>
      </w:pPr>
      <w:r w:rsidRPr="00133177">
        <w:t xml:space="preserve">        Contains the current applicable values corresponding to the policy control request triggers.</w:t>
      </w:r>
    </w:p>
    <w:p w14:paraId="29825802" w14:textId="77777777" w:rsidR="00D903C8" w:rsidRPr="00133177" w:rsidRDefault="00D903C8" w:rsidP="00D903C8">
      <w:pPr>
        <w:pStyle w:val="PL"/>
      </w:pPr>
      <w:r w:rsidRPr="00133177">
        <w:t xml:space="preserve">      type: object</w:t>
      </w:r>
    </w:p>
    <w:p w14:paraId="08770432" w14:textId="77777777" w:rsidR="00D903C8" w:rsidRPr="00133177" w:rsidRDefault="00D903C8" w:rsidP="00D903C8">
      <w:pPr>
        <w:pStyle w:val="PL"/>
      </w:pPr>
      <w:r w:rsidRPr="00133177">
        <w:t xml:space="preserve">      properties:</w:t>
      </w:r>
    </w:p>
    <w:p w14:paraId="58E89FDE" w14:textId="77777777" w:rsidR="00D903C8" w:rsidRPr="00133177" w:rsidRDefault="00D903C8" w:rsidP="00D903C8">
      <w:pPr>
        <w:pStyle w:val="PL"/>
      </w:pPr>
      <w:r w:rsidRPr="00133177">
        <w:t xml:space="preserve">        accessType:</w:t>
      </w:r>
    </w:p>
    <w:p w14:paraId="6F4A0035" w14:textId="77777777" w:rsidR="00D903C8" w:rsidRPr="00133177" w:rsidRDefault="00D903C8" w:rsidP="00D903C8">
      <w:pPr>
        <w:pStyle w:val="PL"/>
      </w:pPr>
      <w:r w:rsidRPr="00133177">
        <w:t xml:space="preserve">          $ref: 'TS29571_CommonData.yaml#/components/schemas/AccessType'</w:t>
      </w:r>
    </w:p>
    <w:p w14:paraId="04F6D510" w14:textId="77777777" w:rsidR="00D903C8" w:rsidRPr="00133177" w:rsidRDefault="00D903C8" w:rsidP="00D903C8">
      <w:pPr>
        <w:pStyle w:val="PL"/>
      </w:pPr>
      <w:r w:rsidRPr="00133177">
        <w:t xml:space="preserve">        ratType:</w:t>
      </w:r>
    </w:p>
    <w:p w14:paraId="0C587832" w14:textId="77777777" w:rsidR="00D903C8" w:rsidRPr="00133177" w:rsidRDefault="00D903C8" w:rsidP="00D903C8">
      <w:pPr>
        <w:pStyle w:val="PL"/>
      </w:pPr>
      <w:r w:rsidRPr="00133177">
        <w:t xml:space="preserve">          $ref: 'TS29571_CommonData.yaml#/components/schemas/RatType'</w:t>
      </w:r>
    </w:p>
    <w:p w14:paraId="3907BE2D" w14:textId="77777777" w:rsidR="00D903C8" w:rsidRPr="00133177" w:rsidRDefault="00D903C8" w:rsidP="00D903C8">
      <w:pPr>
        <w:pStyle w:val="PL"/>
      </w:pPr>
      <w:r w:rsidRPr="00133177">
        <w:t xml:space="preserve">        servNfId:</w:t>
      </w:r>
    </w:p>
    <w:p w14:paraId="79179E09" w14:textId="77777777" w:rsidR="00D903C8" w:rsidRPr="00133177" w:rsidRDefault="00D903C8" w:rsidP="00D903C8">
      <w:pPr>
        <w:pStyle w:val="PL"/>
      </w:pPr>
      <w:r w:rsidRPr="00133177">
        <w:lastRenderedPageBreak/>
        <w:t xml:space="preserve">          $ref: '#/components/schemas/ServingNfIdentity'</w:t>
      </w:r>
    </w:p>
    <w:p w14:paraId="1A16A95F" w14:textId="77777777" w:rsidR="00D903C8" w:rsidRPr="00133177" w:rsidRDefault="00D903C8" w:rsidP="00D903C8">
      <w:pPr>
        <w:pStyle w:val="PL"/>
      </w:pPr>
      <w:r w:rsidRPr="00133177">
        <w:t xml:space="preserve">        servingNetwork:</w:t>
      </w:r>
    </w:p>
    <w:p w14:paraId="726C5CC7" w14:textId="77777777" w:rsidR="00D903C8" w:rsidRPr="00133177" w:rsidRDefault="00D903C8" w:rsidP="00D903C8">
      <w:pPr>
        <w:pStyle w:val="PL"/>
      </w:pPr>
      <w:r w:rsidRPr="00133177">
        <w:t xml:space="preserve">          $ref: 'TS29571_CommonData.yaml#/components/schemas/PlmnIdNid'</w:t>
      </w:r>
    </w:p>
    <w:p w14:paraId="42303222" w14:textId="77777777" w:rsidR="00D903C8" w:rsidRPr="00133177" w:rsidRDefault="00D903C8" w:rsidP="00D903C8">
      <w:pPr>
        <w:pStyle w:val="PL"/>
      </w:pPr>
      <w:r w:rsidRPr="00133177">
        <w:t xml:space="preserve">        userLocationInfo:</w:t>
      </w:r>
    </w:p>
    <w:p w14:paraId="4E00154C" w14:textId="77777777" w:rsidR="00D903C8" w:rsidRPr="00133177" w:rsidRDefault="00D903C8" w:rsidP="00D903C8">
      <w:pPr>
        <w:pStyle w:val="PL"/>
      </w:pPr>
      <w:r w:rsidRPr="00133177">
        <w:t xml:space="preserve">          $ref: 'TS29571_CommonData.yaml#/components/schemas/UserLocation'</w:t>
      </w:r>
    </w:p>
    <w:p w14:paraId="743DE15E" w14:textId="77777777" w:rsidR="00D903C8" w:rsidRPr="00133177" w:rsidRDefault="00D903C8" w:rsidP="00D903C8">
      <w:pPr>
        <w:pStyle w:val="PL"/>
      </w:pPr>
      <w:r w:rsidRPr="00133177">
        <w:t xml:space="preserve">        ueTimeZone:</w:t>
      </w:r>
    </w:p>
    <w:p w14:paraId="04FBCE69" w14:textId="77777777" w:rsidR="00D903C8" w:rsidRPr="00133177" w:rsidRDefault="00D903C8" w:rsidP="00D903C8">
      <w:pPr>
        <w:pStyle w:val="PL"/>
      </w:pPr>
      <w:r w:rsidRPr="00133177">
        <w:t xml:space="preserve">          $ref: 'TS29571_CommonData.yaml#/components/schemas/TimeZone'</w:t>
      </w:r>
    </w:p>
    <w:p w14:paraId="4B2A3DFA" w14:textId="77777777" w:rsidR="00D903C8" w:rsidRPr="00133177" w:rsidRDefault="00D903C8" w:rsidP="00D903C8">
      <w:pPr>
        <w:pStyle w:val="PL"/>
      </w:pPr>
      <w:r w:rsidRPr="00133177">
        <w:t xml:space="preserve">        netLocAccSupp:</w:t>
      </w:r>
    </w:p>
    <w:p w14:paraId="2E9883A0" w14:textId="77777777" w:rsidR="00D903C8" w:rsidRPr="00133177" w:rsidRDefault="00D903C8" w:rsidP="00D903C8">
      <w:pPr>
        <w:pStyle w:val="PL"/>
      </w:pPr>
      <w:r w:rsidRPr="00133177">
        <w:t xml:space="preserve">          $ref: '#/components/schemas/NetLocAccessSupport'</w:t>
      </w:r>
    </w:p>
    <w:p w14:paraId="2BFE68DE" w14:textId="77777777" w:rsidR="00D903C8" w:rsidRPr="00133177" w:rsidRDefault="00D903C8" w:rsidP="00D903C8">
      <w:pPr>
        <w:pStyle w:val="PL"/>
      </w:pPr>
      <w:r w:rsidRPr="00133177">
        <w:t xml:space="preserve">        satBackhaulCategory:</w:t>
      </w:r>
    </w:p>
    <w:p w14:paraId="5A09DB06" w14:textId="77777777" w:rsidR="00D903C8" w:rsidRDefault="00D903C8" w:rsidP="00D903C8">
      <w:pPr>
        <w:pStyle w:val="PL"/>
      </w:pPr>
      <w:r w:rsidRPr="00133177">
        <w:t xml:space="preserve">          $ref: 'TS29571_CommonData.yaml#/components/schemas/SatelliteBackhaulCategory'</w:t>
      </w:r>
    </w:p>
    <w:p w14:paraId="47244EDE"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6F284BF" w14:textId="77777777" w:rsidR="00D903C8" w:rsidRDefault="00D903C8" w:rsidP="00D903C8">
      <w:pPr>
        <w:pStyle w:val="PL"/>
      </w:pPr>
      <w:r w:rsidRPr="009A54CF">
        <w:t xml:space="preserve">          $ref: '#/components/schemas/</w:t>
      </w:r>
      <w:r>
        <w:rPr>
          <w:lang w:eastAsia="zh-CN"/>
        </w:rPr>
        <w:t>UrspEnforcementInfo</w:t>
      </w:r>
      <w:r w:rsidRPr="009A54CF">
        <w:t>'</w:t>
      </w:r>
    </w:p>
    <w:p w14:paraId="30DB7505" w14:textId="77777777" w:rsidR="00D903C8" w:rsidRPr="002E5CBA" w:rsidRDefault="00D903C8" w:rsidP="00D903C8">
      <w:pPr>
        <w:pStyle w:val="PL"/>
        <w:rPr>
          <w:lang w:val="en-US"/>
        </w:rPr>
      </w:pPr>
      <w:r w:rsidRPr="002E5CBA">
        <w:rPr>
          <w:lang w:val="en-US"/>
        </w:rPr>
        <w:t xml:space="preserve">        sscMode:</w:t>
      </w:r>
    </w:p>
    <w:p w14:paraId="6E250E4A" w14:textId="77777777" w:rsidR="00D903C8" w:rsidRPr="002E5CBA" w:rsidRDefault="00D903C8" w:rsidP="00D903C8">
      <w:pPr>
        <w:pStyle w:val="PL"/>
        <w:rPr>
          <w:lang w:val="en-US"/>
        </w:rPr>
      </w:pPr>
      <w:r w:rsidRPr="002E5CBA">
        <w:rPr>
          <w:lang w:val="en-US"/>
        </w:rPr>
        <w:t xml:space="preserve">          </w:t>
      </w:r>
      <w:r w:rsidRPr="00133177">
        <w:t>$ref: 'TS29571_CommonData.yaml#/components/schemas/</w:t>
      </w:r>
      <w:r>
        <w:t>SscMode</w:t>
      </w:r>
      <w:r w:rsidRPr="00133177">
        <w:t>'</w:t>
      </w:r>
    </w:p>
    <w:p w14:paraId="1EA2260B" w14:textId="77777777" w:rsidR="00D903C8" w:rsidRPr="00133177" w:rsidRDefault="00D903C8" w:rsidP="00D903C8">
      <w:pPr>
        <w:pStyle w:val="PL"/>
      </w:pPr>
      <w:r w:rsidRPr="00133177">
        <w:t xml:space="preserve">        </w:t>
      </w:r>
      <w:r>
        <w:t>ueReqD</w:t>
      </w:r>
      <w:r w:rsidRPr="00133177">
        <w:t>nn:</w:t>
      </w:r>
    </w:p>
    <w:p w14:paraId="4D9A42E5" w14:textId="77777777" w:rsidR="00D903C8" w:rsidRPr="00133177" w:rsidRDefault="00D903C8" w:rsidP="00D903C8">
      <w:pPr>
        <w:pStyle w:val="PL"/>
      </w:pPr>
      <w:r w:rsidRPr="00133177">
        <w:t xml:space="preserve">          $ref: 'TS29571_CommonData.yaml#/components/schemas/Dnn'</w:t>
      </w:r>
    </w:p>
    <w:p w14:paraId="32052F4C"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0BF443DD" w14:textId="77777777" w:rsidR="00D903C8" w:rsidRDefault="00D903C8" w:rsidP="00D903C8">
      <w:pPr>
        <w:pStyle w:val="PL"/>
        <w:rPr>
          <w:lang w:val="en-US"/>
        </w:rPr>
      </w:pPr>
      <w:r w:rsidRPr="000861CD">
        <w:rPr>
          <w:lang w:val="en-US"/>
        </w:rPr>
        <w:t xml:space="preserve">          $ref: 'TS29571_CommonData.yaml#/components/schemas/PduSessionType'</w:t>
      </w:r>
    </w:p>
    <w:p w14:paraId="34DC332D" w14:textId="77777777" w:rsidR="00D903C8" w:rsidRPr="00133177" w:rsidRDefault="00D903C8" w:rsidP="00D903C8">
      <w:pPr>
        <w:pStyle w:val="PL"/>
      </w:pPr>
    </w:p>
    <w:p w14:paraId="7EA42088" w14:textId="77777777" w:rsidR="00D903C8" w:rsidRPr="00133177" w:rsidRDefault="00D903C8" w:rsidP="00D903C8">
      <w:pPr>
        <w:pStyle w:val="PL"/>
      </w:pPr>
      <w:r w:rsidRPr="00133177">
        <w:t xml:space="preserve">    RuleReport:</w:t>
      </w:r>
    </w:p>
    <w:p w14:paraId="798103C7" w14:textId="77777777" w:rsidR="00D903C8" w:rsidRPr="00133177" w:rsidRDefault="00D903C8" w:rsidP="00D903C8">
      <w:pPr>
        <w:pStyle w:val="PL"/>
      </w:pPr>
      <w:r w:rsidRPr="00133177">
        <w:t xml:space="preserve">      description: Reports the status of PCC.</w:t>
      </w:r>
    </w:p>
    <w:p w14:paraId="657AEB97" w14:textId="77777777" w:rsidR="00D903C8" w:rsidRPr="00133177" w:rsidRDefault="00D903C8" w:rsidP="00D903C8">
      <w:pPr>
        <w:pStyle w:val="PL"/>
      </w:pPr>
      <w:r w:rsidRPr="00133177">
        <w:t xml:space="preserve">      type: object</w:t>
      </w:r>
    </w:p>
    <w:p w14:paraId="37ACFB43" w14:textId="77777777" w:rsidR="00D903C8" w:rsidRPr="00133177" w:rsidRDefault="00D903C8" w:rsidP="00D903C8">
      <w:pPr>
        <w:pStyle w:val="PL"/>
      </w:pPr>
      <w:r w:rsidRPr="00133177">
        <w:t xml:space="preserve">      properties:</w:t>
      </w:r>
    </w:p>
    <w:p w14:paraId="02301967" w14:textId="77777777" w:rsidR="00D903C8" w:rsidRPr="00133177" w:rsidRDefault="00D903C8" w:rsidP="00D903C8">
      <w:pPr>
        <w:pStyle w:val="PL"/>
      </w:pPr>
      <w:r w:rsidRPr="00133177">
        <w:t xml:space="preserve">        pccRuleIds:</w:t>
      </w:r>
    </w:p>
    <w:p w14:paraId="0A4B32A7" w14:textId="77777777" w:rsidR="00D903C8" w:rsidRPr="00133177" w:rsidRDefault="00D903C8" w:rsidP="00D903C8">
      <w:pPr>
        <w:pStyle w:val="PL"/>
      </w:pPr>
      <w:r w:rsidRPr="00133177">
        <w:t xml:space="preserve">          type: array</w:t>
      </w:r>
    </w:p>
    <w:p w14:paraId="01E2E6EC" w14:textId="77777777" w:rsidR="00D903C8" w:rsidRPr="00133177" w:rsidRDefault="00D903C8" w:rsidP="00D903C8">
      <w:pPr>
        <w:pStyle w:val="PL"/>
      </w:pPr>
      <w:r w:rsidRPr="00133177">
        <w:t xml:space="preserve">          items:</w:t>
      </w:r>
    </w:p>
    <w:p w14:paraId="78C1A352" w14:textId="77777777" w:rsidR="00D903C8" w:rsidRPr="00133177" w:rsidRDefault="00D903C8" w:rsidP="00D903C8">
      <w:pPr>
        <w:pStyle w:val="PL"/>
      </w:pPr>
      <w:r w:rsidRPr="00133177">
        <w:t xml:space="preserve">            type: string</w:t>
      </w:r>
    </w:p>
    <w:p w14:paraId="37A36932" w14:textId="77777777" w:rsidR="00D903C8" w:rsidRPr="00133177" w:rsidRDefault="00D903C8" w:rsidP="00D903C8">
      <w:pPr>
        <w:pStyle w:val="PL"/>
      </w:pPr>
      <w:r w:rsidRPr="00133177">
        <w:t xml:space="preserve">          minItems: 1</w:t>
      </w:r>
    </w:p>
    <w:p w14:paraId="1307761D" w14:textId="77777777" w:rsidR="00D903C8" w:rsidRPr="00133177" w:rsidRDefault="00D903C8" w:rsidP="00D903C8">
      <w:pPr>
        <w:pStyle w:val="PL"/>
      </w:pPr>
      <w:r w:rsidRPr="00133177">
        <w:t xml:space="preserve">          description: Contains the identifier of the affected PCC rule(s).</w:t>
      </w:r>
    </w:p>
    <w:p w14:paraId="204AECEF" w14:textId="77777777" w:rsidR="00D903C8" w:rsidRPr="00133177" w:rsidRDefault="00D903C8" w:rsidP="00D903C8">
      <w:pPr>
        <w:pStyle w:val="PL"/>
      </w:pPr>
      <w:r w:rsidRPr="00133177">
        <w:t xml:space="preserve">        ruleStatus:</w:t>
      </w:r>
    </w:p>
    <w:p w14:paraId="757061B7" w14:textId="77777777" w:rsidR="00D903C8" w:rsidRPr="00133177" w:rsidRDefault="00D903C8" w:rsidP="00D903C8">
      <w:pPr>
        <w:pStyle w:val="PL"/>
      </w:pPr>
      <w:r w:rsidRPr="00133177">
        <w:t xml:space="preserve">          $ref: '#/components/schemas/RuleStatus'</w:t>
      </w:r>
    </w:p>
    <w:p w14:paraId="7361A1F6" w14:textId="77777777" w:rsidR="00D903C8" w:rsidRPr="00133177" w:rsidRDefault="00D903C8" w:rsidP="00D903C8">
      <w:pPr>
        <w:pStyle w:val="PL"/>
      </w:pPr>
      <w:r w:rsidRPr="00133177">
        <w:t xml:space="preserve">        contVers:</w:t>
      </w:r>
    </w:p>
    <w:p w14:paraId="038F5D92" w14:textId="77777777" w:rsidR="00D903C8" w:rsidRPr="00133177" w:rsidRDefault="00D903C8" w:rsidP="00D903C8">
      <w:pPr>
        <w:pStyle w:val="PL"/>
      </w:pPr>
      <w:r w:rsidRPr="00133177">
        <w:t xml:space="preserve">          type: array</w:t>
      </w:r>
    </w:p>
    <w:p w14:paraId="2E055F9D" w14:textId="77777777" w:rsidR="00D903C8" w:rsidRPr="00133177" w:rsidRDefault="00D903C8" w:rsidP="00D903C8">
      <w:pPr>
        <w:pStyle w:val="PL"/>
      </w:pPr>
      <w:r w:rsidRPr="00133177">
        <w:t xml:space="preserve">          items:</w:t>
      </w:r>
    </w:p>
    <w:p w14:paraId="1F31DF02" w14:textId="77777777" w:rsidR="00D903C8" w:rsidRPr="00133177" w:rsidRDefault="00D903C8" w:rsidP="00D903C8">
      <w:pPr>
        <w:pStyle w:val="PL"/>
      </w:pPr>
      <w:r w:rsidRPr="00133177">
        <w:t xml:space="preserve">            $ref: 'TS29514_Npcf_PolicyAuthorization.yaml#/components/schemas/ContentVersion'</w:t>
      </w:r>
    </w:p>
    <w:p w14:paraId="57450274" w14:textId="77777777" w:rsidR="00D903C8" w:rsidRPr="00133177" w:rsidRDefault="00D903C8" w:rsidP="00D903C8">
      <w:pPr>
        <w:pStyle w:val="PL"/>
      </w:pPr>
      <w:r w:rsidRPr="00133177">
        <w:t xml:space="preserve">          minItems: 1</w:t>
      </w:r>
    </w:p>
    <w:p w14:paraId="0D7BF4DC" w14:textId="77777777" w:rsidR="00D903C8" w:rsidRPr="00133177" w:rsidRDefault="00D903C8" w:rsidP="00D903C8">
      <w:pPr>
        <w:pStyle w:val="PL"/>
      </w:pPr>
      <w:r w:rsidRPr="00133177">
        <w:t xml:space="preserve">          description: Indicates the version of a PCC rule.</w:t>
      </w:r>
    </w:p>
    <w:p w14:paraId="676D51CB" w14:textId="77777777" w:rsidR="00D903C8" w:rsidRPr="00133177" w:rsidRDefault="00D903C8" w:rsidP="00D903C8">
      <w:pPr>
        <w:pStyle w:val="PL"/>
      </w:pPr>
      <w:r w:rsidRPr="00133177">
        <w:t xml:space="preserve">        failureCode:</w:t>
      </w:r>
    </w:p>
    <w:p w14:paraId="67E7C996" w14:textId="77777777" w:rsidR="00D903C8" w:rsidRPr="00133177" w:rsidRDefault="00D903C8" w:rsidP="00D903C8">
      <w:pPr>
        <w:pStyle w:val="PL"/>
      </w:pPr>
      <w:r w:rsidRPr="00133177">
        <w:t xml:space="preserve">          $ref: '#/components/schemas/FailureCode'</w:t>
      </w:r>
    </w:p>
    <w:p w14:paraId="422D6E76" w14:textId="77777777" w:rsidR="00D903C8" w:rsidRPr="00133177" w:rsidRDefault="00D903C8" w:rsidP="00D903C8">
      <w:pPr>
        <w:pStyle w:val="PL"/>
      </w:pPr>
      <w:r w:rsidRPr="00133177">
        <w:t xml:space="preserve">        retryAfter:</w:t>
      </w:r>
    </w:p>
    <w:p w14:paraId="63F37F14" w14:textId="77777777" w:rsidR="00D903C8" w:rsidRPr="00133177" w:rsidRDefault="00D903C8" w:rsidP="00D903C8">
      <w:pPr>
        <w:pStyle w:val="PL"/>
      </w:pPr>
      <w:r w:rsidRPr="00133177">
        <w:t xml:space="preserve">          $ref: 'TS29571_CommonData.yaml#/components/schemas/Uinteger'</w:t>
      </w:r>
    </w:p>
    <w:p w14:paraId="0F5F16C8" w14:textId="77777777" w:rsidR="00D903C8" w:rsidRPr="00133177" w:rsidRDefault="00D903C8" w:rsidP="00D903C8">
      <w:pPr>
        <w:pStyle w:val="PL"/>
      </w:pPr>
      <w:r w:rsidRPr="00133177">
        <w:t xml:space="preserve">        finUnitAct:</w:t>
      </w:r>
    </w:p>
    <w:p w14:paraId="4DF9BB71" w14:textId="77777777" w:rsidR="00D903C8" w:rsidRPr="00133177" w:rsidRDefault="00D903C8" w:rsidP="00D903C8">
      <w:pPr>
        <w:pStyle w:val="PL"/>
      </w:pPr>
      <w:r w:rsidRPr="00133177">
        <w:t xml:space="preserve">          $ref: 'TS32291_Nchf_ConvergedCharging.yaml#/components/schemas/FinalUnitAction'</w:t>
      </w:r>
    </w:p>
    <w:p w14:paraId="0098AE27" w14:textId="77777777" w:rsidR="00D903C8" w:rsidRPr="00133177" w:rsidRDefault="00D903C8" w:rsidP="00D903C8">
      <w:pPr>
        <w:pStyle w:val="PL"/>
      </w:pPr>
      <w:r w:rsidRPr="00133177">
        <w:t xml:space="preserve">        ranNasRelCauses:</w:t>
      </w:r>
    </w:p>
    <w:p w14:paraId="7C5DC84F" w14:textId="77777777" w:rsidR="00D903C8" w:rsidRPr="00133177" w:rsidRDefault="00D903C8" w:rsidP="00D903C8">
      <w:pPr>
        <w:pStyle w:val="PL"/>
      </w:pPr>
      <w:r w:rsidRPr="00133177">
        <w:t xml:space="preserve">          type: array</w:t>
      </w:r>
    </w:p>
    <w:p w14:paraId="34DA7D1B" w14:textId="77777777" w:rsidR="00D903C8" w:rsidRPr="00133177" w:rsidRDefault="00D903C8" w:rsidP="00D903C8">
      <w:pPr>
        <w:pStyle w:val="PL"/>
      </w:pPr>
      <w:r w:rsidRPr="00133177">
        <w:t xml:space="preserve">          items:</w:t>
      </w:r>
    </w:p>
    <w:p w14:paraId="3CFE444F" w14:textId="77777777" w:rsidR="00D903C8" w:rsidRPr="00133177" w:rsidRDefault="00D903C8" w:rsidP="00D903C8">
      <w:pPr>
        <w:pStyle w:val="PL"/>
      </w:pPr>
      <w:r w:rsidRPr="00133177">
        <w:t xml:space="preserve">            $ref: '#/components/schemas/RanNasRelCause'</w:t>
      </w:r>
    </w:p>
    <w:p w14:paraId="018F59D4" w14:textId="77777777" w:rsidR="00D903C8" w:rsidRPr="00133177" w:rsidRDefault="00D903C8" w:rsidP="00D903C8">
      <w:pPr>
        <w:pStyle w:val="PL"/>
      </w:pPr>
      <w:r w:rsidRPr="00133177">
        <w:t xml:space="preserve">          minItems: 1</w:t>
      </w:r>
    </w:p>
    <w:p w14:paraId="7375C64C" w14:textId="77777777" w:rsidR="00D903C8" w:rsidRPr="00133177" w:rsidRDefault="00D903C8" w:rsidP="00D903C8">
      <w:pPr>
        <w:pStyle w:val="PL"/>
      </w:pPr>
      <w:r w:rsidRPr="00133177">
        <w:t xml:space="preserve">          description: indicates the RAN or NAS release cause code information.</w:t>
      </w:r>
    </w:p>
    <w:p w14:paraId="084538DE" w14:textId="77777777" w:rsidR="00D903C8" w:rsidRPr="00133177" w:rsidRDefault="00D903C8" w:rsidP="00D903C8">
      <w:pPr>
        <w:pStyle w:val="PL"/>
      </w:pPr>
      <w:r w:rsidRPr="00133177">
        <w:t xml:space="preserve">        altQosParamId:</w:t>
      </w:r>
    </w:p>
    <w:p w14:paraId="62A340D6" w14:textId="77777777" w:rsidR="00D903C8" w:rsidRPr="00133177" w:rsidRDefault="00D903C8" w:rsidP="00D903C8">
      <w:pPr>
        <w:pStyle w:val="PL"/>
      </w:pPr>
      <w:r w:rsidRPr="00133177">
        <w:t xml:space="preserve">          type: string</w:t>
      </w:r>
    </w:p>
    <w:p w14:paraId="2BFB47AE" w14:textId="77777777" w:rsidR="00D903C8" w:rsidRPr="00133177" w:rsidRDefault="00D903C8" w:rsidP="00D903C8">
      <w:pPr>
        <w:pStyle w:val="PL"/>
      </w:pPr>
      <w:r w:rsidRPr="00133177">
        <w:t xml:space="preserve">          description: &gt;</w:t>
      </w:r>
    </w:p>
    <w:p w14:paraId="61F9B44D" w14:textId="77777777" w:rsidR="00D903C8" w:rsidRPr="00133177" w:rsidRDefault="00D903C8" w:rsidP="00D903C8">
      <w:pPr>
        <w:pStyle w:val="PL"/>
      </w:pPr>
      <w:r w:rsidRPr="00133177">
        <w:t xml:space="preserve">            Indicates the alternative QoS parameter set that the NG-RAN can guarantee. It is</w:t>
      </w:r>
    </w:p>
    <w:p w14:paraId="4386E2DC" w14:textId="77777777" w:rsidR="00D903C8" w:rsidRPr="00133177" w:rsidRDefault="00D903C8" w:rsidP="00D903C8">
      <w:pPr>
        <w:pStyle w:val="PL"/>
      </w:pPr>
      <w:r w:rsidRPr="00133177">
        <w:t xml:space="preserve">            included during the report of successfull resource allocation and indicates that NG-RAN</w:t>
      </w:r>
    </w:p>
    <w:p w14:paraId="28B9F98D" w14:textId="77777777" w:rsidR="00D903C8" w:rsidRPr="00133177" w:rsidRDefault="00D903C8" w:rsidP="00D903C8">
      <w:pPr>
        <w:pStyle w:val="PL"/>
      </w:pPr>
      <w:r w:rsidRPr="00133177">
        <w:t xml:space="preserve">            used an alternative QoS profile because the requested QoS could not be allocated..</w:t>
      </w:r>
    </w:p>
    <w:p w14:paraId="01A751B8" w14:textId="77777777" w:rsidR="00D903C8" w:rsidRPr="00133177" w:rsidRDefault="00D903C8" w:rsidP="00D903C8">
      <w:pPr>
        <w:pStyle w:val="PL"/>
      </w:pPr>
      <w:r w:rsidRPr="00133177">
        <w:t xml:space="preserve">      required:</w:t>
      </w:r>
    </w:p>
    <w:p w14:paraId="0AF6BBDD" w14:textId="77777777" w:rsidR="00D903C8" w:rsidRPr="00133177" w:rsidRDefault="00D903C8" w:rsidP="00D903C8">
      <w:pPr>
        <w:pStyle w:val="PL"/>
      </w:pPr>
      <w:r w:rsidRPr="00133177">
        <w:t xml:space="preserve">        - pccRuleIds</w:t>
      </w:r>
    </w:p>
    <w:p w14:paraId="3691D3B8" w14:textId="77777777" w:rsidR="00D903C8" w:rsidRDefault="00D903C8" w:rsidP="00D903C8">
      <w:pPr>
        <w:pStyle w:val="PL"/>
      </w:pPr>
      <w:r w:rsidRPr="00133177">
        <w:t xml:space="preserve">        - ruleStatus</w:t>
      </w:r>
    </w:p>
    <w:p w14:paraId="1374154C" w14:textId="77777777" w:rsidR="00D903C8" w:rsidRPr="00133177" w:rsidRDefault="00D903C8" w:rsidP="00D903C8">
      <w:pPr>
        <w:pStyle w:val="PL"/>
      </w:pPr>
    </w:p>
    <w:p w14:paraId="6761BF80" w14:textId="77777777" w:rsidR="00D903C8" w:rsidRPr="00133177" w:rsidRDefault="00D903C8" w:rsidP="00D903C8">
      <w:pPr>
        <w:pStyle w:val="PL"/>
      </w:pPr>
      <w:r w:rsidRPr="00133177">
        <w:t xml:space="preserve">    RanNasRelCause:</w:t>
      </w:r>
    </w:p>
    <w:p w14:paraId="2BFC88DD" w14:textId="77777777" w:rsidR="00D903C8" w:rsidRPr="00133177" w:rsidRDefault="00D903C8" w:rsidP="00D903C8">
      <w:pPr>
        <w:pStyle w:val="PL"/>
      </w:pPr>
      <w:r w:rsidRPr="00133177">
        <w:t xml:space="preserve">      description: Contains the RAN/NAS release cause.</w:t>
      </w:r>
    </w:p>
    <w:p w14:paraId="121B4753" w14:textId="77777777" w:rsidR="00D903C8" w:rsidRPr="00133177" w:rsidRDefault="00D903C8" w:rsidP="00D903C8">
      <w:pPr>
        <w:pStyle w:val="PL"/>
      </w:pPr>
      <w:r w:rsidRPr="00133177">
        <w:t xml:space="preserve">      type: object</w:t>
      </w:r>
    </w:p>
    <w:p w14:paraId="3B8C081B" w14:textId="77777777" w:rsidR="00D903C8" w:rsidRPr="00133177" w:rsidRDefault="00D903C8" w:rsidP="00D903C8">
      <w:pPr>
        <w:pStyle w:val="PL"/>
      </w:pPr>
      <w:r w:rsidRPr="00133177">
        <w:t xml:space="preserve">      properties:</w:t>
      </w:r>
    </w:p>
    <w:p w14:paraId="061FBC31" w14:textId="77777777" w:rsidR="00D903C8" w:rsidRPr="00133177" w:rsidRDefault="00D903C8" w:rsidP="00D903C8">
      <w:pPr>
        <w:pStyle w:val="PL"/>
      </w:pPr>
      <w:r w:rsidRPr="00133177">
        <w:t xml:space="preserve">        ngApCause:</w:t>
      </w:r>
    </w:p>
    <w:p w14:paraId="0A83691D" w14:textId="77777777" w:rsidR="00D903C8" w:rsidRPr="00133177" w:rsidRDefault="00D903C8" w:rsidP="00D903C8">
      <w:pPr>
        <w:pStyle w:val="PL"/>
      </w:pPr>
      <w:r w:rsidRPr="00133177">
        <w:t xml:space="preserve">          $ref: 'TS29571_CommonData.yaml#/components/schemas/NgApCause'</w:t>
      </w:r>
    </w:p>
    <w:p w14:paraId="6E6431AF" w14:textId="77777777" w:rsidR="00D903C8" w:rsidRPr="00133177" w:rsidRDefault="00D903C8" w:rsidP="00D903C8">
      <w:pPr>
        <w:pStyle w:val="PL"/>
      </w:pPr>
      <w:r w:rsidRPr="00133177">
        <w:t xml:space="preserve">        5gMmCause:</w:t>
      </w:r>
    </w:p>
    <w:p w14:paraId="14D2F09A" w14:textId="77777777" w:rsidR="00D903C8" w:rsidRPr="00133177" w:rsidRDefault="00D903C8" w:rsidP="00D903C8">
      <w:pPr>
        <w:pStyle w:val="PL"/>
      </w:pPr>
      <w:r w:rsidRPr="00133177">
        <w:t xml:space="preserve">          $ref: 'TS29571_CommonData.yaml#/components/schemas/5GMmCause'</w:t>
      </w:r>
    </w:p>
    <w:p w14:paraId="7B64F851" w14:textId="77777777" w:rsidR="00D903C8" w:rsidRPr="00133177" w:rsidRDefault="00D903C8" w:rsidP="00D903C8">
      <w:pPr>
        <w:pStyle w:val="PL"/>
      </w:pPr>
      <w:r w:rsidRPr="00133177">
        <w:t xml:space="preserve">        5gSmCause:</w:t>
      </w:r>
    </w:p>
    <w:p w14:paraId="6B973A5A" w14:textId="77777777" w:rsidR="00D903C8" w:rsidRPr="00133177" w:rsidRDefault="00D903C8" w:rsidP="00D903C8">
      <w:pPr>
        <w:pStyle w:val="PL"/>
      </w:pPr>
      <w:r w:rsidRPr="00133177">
        <w:t xml:space="preserve">          $ref: '#/components/schemas/5GSmCause'</w:t>
      </w:r>
    </w:p>
    <w:p w14:paraId="23A68383" w14:textId="77777777" w:rsidR="00D903C8" w:rsidRPr="00133177" w:rsidRDefault="00D903C8" w:rsidP="00D903C8">
      <w:pPr>
        <w:pStyle w:val="PL"/>
      </w:pPr>
      <w:r w:rsidRPr="00133177">
        <w:t xml:space="preserve">        epsCause:</w:t>
      </w:r>
    </w:p>
    <w:p w14:paraId="460FF2F5" w14:textId="77777777" w:rsidR="00D903C8" w:rsidRDefault="00D903C8" w:rsidP="00D903C8">
      <w:pPr>
        <w:pStyle w:val="PL"/>
      </w:pPr>
      <w:r w:rsidRPr="00133177">
        <w:t xml:space="preserve">          $ref: '#/components/schemas/EpsRanNasRelCause'</w:t>
      </w:r>
    </w:p>
    <w:p w14:paraId="6CE88DF2" w14:textId="77777777" w:rsidR="00D903C8" w:rsidRPr="00133177" w:rsidRDefault="00D903C8" w:rsidP="00D903C8">
      <w:pPr>
        <w:pStyle w:val="PL"/>
      </w:pPr>
    </w:p>
    <w:p w14:paraId="309A812A" w14:textId="77777777" w:rsidR="00D903C8" w:rsidRPr="00133177" w:rsidRDefault="00D903C8" w:rsidP="00D903C8">
      <w:pPr>
        <w:pStyle w:val="PL"/>
      </w:pPr>
      <w:r w:rsidRPr="00133177">
        <w:t xml:space="preserve">    UeInitiatedResourceRequest:</w:t>
      </w:r>
    </w:p>
    <w:p w14:paraId="3259F2AA" w14:textId="77777777" w:rsidR="00D903C8" w:rsidRPr="00133177" w:rsidRDefault="00D903C8" w:rsidP="00D903C8">
      <w:pPr>
        <w:pStyle w:val="PL"/>
      </w:pPr>
      <w:r w:rsidRPr="00133177">
        <w:t xml:space="preserve">      description: Indicates that a UE requests specific QoS handling for the selected SDF.</w:t>
      </w:r>
    </w:p>
    <w:p w14:paraId="3FBF2565" w14:textId="77777777" w:rsidR="00D903C8" w:rsidRPr="00133177" w:rsidRDefault="00D903C8" w:rsidP="00D903C8">
      <w:pPr>
        <w:pStyle w:val="PL"/>
      </w:pPr>
      <w:r w:rsidRPr="00133177">
        <w:t xml:space="preserve">      type: object</w:t>
      </w:r>
    </w:p>
    <w:p w14:paraId="230A7207" w14:textId="77777777" w:rsidR="00D903C8" w:rsidRPr="00133177" w:rsidRDefault="00D903C8" w:rsidP="00D903C8">
      <w:pPr>
        <w:pStyle w:val="PL"/>
      </w:pPr>
      <w:r w:rsidRPr="00133177">
        <w:t xml:space="preserve">      properties:</w:t>
      </w:r>
    </w:p>
    <w:p w14:paraId="62C54451" w14:textId="77777777" w:rsidR="00D903C8" w:rsidRPr="00133177" w:rsidRDefault="00D903C8" w:rsidP="00D903C8">
      <w:pPr>
        <w:pStyle w:val="PL"/>
      </w:pPr>
      <w:r w:rsidRPr="00133177">
        <w:t xml:space="preserve">        pccRuleId:</w:t>
      </w:r>
    </w:p>
    <w:p w14:paraId="44DAC618" w14:textId="77777777" w:rsidR="00D903C8" w:rsidRPr="00133177" w:rsidRDefault="00D903C8" w:rsidP="00D903C8">
      <w:pPr>
        <w:pStyle w:val="PL"/>
      </w:pPr>
      <w:r w:rsidRPr="00133177">
        <w:lastRenderedPageBreak/>
        <w:t xml:space="preserve">          type: string</w:t>
      </w:r>
    </w:p>
    <w:p w14:paraId="17EE6B6D" w14:textId="77777777" w:rsidR="00D903C8" w:rsidRPr="00133177" w:rsidRDefault="00D903C8" w:rsidP="00D903C8">
      <w:pPr>
        <w:pStyle w:val="PL"/>
      </w:pPr>
      <w:r w:rsidRPr="00133177">
        <w:t xml:space="preserve">        ruleOp:</w:t>
      </w:r>
    </w:p>
    <w:p w14:paraId="309BECDF" w14:textId="77777777" w:rsidR="00D903C8" w:rsidRPr="00133177" w:rsidRDefault="00D903C8" w:rsidP="00D903C8">
      <w:pPr>
        <w:pStyle w:val="PL"/>
      </w:pPr>
      <w:r w:rsidRPr="00133177">
        <w:t xml:space="preserve">          $ref: '#/components/schemas/RuleOperation'</w:t>
      </w:r>
    </w:p>
    <w:p w14:paraId="68DAEA4C" w14:textId="77777777" w:rsidR="00D903C8" w:rsidRPr="00133177" w:rsidRDefault="00D903C8" w:rsidP="00D903C8">
      <w:pPr>
        <w:pStyle w:val="PL"/>
      </w:pPr>
      <w:r w:rsidRPr="00133177">
        <w:t xml:space="preserve">        precedence:</w:t>
      </w:r>
    </w:p>
    <w:p w14:paraId="315B43CC" w14:textId="77777777" w:rsidR="00D903C8" w:rsidRPr="00133177" w:rsidRDefault="00D903C8" w:rsidP="00D903C8">
      <w:pPr>
        <w:pStyle w:val="PL"/>
      </w:pPr>
      <w:r w:rsidRPr="00133177">
        <w:t xml:space="preserve">          type: integer</w:t>
      </w:r>
    </w:p>
    <w:p w14:paraId="1544A8F4" w14:textId="77777777" w:rsidR="00D903C8" w:rsidRPr="00133177" w:rsidRDefault="00D903C8" w:rsidP="00D903C8">
      <w:pPr>
        <w:pStyle w:val="PL"/>
      </w:pPr>
      <w:r w:rsidRPr="00133177">
        <w:t xml:space="preserve">        packFiltInfo:</w:t>
      </w:r>
    </w:p>
    <w:p w14:paraId="061242D4" w14:textId="77777777" w:rsidR="00D903C8" w:rsidRPr="00133177" w:rsidRDefault="00D903C8" w:rsidP="00D903C8">
      <w:pPr>
        <w:pStyle w:val="PL"/>
      </w:pPr>
      <w:r w:rsidRPr="00133177">
        <w:t xml:space="preserve">          type: array</w:t>
      </w:r>
    </w:p>
    <w:p w14:paraId="059A7C9C" w14:textId="77777777" w:rsidR="00D903C8" w:rsidRPr="00133177" w:rsidRDefault="00D903C8" w:rsidP="00D903C8">
      <w:pPr>
        <w:pStyle w:val="PL"/>
      </w:pPr>
      <w:r w:rsidRPr="00133177">
        <w:t xml:space="preserve">          items:</w:t>
      </w:r>
    </w:p>
    <w:p w14:paraId="12AB2BFD" w14:textId="77777777" w:rsidR="00D903C8" w:rsidRPr="00133177" w:rsidRDefault="00D903C8" w:rsidP="00D903C8">
      <w:pPr>
        <w:pStyle w:val="PL"/>
      </w:pPr>
      <w:r w:rsidRPr="00133177">
        <w:t xml:space="preserve">            $ref: '#/components/schemas/PacketFilterInfo'</w:t>
      </w:r>
    </w:p>
    <w:p w14:paraId="4BC34F0B" w14:textId="77777777" w:rsidR="00D903C8" w:rsidRPr="00133177" w:rsidRDefault="00D903C8" w:rsidP="00D903C8">
      <w:pPr>
        <w:pStyle w:val="PL"/>
      </w:pPr>
      <w:r w:rsidRPr="00133177">
        <w:t xml:space="preserve">          minItems: 1</w:t>
      </w:r>
    </w:p>
    <w:p w14:paraId="1EBC3370" w14:textId="77777777" w:rsidR="00D903C8" w:rsidRPr="00133177" w:rsidRDefault="00D903C8" w:rsidP="00D903C8">
      <w:pPr>
        <w:pStyle w:val="PL"/>
      </w:pPr>
      <w:r w:rsidRPr="00133177">
        <w:t xml:space="preserve">        reqQos:</w:t>
      </w:r>
    </w:p>
    <w:p w14:paraId="350E0C61" w14:textId="77777777" w:rsidR="00D903C8" w:rsidRPr="00133177" w:rsidRDefault="00D903C8" w:rsidP="00D903C8">
      <w:pPr>
        <w:pStyle w:val="PL"/>
      </w:pPr>
      <w:r w:rsidRPr="00133177">
        <w:t xml:space="preserve">          $ref: '#/components/schemas/RequestedQos'</w:t>
      </w:r>
    </w:p>
    <w:p w14:paraId="76FDC405" w14:textId="77777777" w:rsidR="00D903C8" w:rsidRPr="00133177" w:rsidRDefault="00D903C8" w:rsidP="00D903C8">
      <w:pPr>
        <w:pStyle w:val="PL"/>
      </w:pPr>
      <w:r w:rsidRPr="00133177">
        <w:t xml:space="preserve">      required:</w:t>
      </w:r>
    </w:p>
    <w:p w14:paraId="0055EB68" w14:textId="77777777" w:rsidR="00D903C8" w:rsidRPr="00133177" w:rsidRDefault="00D903C8" w:rsidP="00D903C8">
      <w:pPr>
        <w:pStyle w:val="PL"/>
      </w:pPr>
      <w:r w:rsidRPr="00133177">
        <w:t xml:space="preserve">        - ruleOp</w:t>
      </w:r>
    </w:p>
    <w:p w14:paraId="7B34A45C" w14:textId="77777777" w:rsidR="00D903C8" w:rsidRDefault="00D903C8" w:rsidP="00D903C8">
      <w:pPr>
        <w:pStyle w:val="PL"/>
      </w:pPr>
      <w:r w:rsidRPr="00133177">
        <w:t xml:space="preserve">        - packFiltInfo</w:t>
      </w:r>
    </w:p>
    <w:p w14:paraId="2D924460" w14:textId="77777777" w:rsidR="00D903C8" w:rsidRPr="00133177" w:rsidRDefault="00D903C8" w:rsidP="00D903C8">
      <w:pPr>
        <w:pStyle w:val="PL"/>
      </w:pPr>
    </w:p>
    <w:p w14:paraId="5F55EEC4" w14:textId="77777777" w:rsidR="00D903C8" w:rsidRPr="00133177" w:rsidRDefault="00D903C8" w:rsidP="00D903C8">
      <w:pPr>
        <w:pStyle w:val="PL"/>
      </w:pPr>
      <w:r w:rsidRPr="00133177">
        <w:t xml:space="preserve">    PacketFilterInfo:</w:t>
      </w:r>
    </w:p>
    <w:p w14:paraId="7EB5B183" w14:textId="77777777" w:rsidR="00D903C8" w:rsidRDefault="00D903C8" w:rsidP="00D903C8">
      <w:pPr>
        <w:pStyle w:val="PL"/>
      </w:pPr>
      <w:r w:rsidRPr="00133177">
        <w:t xml:space="preserve">      description: </w:t>
      </w:r>
      <w:r>
        <w:t>&gt;</w:t>
      </w:r>
    </w:p>
    <w:p w14:paraId="1B67E667" w14:textId="77777777" w:rsidR="00D903C8" w:rsidRPr="00133177" w:rsidRDefault="00D903C8" w:rsidP="00D903C8">
      <w:pPr>
        <w:pStyle w:val="PL"/>
      </w:pPr>
      <w:r>
        <w:t xml:space="preserve">        </w:t>
      </w:r>
      <w:r w:rsidRPr="00133177">
        <w:t>Contains the information from a single packet filter sent from the SMF to the PCF.</w:t>
      </w:r>
    </w:p>
    <w:p w14:paraId="7BFEC1F9" w14:textId="77777777" w:rsidR="00D903C8" w:rsidRPr="00133177" w:rsidRDefault="00D903C8" w:rsidP="00D903C8">
      <w:pPr>
        <w:pStyle w:val="PL"/>
      </w:pPr>
      <w:r w:rsidRPr="00133177">
        <w:t xml:space="preserve">      type: object</w:t>
      </w:r>
    </w:p>
    <w:p w14:paraId="77647560" w14:textId="77777777" w:rsidR="00D903C8" w:rsidRPr="00133177" w:rsidRDefault="00D903C8" w:rsidP="00D903C8">
      <w:pPr>
        <w:pStyle w:val="PL"/>
      </w:pPr>
      <w:r w:rsidRPr="00133177">
        <w:t xml:space="preserve">      properties:</w:t>
      </w:r>
    </w:p>
    <w:p w14:paraId="63F7D0E5" w14:textId="77777777" w:rsidR="00D903C8" w:rsidRPr="00133177" w:rsidRDefault="00D903C8" w:rsidP="00D903C8">
      <w:pPr>
        <w:pStyle w:val="PL"/>
      </w:pPr>
      <w:r w:rsidRPr="00133177">
        <w:t xml:space="preserve">        packFiltId:</w:t>
      </w:r>
    </w:p>
    <w:p w14:paraId="3515C61F" w14:textId="77777777" w:rsidR="00D903C8" w:rsidRPr="00133177" w:rsidRDefault="00D903C8" w:rsidP="00D903C8">
      <w:pPr>
        <w:pStyle w:val="PL"/>
      </w:pPr>
      <w:r w:rsidRPr="00133177">
        <w:t xml:space="preserve">          type: string</w:t>
      </w:r>
    </w:p>
    <w:p w14:paraId="1F5E6071" w14:textId="77777777" w:rsidR="00D903C8" w:rsidRPr="00133177" w:rsidRDefault="00D903C8" w:rsidP="00D903C8">
      <w:pPr>
        <w:pStyle w:val="PL"/>
      </w:pPr>
      <w:r w:rsidRPr="00133177">
        <w:t xml:space="preserve">          description: An identifier of packet filter.</w:t>
      </w:r>
    </w:p>
    <w:p w14:paraId="02A685FA" w14:textId="77777777" w:rsidR="00D903C8" w:rsidRPr="00133177" w:rsidRDefault="00D903C8" w:rsidP="00D903C8">
      <w:pPr>
        <w:pStyle w:val="PL"/>
      </w:pPr>
      <w:r w:rsidRPr="00133177">
        <w:t xml:space="preserve">        packFiltCont:</w:t>
      </w:r>
    </w:p>
    <w:p w14:paraId="496E80C4" w14:textId="77777777" w:rsidR="00D903C8" w:rsidRPr="00133177" w:rsidRDefault="00D903C8" w:rsidP="00D903C8">
      <w:pPr>
        <w:pStyle w:val="PL"/>
      </w:pPr>
      <w:r w:rsidRPr="00133177">
        <w:t xml:space="preserve">          $ref: '#/components/schemas/PacketFilterContent'</w:t>
      </w:r>
    </w:p>
    <w:p w14:paraId="2F4EBAD8" w14:textId="77777777" w:rsidR="00D903C8" w:rsidRPr="00133177" w:rsidRDefault="00D903C8" w:rsidP="00D903C8">
      <w:pPr>
        <w:pStyle w:val="PL"/>
      </w:pPr>
      <w:r w:rsidRPr="00133177">
        <w:t xml:space="preserve">        tosTrafficClass:</w:t>
      </w:r>
    </w:p>
    <w:p w14:paraId="7A62C090" w14:textId="77777777" w:rsidR="00D903C8" w:rsidRPr="00133177" w:rsidRDefault="00D903C8" w:rsidP="00D903C8">
      <w:pPr>
        <w:pStyle w:val="PL"/>
      </w:pPr>
      <w:r w:rsidRPr="00133177">
        <w:t xml:space="preserve">          type: string</w:t>
      </w:r>
    </w:p>
    <w:p w14:paraId="39825B2F" w14:textId="77777777" w:rsidR="00D903C8" w:rsidRPr="00133177" w:rsidRDefault="00D903C8" w:rsidP="00D903C8">
      <w:pPr>
        <w:pStyle w:val="PL"/>
      </w:pPr>
      <w:r w:rsidRPr="00133177">
        <w:t xml:space="preserve">          description: &gt;</w:t>
      </w:r>
    </w:p>
    <w:p w14:paraId="58F0F21D" w14:textId="77777777" w:rsidR="00D903C8" w:rsidRPr="00133177" w:rsidRDefault="00D903C8" w:rsidP="00D903C8">
      <w:pPr>
        <w:pStyle w:val="PL"/>
      </w:pPr>
      <w:r w:rsidRPr="00133177">
        <w:t xml:space="preserve">            Contains the Ipv4 Type-of-Service and mask field or the Ipv6 Traffic-Class field and</w:t>
      </w:r>
    </w:p>
    <w:p w14:paraId="2E852CC9" w14:textId="77777777" w:rsidR="00D903C8" w:rsidRPr="00133177" w:rsidRDefault="00D903C8" w:rsidP="00D903C8">
      <w:pPr>
        <w:pStyle w:val="PL"/>
      </w:pPr>
      <w:r w:rsidRPr="00133177">
        <w:t xml:space="preserve">            mask field.</w:t>
      </w:r>
    </w:p>
    <w:p w14:paraId="4613E439" w14:textId="77777777" w:rsidR="00D903C8" w:rsidRPr="00133177" w:rsidRDefault="00D903C8" w:rsidP="00D903C8">
      <w:pPr>
        <w:pStyle w:val="PL"/>
      </w:pPr>
      <w:r w:rsidRPr="00133177">
        <w:t xml:space="preserve">        spi:</w:t>
      </w:r>
    </w:p>
    <w:p w14:paraId="04274A4F" w14:textId="77777777" w:rsidR="00D903C8" w:rsidRPr="00133177" w:rsidRDefault="00D903C8" w:rsidP="00D903C8">
      <w:pPr>
        <w:pStyle w:val="PL"/>
      </w:pPr>
      <w:r w:rsidRPr="00133177">
        <w:t xml:space="preserve">          type: string</w:t>
      </w:r>
    </w:p>
    <w:p w14:paraId="725A65E1" w14:textId="77777777" w:rsidR="00D903C8" w:rsidRPr="00133177" w:rsidRDefault="00D903C8" w:rsidP="00D903C8">
      <w:pPr>
        <w:pStyle w:val="PL"/>
      </w:pPr>
      <w:r w:rsidRPr="00133177">
        <w:t xml:space="preserve">          description: The security parameter index of the IPSec packet.</w:t>
      </w:r>
    </w:p>
    <w:p w14:paraId="110356E3" w14:textId="77777777" w:rsidR="00D903C8" w:rsidRPr="00133177" w:rsidRDefault="00D903C8" w:rsidP="00D903C8">
      <w:pPr>
        <w:pStyle w:val="PL"/>
      </w:pPr>
      <w:r w:rsidRPr="00133177">
        <w:t xml:space="preserve">        flowLabel:</w:t>
      </w:r>
    </w:p>
    <w:p w14:paraId="4828F68A" w14:textId="77777777" w:rsidR="00D903C8" w:rsidRPr="00133177" w:rsidRDefault="00D903C8" w:rsidP="00D903C8">
      <w:pPr>
        <w:pStyle w:val="PL"/>
      </w:pPr>
      <w:r w:rsidRPr="00133177">
        <w:t xml:space="preserve">          type: string</w:t>
      </w:r>
    </w:p>
    <w:p w14:paraId="6686EF30" w14:textId="77777777" w:rsidR="00D903C8" w:rsidRPr="00133177" w:rsidRDefault="00D903C8" w:rsidP="00D903C8">
      <w:pPr>
        <w:pStyle w:val="PL"/>
      </w:pPr>
      <w:r w:rsidRPr="00133177">
        <w:t xml:space="preserve">          description: The Ipv6 flow label header field.</w:t>
      </w:r>
    </w:p>
    <w:p w14:paraId="6192E338" w14:textId="77777777" w:rsidR="00D903C8" w:rsidRPr="00133177" w:rsidRDefault="00D903C8" w:rsidP="00D903C8">
      <w:pPr>
        <w:pStyle w:val="PL"/>
      </w:pPr>
      <w:r w:rsidRPr="00133177">
        <w:t xml:space="preserve">        flowDirection:</w:t>
      </w:r>
    </w:p>
    <w:p w14:paraId="5B23D2EE" w14:textId="77777777" w:rsidR="00D903C8" w:rsidRDefault="00D903C8" w:rsidP="00D903C8">
      <w:pPr>
        <w:pStyle w:val="PL"/>
      </w:pPr>
      <w:r w:rsidRPr="00133177">
        <w:t xml:space="preserve">          $ref: '#/components/schemas/FlowDirection'</w:t>
      </w:r>
    </w:p>
    <w:p w14:paraId="085FCA68" w14:textId="77777777" w:rsidR="00D903C8" w:rsidRPr="00133177" w:rsidRDefault="00D903C8" w:rsidP="00D903C8">
      <w:pPr>
        <w:pStyle w:val="PL"/>
      </w:pPr>
    </w:p>
    <w:p w14:paraId="5DE4B85E" w14:textId="77777777" w:rsidR="00D903C8" w:rsidRPr="00133177" w:rsidRDefault="00D903C8" w:rsidP="00D903C8">
      <w:pPr>
        <w:pStyle w:val="PL"/>
      </w:pPr>
      <w:r w:rsidRPr="00133177">
        <w:t xml:space="preserve">    RequestedQos:</w:t>
      </w:r>
    </w:p>
    <w:p w14:paraId="2A81DE05" w14:textId="77777777" w:rsidR="00D903C8" w:rsidRPr="00133177" w:rsidRDefault="00D903C8" w:rsidP="00D903C8">
      <w:pPr>
        <w:pStyle w:val="PL"/>
      </w:pPr>
      <w:r w:rsidRPr="00133177">
        <w:t xml:space="preserve">      description: Contains the QoS information requested by the UE.</w:t>
      </w:r>
    </w:p>
    <w:p w14:paraId="532F208F" w14:textId="77777777" w:rsidR="00D903C8" w:rsidRPr="00133177" w:rsidRDefault="00D903C8" w:rsidP="00D903C8">
      <w:pPr>
        <w:pStyle w:val="PL"/>
      </w:pPr>
      <w:r w:rsidRPr="00133177">
        <w:t xml:space="preserve">      type: object</w:t>
      </w:r>
    </w:p>
    <w:p w14:paraId="5200F75F" w14:textId="77777777" w:rsidR="00D903C8" w:rsidRPr="00133177" w:rsidRDefault="00D903C8" w:rsidP="00D903C8">
      <w:pPr>
        <w:pStyle w:val="PL"/>
      </w:pPr>
      <w:r w:rsidRPr="00133177">
        <w:t xml:space="preserve">      properties:</w:t>
      </w:r>
    </w:p>
    <w:p w14:paraId="0A1EE729" w14:textId="77777777" w:rsidR="00D903C8" w:rsidRPr="00133177" w:rsidRDefault="00D903C8" w:rsidP="00D903C8">
      <w:pPr>
        <w:pStyle w:val="PL"/>
      </w:pPr>
      <w:r w:rsidRPr="00133177">
        <w:t xml:space="preserve">        5qi:</w:t>
      </w:r>
    </w:p>
    <w:p w14:paraId="5E96B5BB" w14:textId="77777777" w:rsidR="00D903C8" w:rsidRPr="00133177" w:rsidRDefault="00D903C8" w:rsidP="00D903C8">
      <w:pPr>
        <w:pStyle w:val="PL"/>
      </w:pPr>
      <w:r w:rsidRPr="00133177">
        <w:t xml:space="preserve">          $ref: 'TS29571_CommonData.yaml#/components/schemas/5Qi'</w:t>
      </w:r>
    </w:p>
    <w:p w14:paraId="56C6BCB8" w14:textId="77777777" w:rsidR="00D903C8" w:rsidRPr="00133177" w:rsidRDefault="00D903C8" w:rsidP="00D903C8">
      <w:pPr>
        <w:pStyle w:val="PL"/>
      </w:pPr>
      <w:r w:rsidRPr="00133177">
        <w:t xml:space="preserve">        gbrUl:</w:t>
      </w:r>
    </w:p>
    <w:p w14:paraId="2142CD5D" w14:textId="77777777" w:rsidR="00D903C8" w:rsidRPr="00133177" w:rsidRDefault="00D903C8" w:rsidP="00D903C8">
      <w:pPr>
        <w:pStyle w:val="PL"/>
      </w:pPr>
      <w:r w:rsidRPr="00133177">
        <w:t xml:space="preserve">          $ref: 'TS29571_CommonData.yaml#/components/schemas/BitRate'</w:t>
      </w:r>
    </w:p>
    <w:p w14:paraId="1ACD3F8E" w14:textId="77777777" w:rsidR="00D903C8" w:rsidRPr="00133177" w:rsidRDefault="00D903C8" w:rsidP="00D903C8">
      <w:pPr>
        <w:pStyle w:val="PL"/>
      </w:pPr>
      <w:r w:rsidRPr="00133177">
        <w:t xml:space="preserve">        gbrDl:</w:t>
      </w:r>
    </w:p>
    <w:p w14:paraId="4F0BEB19" w14:textId="77777777" w:rsidR="00D903C8" w:rsidRPr="00133177" w:rsidRDefault="00D903C8" w:rsidP="00D903C8">
      <w:pPr>
        <w:pStyle w:val="PL"/>
      </w:pPr>
      <w:r w:rsidRPr="00133177">
        <w:t xml:space="preserve">          $ref: 'TS29571_CommonData.yaml#/components/schemas/BitRate'</w:t>
      </w:r>
    </w:p>
    <w:p w14:paraId="174706FC" w14:textId="77777777" w:rsidR="00D903C8" w:rsidRPr="00133177" w:rsidRDefault="00D903C8" w:rsidP="00D903C8">
      <w:pPr>
        <w:pStyle w:val="PL"/>
      </w:pPr>
      <w:r w:rsidRPr="00133177">
        <w:t xml:space="preserve">      required:</w:t>
      </w:r>
    </w:p>
    <w:p w14:paraId="1AE3B06A" w14:textId="77777777" w:rsidR="00D903C8" w:rsidRDefault="00D903C8" w:rsidP="00D903C8">
      <w:pPr>
        <w:pStyle w:val="PL"/>
        <w:tabs>
          <w:tab w:val="clear" w:pos="384"/>
          <w:tab w:val="left" w:pos="385"/>
        </w:tabs>
      </w:pPr>
      <w:r w:rsidRPr="00133177">
        <w:t xml:space="preserve">        - 5qi</w:t>
      </w:r>
    </w:p>
    <w:p w14:paraId="2BF39532" w14:textId="77777777" w:rsidR="00D903C8" w:rsidRPr="00133177" w:rsidRDefault="00D903C8" w:rsidP="00D903C8">
      <w:pPr>
        <w:pStyle w:val="PL"/>
        <w:tabs>
          <w:tab w:val="clear" w:pos="384"/>
          <w:tab w:val="left" w:pos="385"/>
        </w:tabs>
      </w:pPr>
    </w:p>
    <w:p w14:paraId="3AAF6BF7" w14:textId="77777777" w:rsidR="00D903C8" w:rsidRPr="00133177" w:rsidRDefault="00D903C8" w:rsidP="00D903C8">
      <w:pPr>
        <w:pStyle w:val="PL"/>
      </w:pPr>
      <w:r w:rsidRPr="00133177">
        <w:t xml:space="preserve">    QosNotificationControlInfo:</w:t>
      </w:r>
    </w:p>
    <w:p w14:paraId="76CDC389" w14:textId="77777777" w:rsidR="00D903C8" w:rsidRPr="00133177" w:rsidRDefault="00D903C8" w:rsidP="00D903C8">
      <w:pPr>
        <w:pStyle w:val="PL"/>
      </w:pPr>
      <w:r w:rsidRPr="00133177">
        <w:t xml:space="preserve">      description: Contains the QoS Notification Control Information.</w:t>
      </w:r>
    </w:p>
    <w:p w14:paraId="4ED352AF" w14:textId="77777777" w:rsidR="00D903C8" w:rsidRPr="00133177" w:rsidRDefault="00D903C8" w:rsidP="00D903C8">
      <w:pPr>
        <w:pStyle w:val="PL"/>
      </w:pPr>
      <w:r w:rsidRPr="00133177">
        <w:t xml:space="preserve">      type: object</w:t>
      </w:r>
    </w:p>
    <w:p w14:paraId="1C17DD6A" w14:textId="77777777" w:rsidR="00D903C8" w:rsidRPr="00133177" w:rsidRDefault="00D903C8" w:rsidP="00D903C8">
      <w:pPr>
        <w:pStyle w:val="PL"/>
      </w:pPr>
      <w:r w:rsidRPr="00133177">
        <w:t xml:space="preserve">      properties:</w:t>
      </w:r>
    </w:p>
    <w:p w14:paraId="5A95FD2E" w14:textId="77777777" w:rsidR="00D903C8" w:rsidRPr="00133177" w:rsidRDefault="00D903C8" w:rsidP="00D903C8">
      <w:pPr>
        <w:pStyle w:val="PL"/>
      </w:pPr>
      <w:r w:rsidRPr="00133177">
        <w:t xml:space="preserve">        refPccRuleIds:</w:t>
      </w:r>
    </w:p>
    <w:p w14:paraId="471EA71A" w14:textId="77777777" w:rsidR="00D903C8" w:rsidRPr="00133177" w:rsidRDefault="00D903C8" w:rsidP="00D903C8">
      <w:pPr>
        <w:pStyle w:val="PL"/>
      </w:pPr>
      <w:r w:rsidRPr="00133177">
        <w:t xml:space="preserve">          type: array</w:t>
      </w:r>
    </w:p>
    <w:p w14:paraId="7DFD5EAB" w14:textId="77777777" w:rsidR="00D903C8" w:rsidRPr="00133177" w:rsidRDefault="00D903C8" w:rsidP="00D903C8">
      <w:pPr>
        <w:pStyle w:val="PL"/>
      </w:pPr>
      <w:r w:rsidRPr="00133177">
        <w:t xml:space="preserve">          items:</w:t>
      </w:r>
    </w:p>
    <w:p w14:paraId="7C25B83C" w14:textId="77777777" w:rsidR="00D903C8" w:rsidRPr="00133177" w:rsidRDefault="00D903C8" w:rsidP="00D903C8">
      <w:pPr>
        <w:pStyle w:val="PL"/>
      </w:pPr>
      <w:r w:rsidRPr="00133177">
        <w:t xml:space="preserve">            type: string</w:t>
      </w:r>
    </w:p>
    <w:p w14:paraId="4E19C836" w14:textId="77777777" w:rsidR="00D903C8" w:rsidRPr="00133177" w:rsidRDefault="00D903C8" w:rsidP="00D903C8">
      <w:pPr>
        <w:pStyle w:val="PL"/>
      </w:pPr>
      <w:r w:rsidRPr="00133177">
        <w:t xml:space="preserve">          minItems: 1</w:t>
      </w:r>
    </w:p>
    <w:p w14:paraId="4E22A78B" w14:textId="77777777" w:rsidR="00D903C8" w:rsidRPr="00133177" w:rsidRDefault="00D903C8" w:rsidP="00D903C8">
      <w:pPr>
        <w:pStyle w:val="PL"/>
      </w:pPr>
      <w:r w:rsidRPr="00133177">
        <w:t xml:space="preserve">          description: &gt;</w:t>
      </w:r>
    </w:p>
    <w:p w14:paraId="228256DD" w14:textId="77777777" w:rsidR="00D903C8" w:rsidRPr="00133177" w:rsidRDefault="00D903C8" w:rsidP="00D903C8">
      <w:pPr>
        <w:pStyle w:val="PL"/>
      </w:pPr>
      <w:r w:rsidRPr="00133177">
        <w:t xml:space="preserve">            An array of PCC rule id references to the PCC rules associated with the QoS notification</w:t>
      </w:r>
    </w:p>
    <w:p w14:paraId="7D4B2E2E" w14:textId="77777777" w:rsidR="00D903C8" w:rsidRPr="00133177" w:rsidRDefault="00D903C8" w:rsidP="00D903C8">
      <w:pPr>
        <w:pStyle w:val="PL"/>
      </w:pPr>
      <w:r w:rsidRPr="00133177">
        <w:t xml:space="preserve">            control info.</w:t>
      </w:r>
    </w:p>
    <w:p w14:paraId="48378901" w14:textId="77777777" w:rsidR="00D903C8" w:rsidRPr="00133177" w:rsidRDefault="00D903C8" w:rsidP="00D903C8">
      <w:pPr>
        <w:pStyle w:val="PL"/>
      </w:pPr>
      <w:r w:rsidRPr="00133177">
        <w:t xml:space="preserve">        notifType:</w:t>
      </w:r>
    </w:p>
    <w:p w14:paraId="158FD397" w14:textId="77777777" w:rsidR="00D903C8" w:rsidRPr="00133177" w:rsidRDefault="00D903C8" w:rsidP="00D903C8">
      <w:pPr>
        <w:pStyle w:val="PL"/>
      </w:pPr>
      <w:r w:rsidRPr="00133177">
        <w:t xml:space="preserve">          $ref: 'TS29514_Npcf_PolicyAuthorization.yaml#/components/schemas/QosNotifType'</w:t>
      </w:r>
    </w:p>
    <w:p w14:paraId="49B514BB" w14:textId="77777777" w:rsidR="00D903C8" w:rsidRPr="00133177" w:rsidRDefault="00D903C8" w:rsidP="00D903C8">
      <w:pPr>
        <w:pStyle w:val="PL"/>
      </w:pPr>
      <w:r w:rsidRPr="00133177">
        <w:t xml:space="preserve">        contVer:</w:t>
      </w:r>
    </w:p>
    <w:p w14:paraId="42E931B6" w14:textId="77777777" w:rsidR="00D903C8" w:rsidRPr="00133177" w:rsidRDefault="00D903C8" w:rsidP="00D903C8">
      <w:pPr>
        <w:pStyle w:val="PL"/>
      </w:pPr>
      <w:r w:rsidRPr="00133177">
        <w:t xml:space="preserve">          $ref: 'TS29514_Npcf_PolicyAuthorization.yaml#/components/schemas/ContentVersion'</w:t>
      </w:r>
    </w:p>
    <w:p w14:paraId="0724DC8D" w14:textId="77777777" w:rsidR="00D903C8" w:rsidRPr="00133177" w:rsidRDefault="00D903C8" w:rsidP="00D903C8">
      <w:pPr>
        <w:pStyle w:val="PL"/>
      </w:pPr>
      <w:r w:rsidRPr="00133177">
        <w:t xml:space="preserve">        altQosParamId:</w:t>
      </w:r>
    </w:p>
    <w:p w14:paraId="2C2DC100" w14:textId="77777777" w:rsidR="00D903C8" w:rsidRPr="00133177" w:rsidRDefault="00D903C8" w:rsidP="00D903C8">
      <w:pPr>
        <w:pStyle w:val="PL"/>
      </w:pPr>
      <w:r w:rsidRPr="00133177">
        <w:t xml:space="preserve">          type: string</w:t>
      </w:r>
    </w:p>
    <w:p w14:paraId="7251E42E" w14:textId="77777777" w:rsidR="00D903C8" w:rsidRPr="00133177" w:rsidRDefault="00D903C8" w:rsidP="00D903C8">
      <w:pPr>
        <w:pStyle w:val="PL"/>
      </w:pPr>
      <w:r w:rsidRPr="00133177">
        <w:t xml:space="preserve">          description: &gt;</w:t>
      </w:r>
    </w:p>
    <w:p w14:paraId="4AABA7FB" w14:textId="77777777" w:rsidR="00D903C8" w:rsidRPr="00133177" w:rsidRDefault="00D903C8" w:rsidP="00D903C8">
      <w:pPr>
        <w:pStyle w:val="PL"/>
      </w:pPr>
      <w:r w:rsidRPr="00133177">
        <w:t xml:space="preserve">            Indicates the alternative QoS parameter set the NG-RAN can guarantee. When it is omitted</w:t>
      </w:r>
    </w:p>
    <w:p w14:paraId="365817FC" w14:textId="77777777" w:rsidR="00D903C8" w:rsidRPr="00133177" w:rsidRDefault="00D903C8" w:rsidP="00D903C8">
      <w:pPr>
        <w:pStyle w:val="PL"/>
      </w:pPr>
      <w:r w:rsidRPr="00133177">
        <w:t xml:space="preserve">            and the notifType attribute is set to NOT_GUAARANTEED it indicates that the lowest</w:t>
      </w:r>
    </w:p>
    <w:p w14:paraId="6C9CE32E" w14:textId="77777777" w:rsidR="00D903C8" w:rsidRPr="00133177" w:rsidRDefault="00D903C8" w:rsidP="00D903C8">
      <w:pPr>
        <w:pStyle w:val="PL"/>
      </w:pPr>
      <w:r w:rsidRPr="00133177">
        <w:t xml:space="preserve">            priority alternative QoS profile could not be fulfilled.</w:t>
      </w:r>
    </w:p>
    <w:p w14:paraId="59C4443C" w14:textId="77777777" w:rsidR="00D903C8" w:rsidRPr="00133177" w:rsidRDefault="00D903C8" w:rsidP="00D903C8">
      <w:pPr>
        <w:pStyle w:val="PL"/>
      </w:pPr>
      <w:r w:rsidRPr="00133177">
        <w:t xml:space="preserve">        altQosNotSuppInd:</w:t>
      </w:r>
    </w:p>
    <w:p w14:paraId="597A9A9F" w14:textId="77777777" w:rsidR="00D903C8" w:rsidRPr="00133177" w:rsidRDefault="00D903C8" w:rsidP="00D903C8">
      <w:pPr>
        <w:pStyle w:val="PL"/>
      </w:pPr>
      <w:r w:rsidRPr="00133177">
        <w:t xml:space="preserve">          type: boolean</w:t>
      </w:r>
    </w:p>
    <w:p w14:paraId="4F8AA405" w14:textId="77777777" w:rsidR="00D903C8" w:rsidRPr="00133177" w:rsidRDefault="00D903C8" w:rsidP="00D903C8">
      <w:pPr>
        <w:pStyle w:val="PL"/>
      </w:pPr>
      <w:r w:rsidRPr="00133177">
        <w:t xml:space="preserve">          description: &gt;</w:t>
      </w:r>
    </w:p>
    <w:p w14:paraId="14C340FD" w14:textId="77777777" w:rsidR="00D903C8" w:rsidRPr="00133177" w:rsidRDefault="00D903C8" w:rsidP="00D903C8">
      <w:pPr>
        <w:pStyle w:val="PL"/>
      </w:pPr>
      <w:r w:rsidRPr="00133177">
        <w:lastRenderedPageBreak/>
        <w:t xml:space="preserve">            When present and set to true it indicates that the Alternative QoS profiles are not</w:t>
      </w:r>
    </w:p>
    <w:p w14:paraId="21A0F657" w14:textId="77777777" w:rsidR="00D903C8" w:rsidRPr="00133177" w:rsidRDefault="00D903C8" w:rsidP="00D903C8">
      <w:pPr>
        <w:pStyle w:val="PL"/>
      </w:pPr>
      <w:r w:rsidRPr="00133177">
        <w:t xml:space="preserve">            supported by NG-RAN.</w:t>
      </w:r>
    </w:p>
    <w:p w14:paraId="37172592" w14:textId="77777777" w:rsidR="00D903C8" w:rsidRPr="00133177" w:rsidRDefault="00D903C8" w:rsidP="00D903C8">
      <w:pPr>
        <w:pStyle w:val="PL"/>
      </w:pPr>
      <w:r w:rsidRPr="00133177">
        <w:t xml:space="preserve">      required:</w:t>
      </w:r>
    </w:p>
    <w:p w14:paraId="0E093433" w14:textId="77777777" w:rsidR="00D903C8" w:rsidRPr="00133177" w:rsidRDefault="00D903C8" w:rsidP="00D903C8">
      <w:pPr>
        <w:pStyle w:val="PL"/>
      </w:pPr>
      <w:r w:rsidRPr="00133177">
        <w:t xml:space="preserve">        - refPccRuleIds</w:t>
      </w:r>
    </w:p>
    <w:p w14:paraId="12243A0F" w14:textId="77777777" w:rsidR="00D903C8" w:rsidRDefault="00D903C8" w:rsidP="00D903C8">
      <w:pPr>
        <w:pStyle w:val="PL"/>
        <w:tabs>
          <w:tab w:val="clear" w:pos="384"/>
          <w:tab w:val="left" w:pos="385"/>
        </w:tabs>
      </w:pPr>
      <w:r w:rsidRPr="00133177">
        <w:t xml:space="preserve">        - notifType</w:t>
      </w:r>
    </w:p>
    <w:p w14:paraId="12D40767" w14:textId="77777777" w:rsidR="00D903C8" w:rsidRPr="00133177" w:rsidRDefault="00D903C8" w:rsidP="00D903C8">
      <w:pPr>
        <w:pStyle w:val="PL"/>
        <w:tabs>
          <w:tab w:val="clear" w:pos="384"/>
          <w:tab w:val="left" w:pos="385"/>
        </w:tabs>
      </w:pPr>
    </w:p>
    <w:p w14:paraId="6B2CA580" w14:textId="77777777" w:rsidR="00D903C8" w:rsidRPr="00133177" w:rsidRDefault="00D903C8" w:rsidP="00D903C8">
      <w:pPr>
        <w:pStyle w:val="PL"/>
      </w:pPr>
      <w:r w:rsidRPr="00133177">
        <w:t xml:space="preserve">    PartialSuccessReport:</w:t>
      </w:r>
    </w:p>
    <w:p w14:paraId="2AD60A59" w14:textId="77777777" w:rsidR="00D903C8" w:rsidRPr="00133177" w:rsidRDefault="00D903C8" w:rsidP="00D903C8">
      <w:pPr>
        <w:pStyle w:val="PL"/>
      </w:pPr>
      <w:r w:rsidRPr="00133177">
        <w:t xml:space="preserve">      description: &gt;</w:t>
      </w:r>
    </w:p>
    <w:p w14:paraId="7057D311" w14:textId="77777777" w:rsidR="00D903C8" w:rsidRPr="00133177" w:rsidRDefault="00D903C8" w:rsidP="00D903C8">
      <w:pPr>
        <w:pStyle w:val="PL"/>
      </w:pPr>
      <w:bookmarkStart w:id="271" w:name="_Hlk119543908"/>
      <w:r w:rsidRPr="00133177">
        <w:t xml:space="preserve">        </w:t>
      </w:r>
      <w:bookmarkEnd w:id="271"/>
      <w:r w:rsidRPr="00133177">
        <w:t xml:space="preserve">Includes the information reported by the SMF when some of the PCC rules and/or session rules </w:t>
      </w:r>
    </w:p>
    <w:p w14:paraId="7449321A" w14:textId="77777777" w:rsidR="00D903C8" w:rsidRPr="00133177" w:rsidRDefault="00D903C8" w:rsidP="00D903C8">
      <w:pPr>
        <w:pStyle w:val="PL"/>
      </w:pPr>
      <w:r w:rsidRPr="00133177">
        <w:t xml:space="preserve">        and/or policy decision and/or condition data are not successfully installed/activated or</w:t>
      </w:r>
    </w:p>
    <w:p w14:paraId="37140442" w14:textId="77777777" w:rsidR="00D903C8" w:rsidRPr="00133177" w:rsidRDefault="00D903C8" w:rsidP="00D903C8">
      <w:pPr>
        <w:pStyle w:val="PL"/>
      </w:pPr>
      <w:r w:rsidRPr="00133177">
        <w:t xml:space="preserve">        stored.</w:t>
      </w:r>
    </w:p>
    <w:p w14:paraId="15F438B6" w14:textId="77777777" w:rsidR="00D903C8" w:rsidRPr="00133177" w:rsidRDefault="00D903C8" w:rsidP="00D903C8">
      <w:pPr>
        <w:pStyle w:val="PL"/>
      </w:pPr>
      <w:r w:rsidRPr="00133177">
        <w:t xml:space="preserve">      type: object</w:t>
      </w:r>
    </w:p>
    <w:p w14:paraId="553064B3" w14:textId="77777777" w:rsidR="00D903C8" w:rsidRPr="00133177" w:rsidRDefault="00D903C8" w:rsidP="00D903C8">
      <w:pPr>
        <w:pStyle w:val="PL"/>
      </w:pPr>
      <w:r w:rsidRPr="00133177">
        <w:t xml:space="preserve">      properties:</w:t>
      </w:r>
    </w:p>
    <w:p w14:paraId="3C9404EA" w14:textId="77777777" w:rsidR="00D903C8" w:rsidRPr="00133177" w:rsidRDefault="00D903C8" w:rsidP="00D903C8">
      <w:pPr>
        <w:pStyle w:val="PL"/>
      </w:pPr>
      <w:r w:rsidRPr="00133177">
        <w:t xml:space="preserve">        failureCause:</w:t>
      </w:r>
    </w:p>
    <w:p w14:paraId="158D4F57" w14:textId="77777777" w:rsidR="00D903C8" w:rsidRPr="00133177" w:rsidRDefault="00D903C8" w:rsidP="00D903C8">
      <w:pPr>
        <w:pStyle w:val="PL"/>
      </w:pPr>
      <w:r w:rsidRPr="00133177">
        <w:t xml:space="preserve">          $ref: '#/components/schemas/FailureCause'</w:t>
      </w:r>
    </w:p>
    <w:p w14:paraId="69297746" w14:textId="77777777" w:rsidR="00D903C8" w:rsidRPr="00133177" w:rsidRDefault="00D903C8" w:rsidP="00D903C8">
      <w:pPr>
        <w:pStyle w:val="PL"/>
      </w:pPr>
      <w:r w:rsidRPr="00133177">
        <w:t xml:space="preserve">        ruleReports:</w:t>
      </w:r>
    </w:p>
    <w:p w14:paraId="76D19AE2" w14:textId="77777777" w:rsidR="00D903C8" w:rsidRPr="00133177" w:rsidRDefault="00D903C8" w:rsidP="00D903C8">
      <w:pPr>
        <w:pStyle w:val="PL"/>
      </w:pPr>
      <w:r w:rsidRPr="00133177">
        <w:t xml:space="preserve">          type: array</w:t>
      </w:r>
    </w:p>
    <w:p w14:paraId="622FC3DD" w14:textId="77777777" w:rsidR="00D903C8" w:rsidRPr="00133177" w:rsidRDefault="00D903C8" w:rsidP="00D903C8">
      <w:pPr>
        <w:pStyle w:val="PL"/>
      </w:pPr>
      <w:r w:rsidRPr="00133177">
        <w:t xml:space="preserve">          items:</w:t>
      </w:r>
    </w:p>
    <w:p w14:paraId="5D79E78D" w14:textId="77777777" w:rsidR="00D903C8" w:rsidRPr="00133177" w:rsidRDefault="00D903C8" w:rsidP="00D903C8">
      <w:pPr>
        <w:pStyle w:val="PL"/>
      </w:pPr>
      <w:r w:rsidRPr="00133177">
        <w:t xml:space="preserve">            $ref: '#/components/schemas/RuleReport'</w:t>
      </w:r>
    </w:p>
    <w:p w14:paraId="28B4E623" w14:textId="77777777" w:rsidR="00D903C8" w:rsidRPr="00133177" w:rsidRDefault="00D903C8" w:rsidP="00D903C8">
      <w:pPr>
        <w:pStyle w:val="PL"/>
      </w:pPr>
      <w:r w:rsidRPr="00133177">
        <w:t xml:space="preserve">          minItems: 1</w:t>
      </w:r>
    </w:p>
    <w:p w14:paraId="3EEDA55B" w14:textId="77777777" w:rsidR="00D903C8" w:rsidRDefault="00D903C8" w:rsidP="00D903C8">
      <w:pPr>
        <w:pStyle w:val="PL"/>
      </w:pPr>
      <w:r w:rsidRPr="00133177">
        <w:t xml:space="preserve">          description: </w:t>
      </w:r>
      <w:r>
        <w:t>&gt;</w:t>
      </w:r>
    </w:p>
    <w:p w14:paraId="3DED6954" w14:textId="77777777" w:rsidR="00D903C8" w:rsidRDefault="00D903C8" w:rsidP="00D903C8">
      <w:pPr>
        <w:pStyle w:val="PL"/>
      </w:pPr>
      <w:r>
        <w:t xml:space="preserve">            </w:t>
      </w:r>
      <w:r w:rsidRPr="00133177">
        <w:t>Information about the PCC rules provisioned by the PCF not successfully</w:t>
      </w:r>
    </w:p>
    <w:p w14:paraId="57EE8A1D" w14:textId="77777777" w:rsidR="00D903C8" w:rsidRPr="00133177" w:rsidRDefault="00D903C8" w:rsidP="00D903C8">
      <w:pPr>
        <w:pStyle w:val="PL"/>
      </w:pPr>
      <w:r>
        <w:t xml:space="preserve">           </w:t>
      </w:r>
      <w:r w:rsidRPr="00133177">
        <w:t xml:space="preserve"> installed/activated.</w:t>
      </w:r>
    </w:p>
    <w:p w14:paraId="75356920" w14:textId="77777777" w:rsidR="00D903C8" w:rsidRPr="00133177" w:rsidRDefault="00D903C8" w:rsidP="00D903C8">
      <w:pPr>
        <w:pStyle w:val="PL"/>
      </w:pPr>
      <w:r w:rsidRPr="00133177">
        <w:t xml:space="preserve">        sessRuleReports:</w:t>
      </w:r>
    </w:p>
    <w:p w14:paraId="1D0EF4BA" w14:textId="77777777" w:rsidR="00D903C8" w:rsidRPr="00133177" w:rsidRDefault="00D903C8" w:rsidP="00D903C8">
      <w:pPr>
        <w:pStyle w:val="PL"/>
      </w:pPr>
      <w:r w:rsidRPr="00133177">
        <w:t xml:space="preserve">          type: array</w:t>
      </w:r>
    </w:p>
    <w:p w14:paraId="61CF4009" w14:textId="77777777" w:rsidR="00D903C8" w:rsidRPr="00133177" w:rsidRDefault="00D903C8" w:rsidP="00D903C8">
      <w:pPr>
        <w:pStyle w:val="PL"/>
      </w:pPr>
      <w:r w:rsidRPr="00133177">
        <w:t xml:space="preserve">          items:</w:t>
      </w:r>
    </w:p>
    <w:p w14:paraId="66D88983" w14:textId="77777777" w:rsidR="00D903C8" w:rsidRPr="00133177" w:rsidRDefault="00D903C8" w:rsidP="00D903C8">
      <w:pPr>
        <w:pStyle w:val="PL"/>
      </w:pPr>
      <w:r w:rsidRPr="00133177">
        <w:t xml:space="preserve">            $ref: '#/components/schemas/SessionRuleReport'</w:t>
      </w:r>
    </w:p>
    <w:p w14:paraId="1C20442E" w14:textId="77777777" w:rsidR="00D903C8" w:rsidRPr="00133177" w:rsidRDefault="00D903C8" w:rsidP="00D903C8">
      <w:pPr>
        <w:pStyle w:val="PL"/>
      </w:pPr>
      <w:r w:rsidRPr="00133177">
        <w:t xml:space="preserve">          minItems: 1</w:t>
      </w:r>
    </w:p>
    <w:p w14:paraId="1CE4472B" w14:textId="77777777" w:rsidR="00D903C8" w:rsidRPr="00133177" w:rsidRDefault="00D903C8" w:rsidP="00D903C8">
      <w:pPr>
        <w:pStyle w:val="PL"/>
      </w:pPr>
      <w:r w:rsidRPr="00133177">
        <w:t xml:space="preserve">          description: &gt;</w:t>
      </w:r>
    </w:p>
    <w:p w14:paraId="7C8B07C5" w14:textId="77777777" w:rsidR="00D903C8" w:rsidRPr="00133177" w:rsidRDefault="00D903C8" w:rsidP="00D903C8">
      <w:pPr>
        <w:pStyle w:val="PL"/>
      </w:pPr>
      <w:r w:rsidRPr="00133177">
        <w:t xml:space="preserve">            Information about the session rules provisioned by the PCF not successfully installed.</w:t>
      </w:r>
    </w:p>
    <w:p w14:paraId="7CB617E2" w14:textId="77777777" w:rsidR="00D903C8" w:rsidRPr="00133177" w:rsidRDefault="00D903C8" w:rsidP="00D903C8">
      <w:pPr>
        <w:pStyle w:val="PL"/>
      </w:pPr>
      <w:r w:rsidRPr="00133177">
        <w:t xml:space="preserve">        ueCampingRep:</w:t>
      </w:r>
    </w:p>
    <w:p w14:paraId="70BF3B19" w14:textId="77777777" w:rsidR="00D903C8" w:rsidRPr="00133177" w:rsidRDefault="00D903C8" w:rsidP="00D903C8">
      <w:pPr>
        <w:pStyle w:val="PL"/>
      </w:pPr>
      <w:r w:rsidRPr="00133177">
        <w:t xml:space="preserve">          $ref: '#/components/schemas/UeCampingRep'</w:t>
      </w:r>
    </w:p>
    <w:p w14:paraId="734B33FA" w14:textId="77777777" w:rsidR="00D903C8" w:rsidRPr="00133177" w:rsidRDefault="00D903C8" w:rsidP="00D903C8">
      <w:pPr>
        <w:pStyle w:val="PL"/>
      </w:pPr>
      <w:r w:rsidRPr="00133177">
        <w:t xml:space="preserve">        policyDecFailureReports:</w:t>
      </w:r>
    </w:p>
    <w:p w14:paraId="2715EE70" w14:textId="77777777" w:rsidR="00D903C8" w:rsidRPr="00133177" w:rsidRDefault="00D903C8" w:rsidP="00D903C8">
      <w:pPr>
        <w:pStyle w:val="PL"/>
      </w:pPr>
      <w:r w:rsidRPr="00133177">
        <w:t xml:space="preserve">          type: array</w:t>
      </w:r>
    </w:p>
    <w:p w14:paraId="0F6918D4" w14:textId="77777777" w:rsidR="00D903C8" w:rsidRPr="00133177" w:rsidRDefault="00D903C8" w:rsidP="00D903C8">
      <w:pPr>
        <w:pStyle w:val="PL"/>
      </w:pPr>
      <w:r w:rsidRPr="00133177">
        <w:t xml:space="preserve">          items:</w:t>
      </w:r>
    </w:p>
    <w:p w14:paraId="4DEA4432" w14:textId="77777777" w:rsidR="00D903C8" w:rsidRPr="00133177" w:rsidRDefault="00D903C8" w:rsidP="00D903C8">
      <w:pPr>
        <w:pStyle w:val="PL"/>
      </w:pPr>
      <w:r w:rsidRPr="00133177">
        <w:t xml:space="preserve">            $ref: '#/components/schemas/PolicyDecisionFailureCode'</w:t>
      </w:r>
    </w:p>
    <w:p w14:paraId="2F47216F" w14:textId="77777777" w:rsidR="00D903C8" w:rsidRPr="00133177" w:rsidRDefault="00D903C8" w:rsidP="00D903C8">
      <w:pPr>
        <w:pStyle w:val="PL"/>
      </w:pPr>
      <w:r w:rsidRPr="00133177">
        <w:t xml:space="preserve">          minItems: 1</w:t>
      </w:r>
    </w:p>
    <w:p w14:paraId="56DA6F0C" w14:textId="77777777" w:rsidR="00D903C8" w:rsidRPr="00133177" w:rsidRDefault="00D903C8" w:rsidP="00D903C8">
      <w:pPr>
        <w:pStyle w:val="PL"/>
      </w:pPr>
      <w:r w:rsidRPr="00133177">
        <w:t xml:space="preserve">          description: Contains the type(s) of failed policy decision and/or condition data.</w:t>
      </w:r>
    </w:p>
    <w:p w14:paraId="14E30364" w14:textId="77777777" w:rsidR="00D903C8" w:rsidRPr="00133177" w:rsidRDefault="00D903C8" w:rsidP="00D903C8">
      <w:pPr>
        <w:pStyle w:val="PL"/>
      </w:pPr>
      <w:r w:rsidRPr="00133177">
        <w:t xml:space="preserve">        invalidPolicyDecs:</w:t>
      </w:r>
    </w:p>
    <w:p w14:paraId="6405D99C" w14:textId="77777777" w:rsidR="00D903C8" w:rsidRPr="00133177" w:rsidRDefault="00D903C8" w:rsidP="00D903C8">
      <w:pPr>
        <w:pStyle w:val="PL"/>
      </w:pPr>
      <w:r w:rsidRPr="00133177">
        <w:t xml:space="preserve">          type: array</w:t>
      </w:r>
    </w:p>
    <w:p w14:paraId="4F7A1E0C" w14:textId="77777777" w:rsidR="00D903C8" w:rsidRPr="00133177" w:rsidRDefault="00D903C8" w:rsidP="00D903C8">
      <w:pPr>
        <w:pStyle w:val="PL"/>
      </w:pPr>
      <w:r w:rsidRPr="00133177">
        <w:t xml:space="preserve">          items:</w:t>
      </w:r>
    </w:p>
    <w:p w14:paraId="1ADF8D2D" w14:textId="77777777" w:rsidR="00D903C8" w:rsidRPr="00133177" w:rsidRDefault="00D903C8" w:rsidP="00D903C8">
      <w:pPr>
        <w:pStyle w:val="PL"/>
      </w:pPr>
      <w:r w:rsidRPr="00133177">
        <w:t xml:space="preserve">            $ref: 'TS29571_CommonData.yaml#/components/schemas/InvalidParam'</w:t>
      </w:r>
    </w:p>
    <w:p w14:paraId="0D37B085" w14:textId="77777777" w:rsidR="00D903C8" w:rsidRPr="00133177" w:rsidRDefault="00D903C8" w:rsidP="00D903C8">
      <w:pPr>
        <w:pStyle w:val="PL"/>
      </w:pPr>
      <w:r w:rsidRPr="00133177">
        <w:t xml:space="preserve">          minItems: 1</w:t>
      </w:r>
    </w:p>
    <w:p w14:paraId="2C7BA87F" w14:textId="77777777" w:rsidR="00D903C8" w:rsidRPr="00133177" w:rsidRDefault="00D903C8" w:rsidP="00D903C8">
      <w:pPr>
        <w:pStyle w:val="PL"/>
      </w:pPr>
      <w:r w:rsidRPr="00133177">
        <w:t xml:space="preserve">          description: &gt;</w:t>
      </w:r>
    </w:p>
    <w:p w14:paraId="1EFBE33C" w14:textId="77777777" w:rsidR="00D903C8" w:rsidRPr="00133177" w:rsidRDefault="00D903C8" w:rsidP="00D903C8">
      <w:pPr>
        <w:pStyle w:val="PL"/>
      </w:pPr>
      <w:r w:rsidRPr="00133177">
        <w:t xml:space="preserve">            Indicates the invalid parameters for the reported type(s) of the failed policy decision</w:t>
      </w:r>
    </w:p>
    <w:p w14:paraId="40493922" w14:textId="77777777" w:rsidR="00D903C8" w:rsidRPr="00133177" w:rsidRDefault="00D903C8" w:rsidP="00D903C8">
      <w:pPr>
        <w:pStyle w:val="PL"/>
      </w:pPr>
      <w:r w:rsidRPr="00133177">
        <w:t xml:space="preserve">            and/or condition data.</w:t>
      </w:r>
    </w:p>
    <w:p w14:paraId="54219A01" w14:textId="77777777" w:rsidR="00D903C8" w:rsidRPr="00133177" w:rsidRDefault="00D903C8" w:rsidP="00D903C8">
      <w:pPr>
        <w:pStyle w:val="PL"/>
      </w:pPr>
      <w:r w:rsidRPr="00133177">
        <w:t xml:space="preserve">      required:</w:t>
      </w:r>
    </w:p>
    <w:p w14:paraId="281DEB3C" w14:textId="77777777" w:rsidR="00D903C8" w:rsidRDefault="00D903C8" w:rsidP="00D903C8">
      <w:pPr>
        <w:pStyle w:val="PL"/>
      </w:pPr>
      <w:r w:rsidRPr="00133177">
        <w:t xml:space="preserve">        - failureCause</w:t>
      </w:r>
    </w:p>
    <w:p w14:paraId="1ED63298" w14:textId="77777777" w:rsidR="00D903C8" w:rsidRPr="00133177" w:rsidRDefault="00D903C8" w:rsidP="00D903C8">
      <w:pPr>
        <w:pStyle w:val="PL"/>
      </w:pPr>
    </w:p>
    <w:p w14:paraId="1A5FA3DF" w14:textId="77777777" w:rsidR="00D903C8" w:rsidRPr="00133177" w:rsidRDefault="00D903C8" w:rsidP="00D903C8">
      <w:pPr>
        <w:pStyle w:val="PL"/>
      </w:pPr>
      <w:r w:rsidRPr="00133177">
        <w:t xml:space="preserve">    AuthorizedDefaultQos:</w:t>
      </w:r>
    </w:p>
    <w:p w14:paraId="621E73C2" w14:textId="77777777" w:rsidR="00D903C8" w:rsidRPr="00133177" w:rsidRDefault="00D903C8" w:rsidP="00D903C8">
      <w:pPr>
        <w:pStyle w:val="PL"/>
      </w:pPr>
      <w:r w:rsidRPr="00133177">
        <w:t xml:space="preserve">      description: Represents the Authorized Default QoS.</w:t>
      </w:r>
    </w:p>
    <w:p w14:paraId="454BB9D6" w14:textId="77777777" w:rsidR="00D903C8" w:rsidRPr="00133177" w:rsidRDefault="00D903C8" w:rsidP="00D903C8">
      <w:pPr>
        <w:pStyle w:val="PL"/>
      </w:pPr>
      <w:r w:rsidRPr="00133177">
        <w:t xml:space="preserve">      type: object</w:t>
      </w:r>
    </w:p>
    <w:p w14:paraId="052510DA" w14:textId="77777777" w:rsidR="00D903C8" w:rsidRPr="00133177" w:rsidRDefault="00D903C8" w:rsidP="00D903C8">
      <w:pPr>
        <w:pStyle w:val="PL"/>
      </w:pPr>
      <w:r w:rsidRPr="00133177">
        <w:t xml:space="preserve">      properties:</w:t>
      </w:r>
    </w:p>
    <w:p w14:paraId="7A0420F5" w14:textId="77777777" w:rsidR="00D903C8" w:rsidRPr="00133177" w:rsidRDefault="00D903C8" w:rsidP="00D903C8">
      <w:pPr>
        <w:pStyle w:val="PL"/>
      </w:pPr>
      <w:r w:rsidRPr="00133177">
        <w:t xml:space="preserve">        5qi:</w:t>
      </w:r>
    </w:p>
    <w:p w14:paraId="0B7145D4" w14:textId="77777777" w:rsidR="00D903C8" w:rsidRPr="00133177" w:rsidRDefault="00D903C8" w:rsidP="00D903C8">
      <w:pPr>
        <w:pStyle w:val="PL"/>
      </w:pPr>
      <w:r w:rsidRPr="00133177">
        <w:t xml:space="preserve">          $ref: 'TS29571_CommonData.yaml#/components/schemas/5Qi'</w:t>
      </w:r>
    </w:p>
    <w:p w14:paraId="13907C02" w14:textId="77777777" w:rsidR="00D903C8" w:rsidRPr="00133177" w:rsidRDefault="00D903C8" w:rsidP="00D903C8">
      <w:pPr>
        <w:pStyle w:val="PL"/>
      </w:pPr>
      <w:r w:rsidRPr="00133177">
        <w:t xml:space="preserve">        arp:</w:t>
      </w:r>
    </w:p>
    <w:p w14:paraId="28F20FBA" w14:textId="77777777" w:rsidR="00D903C8" w:rsidRPr="00133177" w:rsidRDefault="00D903C8" w:rsidP="00D903C8">
      <w:pPr>
        <w:pStyle w:val="PL"/>
      </w:pPr>
      <w:r w:rsidRPr="00133177">
        <w:t xml:space="preserve">          $ref: 'TS29571_CommonData.yaml#/components/schemas/Arp'</w:t>
      </w:r>
    </w:p>
    <w:p w14:paraId="6952127B" w14:textId="77777777" w:rsidR="00D903C8" w:rsidRPr="00133177" w:rsidRDefault="00D903C8" w:rsidP="00D903C8">
      <w:pPr>
        <w:pStyle w:val="PL"/>
      </w:pPr>
      <w:r w:rsidRPr="00133177">
        <w:t xml:space="preserve">        priorityLevel:</w:t>
      </w:r>
    </w:p>
    <w:p w14:paraId="0C9BF691" w14:textId="77777777" w:rsidR="00D903C8" w:rsidRPr="00133177" w:rsidRDefault="00D903C8" w:rsidP="00D903C8">
      <w:pPr>
        <w:pStyle w:val="PL"/>
      </w:pPr>
      <w:r w:rsidRPr="00133177">
        <w:t xml:space="preserve">          $ref: 'TS29571_CommonData.yaml#/components/schemas/5QiPriorityLevelRm'</w:t>
      </w:r>
    </w:p>
    <w:p w14:paraId="564ED225" w14:textId="77777777" w:rsidR="00D903C8" w:rsidRPr="00133177" w:rsidRDefault="00D903C8" w:rsidP="00D903C8">
      <w:pPr>
        <w:pStyle w:val="PL"/>
      </w:pPr>
      <w:r w:rsidRPr="00133177">
        <w:t xml:space="preserve">        averWindow:</w:t>
      </w:r>
    </w:p>
    <w:p w14:paraId="28E0BB7F" w14:textId="77777777" w:rsidR="00D903C8" w:rsidRPr="00133177" w:rsidRDefault="00D903C8" w:rsidP="00D903C8">
      <w:pPr>
        <w:pStyle w:val="PL"/>
      </w:pPr>
      <w:r w:rsidRPr="00133177">
        <w:t xml:space="preserve">          $ref: 'TS29571_CommonData.yaml#/components/schemas/AverWindowRm'</w:t>
      </w:r>
    </w:p>
    <w:p w14:paraId="5085B9BF" w14:textId="77777777" w:rsidR="00D903C8" w:rsidRPr="00133177" w:rsidRDefault="00D903C8" w:rsidP="00D903C8">
      <w:pPr>
        <w:pStyle w:val="PL"/>
      </w:pPr>
      <w:r w:rsidRPr="00133177">
        <w:t xml:space="preserve">        maxDataBurstVol:</w:t>
      </w:r>
    </w:p>
    <w:p w14:paraId="3533C096" w14:textId="77777777" w:rsidR="00D903C8" w:rsidRPr="00133177" w:rsidRDefault="00D903C8" w:rsidP="00D903C8">
      <w:pPr>
        <w:pStyle w:val="PL"/>
        <w:tabs>
          <w:tab w:val="clear" w:pos="384"/>
          <w:tab w:val="left" w:pos="385"/>
        </w:tabs>
      </w:pPr>
      <w:r w:rsidRPr="00133177">
        <w:t xml:space="preserve">          $ref: 'TS29571_CommonData.yaml#/components/schemas/MaxDataBurstVolRm'</w:t>
      </w:r>
    </w:p>
    <w:p w14:paraId="1D6FF90F" w14:textId="77777777" w:rsidR="00D903C8" w:rsidRPr="00133177" w:rsidRDefault="00D903C8" w:rsidP="00D903C8">
      <w:pPr>
        <w:pStyle w:val="PL"/>
      </w:pPr>
      <w:r w:rsidRPr="00133177">
        <w:t xml:space="preserve">        maxbrUl:</w:t>
      </w:r>
    </w:p>
    <w:p w14:paraId="6BB2819F" w14:textId="77777777" w:rsidR="00D903C8" w:rsidRPr="00133177" w:rsidRDefault="00D903C8" w:rsidP="00D903C8">
      <w:pPr>
        <w:pStyle w:val="PL"/>
      </w:pPr>
      <w:r w:rsidRPr="00133177">
        <w:t xml:space="preserve">          $ref: 'TS29571_CommonData.yaml#/components/schemas/BitRateRm'</w:t>
      </w:r>
    </w:p>
    <w:p w14:paraId="3A23B469" w14:textId="77777777" w:rsidR="00D903C8" w:rsidRPr="00133177" w:rsidRDefault="00D903C8" w:rsidP="00D903C8">
      <w:pPr>
        <w:pStyle w:val="PL"/>
      </w:pPr>
      <w:r w:rsidRPr="00133177">
        <w:t xml:space="preserve">        maxbrDl:</w:t>
      </w:r>
    </w:p>
    <w:p w14:paraId="06CCFF88" w14:textId="77777777" w:rsidR="00D903C8" w:rsidRPr="00133177" w:rsidRDefault="00D903C8" w:rsidP="00D903C8">
      <w:pPr>
        <w:pStyle w:val="PL"/>
      </w:pPr>
      <w:r w:rsidRPr="00133177">
        <w:t xml:space="preserve">          $ref: 'TS29571_CommonData.yaml#/components/schemas/BitRateRm'</w:t>
      </w:r>
    </w:p>
    <w:p w14:paraId="0173C0A7" w14:textId="77777777" w:rsidR="00D903C8" w:rsidRPr="00133177" w:rsidRDefault="00D903C8" w:rsidP="00D903C8">
      <w:pPr>
        <w:pStyle w:val="PL"/>
      </w:pPr>
      <w:r w:rsidRPr="00133177">
        <w:t xml:space="preserve">        gbrUl:</w:t>
      </w:r>
    </w:p>
    <w:p w14:paraId="50B27BA4" w14:textId="77777777" w:rsidR="00D903C8" w:rsidRPr="00133177" w:rsidRDefault="00D903C8" w:rsidP="00D903C8">
      <w:pPr>
        <w:pStyle w:val="PL"/>
      </w:pPr>
      <w:r w:rsidRPr="00133177">
        <w:t xml:space="preserve">          $ref: 'TS29571_CommonData.yaml#/components/schemas/BitRateRm'</w:t>
      </w:r>
    </w:p>
    <w:p w14:paraId="6A3E2C87" w14:textId="77777777" w:rsidR="00D903C8" w:rsidRPr="00133177" w:rsidRDefault="00D903C8" w:rsidP="00D903C8">
      <w:pPr>
        <w:pStyle w:val="PL"/>
      </w:pPr>
      <w:r w:rsidRPr="00133177">
        <w:t xml:space="preserve">        gbrDl:</w:t>
      </w:r>
    </w:p>
    <w:p w14:paraId="6E3F1633" w14:textId="77777777" w:rsidR="00D903C8" w:rsidRPr="00133177" w:rsidRDefault="00D903C8" w:rsidP="00D903C8">
      <w:pPr>
        <w:pStyle w:val="PL"/>
      </w:pPr>
      <w:r w:rsidRPr="00133177">
        <w:t xml:space="preserve">          $ref: 'TS29571_CommonData.yaml#/components/schemas/BitRateRm'</w:t>
      </w:r>
    </w:p>
    <w:p w14:paraId="05439698" w14:textId="77777777" w:rsidR="00D903C8" w:rsidRPr="00133177" w:rsidRDefault="00D903C8" w:rsidP="00D903C8">
      <w:pPr>
        <w:pStyle w:val="PL"/>
      </w:pPr>
      <w:r w:rsidRPr="00133177">
        <w:t xml:space="preserve">        extMaxDataBurstVol:</w:t>
      </w:r>
    </w:p>
    <w:p w14:paraId="0CF506A2" w14:textId="77777777" w:rsidR="00D903C8" w:rsidRDefault="00D903C8" w:rsidP="00D903C8">
      <w:pPr>
        <w:pStyle w:val="PL"/>
        <w:tabs>
          <w:tab w:val="clear" w:pos="384"/>
          <w:tab w:val="left" w:pos="385"/>
        </w:tabs>
      </w:pPr>
      <w:r w:rsidRPr="00133177">
        <w:t xml:space="preserve">          $ref: 'TS29571_CommonData.yaml#/components/schemas/ExtMaxDataBurstVolRm'</w:t>
      </w:r>
    </w:p>
    <w:p w14:paraId="2F0C3E48" w14:textId="77777777" w:rsidR="00D903C8" w:rsidRPr="00133177" w:rsidRDefault="00D903C8" w:rsidP="00D903C8">
      <w:pPr>
        <w:pStyle w:val="PL"/>
        <w:tabs>
          <w:tab w:val="clear" w:pos="384"/>
          <w:tab w:val="left" w:pos="385"/>
        </w:tabs>
      </w:pPr>
    </w:p>
    <w:p w14:paraId="03BE2A4D" w14:textId="77777777" w:rsidR="00D903C8" w:rsidRPr="00133177" w:rsidRDefault="00D903C8" w:rsidP="00D903C8">
      <w:pPr>
        <w:pStyle w:val="PL"/>
      </w:pPr>
      <w:r w:rsidRPr="00133177">
        <w:t xml:space="preserve">    ErrorReport:</w:t>
      </w:r>
    </w:p>
    <w:p w14:paraId="31696CCB" w14:textId="77777777" w:rsidR="00D903C8" w:rsidRPr="00133177" w:rsidRDefault="00D903C8" w:rsidP="00D903C8">
      <w:pPr>
        <w:pStyle w:val="PL"/>
      </w:pPr>
      <w:r w:rsidRPr="00133177">
        <w:t xml:space="preserve">      description: Contains the rule,policy decision and/or condition data error reports.</w:t>
      </w:r>
    </w:p>
    <w:p w14:paraId="347F70A7" w14:textId="77777777" w:rsidR="00D903C8" w:rsidRPr="00133177" w:rsidRDefault="00D903C8" w:rsidP="00D903C8">
      <w:pPr>
        <w:pStyle w:val="PL"/>
      </w:pPr>
      <w:r w:rsidRPr="00133177">
        <w:t xml:space="preserve">      type: object</w:t>
      </w:r>
    </w:p>
    <w:p w14:paraId="18118665" w14:textId="77777777" w:rsidR="00D903C8" w:rsidRPr="00133177" w:rsidRDefault="00D903C8" w:rsidP="00D903C8">
      <w:pPr>
        <w:pStyle w:val="PL"/>
      </w:pPr>
      <w:r w:rsidRPr="00133177">
        <w:t xml:space="preserve">      properties:</w:t>
      </w:r>
    </w:p>
    <w:p w14:paraId="735D8E5B" w14:textId="77777777" w:rsidR="00D903C8" w:rsidRPr="00133177" w:rsidRDefault="00D903C8" w:rsidP="00D903C8">
      <w:pPr>
        <w:pStyle w:val="PL"/>
      </w:pPr>
      <w:r w:rsidRPr="00133177">
        <w:lastRenderedPageBreak/>
        <w:t xml:space="preserve">        error:</w:t>
      </w:r>
    </w:p>
    <w:p w14:paraId="672B25B4" w14:textId="77777777" w:rsidR="00D903C8" w:rsidRPr="00133177" w:rsidRDefault="00D903C8" w:rsidP="00D903C8">
      <w:pPr>
        <w:pStyle w:val="PL"/>
      </w:pPr>
      <w:r w:rsidRPr="00133177">
        <w:t xml:space="preserve">          $ref: 'TS29571_CommonData.yaml#/components/schemas/ProblemDetails'</w:t>
      </w:r>
    </w:p>
    <w:p w14:paraId="7D5252EA" w14:textId="77777777" w:rsidR="00D903C8" w:rsidRPr="00133177" w:rsidRDefault="00D903C8" w:rsidP="00D903C8">
      <w:pPr>
        <w:pStyle w:val="PL"/>
      </w:pPr>
      <w:r w:rsidRPr="00133177">
        <w:t xml:space="preserve">        ruleReports:</w:t>
      </w:r>
    </w:p>
    <w:p w14:paraId="5A43C3C2" w14:textId="77777777" w:rsidR="00D903C8" w:rsidRPr="00133177" w:rsidRDefault="00D903C8" w:rsidP="00D903C8">
      <w:pPr>
        <w:pStyle w:val="PL"/>
      </w:pPr>
      <w:r w:rsidRPr="00133177">
        <w:t xml:space="preserve">          type: array</w:t>
      </w:r>
    </w:p>
    <w:p w14:paraId="74B9C0EA" w14:textId="77777777" w:rsidR="00D903C8" w:rsidRPr="00133177" w:rsidRDefault="00D903C8" w:rsidP="00D903C8">
      <w:pPr>
        <w:pStyle w:val="PL"/>
      </w:pPr>
      <w:r w:rsidRPr="00133177">
        <w:t xml:space="preserve">          items:</w:t>
      </w:r>
    </w:p>
    <w:p w14:paraId="152AD03D" w14:textId="77777777" w:rsidR="00D903C8" w:rsidRPr="00133177" w:rsidRDefault="00D903C8" w:rsidP="00D903C8">
      <w:pPr>
        <w:pStyle w:val="PL"/>
      </w:pPr>
      <w:r w:rsidRPr="00133177">
        <w:t xml:space="preserve">            $ref: '#/components/schemas/RuleReport'</w:t>
      </w:r>
    </w:p>
    <w:p w14:paraId="2683781F" w14:textId="77777777" w:rsidR="00D903C8" w:rsidRPr="00133177" w:rsidRDefault="00D903C8" w:rsidP="00D903C8">
      <w:pPr>
        <w:pStyle w:val="PL"/>
      </w:pPr>
      <w:r w:rsidRPr="00133177">
        <w:t xml:space="preserve">          minItems: 1</w:t>
      </w:r>
    </w:p>
    <w:p w14:paraId="1CA40D70" w14:textId="77777777" w:rsidR="00D903C8" w:rsidRPr="00133177" w:rsidRDefault="00D903C8" w:rsidP="00D903C8">
      <w:pPr>
        <w:pStyle w:val="PL"/>
        <w:tabs>
          <w:tab w:val="clear" w:pos="384"/>
          <w:tab w:val="left" w:pos="385"/>
        </w:tabs>
      </w:pPr>
      <w:r w:rsidRPr="00133177">
        <w:t xml:space="preserve">          description: Used to report the PCC rule failure.</w:t>
      </w:r>
    </w:p>
    <w:p w14:paraId="5CA442CC" w14:textId="77777777" w:rsidR="00D903C8" w:rsidRPr="00133177" w:rsidRDefault="00D903C8" w:rsidP="00D903C8">
      <w:pPr>
        <w:pStyle w:val="PL"/>
      </w:pPr>
      <w:r w:rsidRPr="00133177">
        <w:t xml:space="preserve">        sessRuleReports:</w:t>
      </w:r>
    </w:p>
    <w:p w14:paraId="24A38665" w14:textId="77777777" w:rsidR="00D903C8" w:rsidRPr="00133177" w:rsidRDefault="00D903C8" w:rsidP="00D903C8">
      <w:pPr>
        <w:pStyle w:val="PL"/>
      </w:pPr>
      <w:r w:rsidRPr="00133177">
        <w:t xml:space="preserve">          type: array</w:t>
      </w:r>
    </w:p>
    <w:p w14:paraId="306794F4" w14:textId="77777777" w:rsidR="00D903C8" w:rsidRPr="00133177" w:rsidRDefault="00D903C8" w:rsidP="00D903C8">
      <w:pPr>
        <w:pStyle w:val="PL"/>
      </w:pPr>
      <w:r w:rsidRPr="00133177">
        <w:t xml:space="preserve">          items:</w:t>
      </w:r>
    </w:p>
    <w:p w14:paraId="10CA1A54" w14:textId="77777777" w:rsidR="00D903C8" w:rsidRPr="00133177" w:rsidRDefault="00D903C8" w:rsidP="00D903C8">
      <w:pPr>
        <w:pStyle w:val="PL"/>
      </w:pPr>
      <w:r w:rsidRPr="00133177">
        <w:t xml:space="preserve">            $ref: '#/components/schemas/SessionRuleReport'</w:t>
      </w:r>
    </w:p>
    <w:p w14:paraId="3460B925" w14:textId="77777777" w:rsidR="00D903C8" w:rsidRPr="00133177" w:rsidRDefault="00D903C8" w:rsidP="00D903C8">
      <w:pPr>
        <w:pStyle w:val="PL"/>
      </w:pPr>
      <w:r w:rsidRPr="00133177">
        <w:t xml:space="preserve">          minItems: 1</w:t>
      </w:r>
    </w:p>
    <w:p w14:paraId="7DAB95DB" w14:textId="77777777" w:rsidR="00D903C8" w:rsidRPr="00133177" w:rsidRDefault="00D903C8" w:rsidP="00D903C8">
      <w:pPr>
        <w:pStyle w:val="PL"/>
        <w:tabs>
          <w:tab w:val="clear" w:pos="384"/>
          <w:tab w:val="left" w:pos="385"/>
        </w:tabs>
      </w:pPr>
      <w:r w:rsidRPr="00133177">
        <w:t xml:space="preserve">          description: Used to report the session rule failure.</w:t>
      </w:r>
    </w:p>
    <w:p w14:paraId="3AA0F575" w14:textId="77777777" w:rsidR="00D903C8" w:rsidRPr="00133177" w:rsidRDefault="00D903C8" w:rsidP="00D903C8">
      <w:pPr>
        <w:pStyle w:val="PL"/>
      </w:pPr>
      <w:r w:rsidRPr="00133177">
        <w:t xml:space="preserve">        polDecFailureReports:</w:t>
      </w:r>
    </w:p>
    <w:p w14:paraId="4BF56FEE" w14:textId="77777777" w:rsidR="00D903C8" w:rsidRPr="00133177" w:rsidRDefault="00D903C8" w:rsidP="00D903C8">
      <w:pPr>
        <w:pStyle w:val="PL"/>
      </w:pPr>
      <w:r w:rsidRPr="00133177">
        <w:t xml:space="preserve">          type: array</w:t>
      </w:r>
    </w:p>
    <w:p w14:paraId="21D3E2EA" w14:textId="77777777" w:rsidR="00D903C8" w:rsidRPr="00133177" w:rsidRDefault="00D903C8" w:rsidP="00D903C8">
      <w:pPr>
        <w:pStyle w:val="PL"/>
      </w:pPr>
      <w:r w:rsidRPr="00133177">
        <w:t xml:space="preserve">          items:</w:t>
      </w:r>
    </w:p>
    <w:p w14:paraId="58B50299" w14:textId="77777777" w:rsidR="00D903C8" w:rsidRPr="00133177" w:rsidRDefault="00D903C8" w:rsidP="00D903C8">
      <w:pPr>
        <w:pStyle w:val="PL"/>
      </w:pPr>
      <w:r w:rsidRPr="00133177">
        <w:t xml:space="preserve">            $ref: '#/components/schemas/PolicyDecisionFailureCode'</w:t>
      </w:r>
    </w:p>
    <w:p w14:paraId="33318E62" w14:textId="77777777" w:rsidR="00D903C8" w:rsidRPr="00133177" w:rsidRDefault="00D903C8" w:rsidP="00D903C8">
      <w:pPr>
        <w:pStyle w:val="PL"/>
      </w:pPr>
      <w:r w:rsidRPr="00133177">
        <w:t xml:space="preserve">          minItems: 1</w:t>
      </w:r>
    </w:p>
    <w:p w14:paraId="0F302789" w14:textId="77777777" w:rsidR="00D903C8" w:rsidRPr="00133177" w:rsidRDefault="00D903C8" w:rsidP="00D903C8">
      <w:pPr>
        <w:pStyle w:val="PL"/>
        <w:tabs>
          <w:tab w:val="clear" w:pos="384"/>
          <w:tab w:val="left" w:pos="385"/>
        </w:tabs>
      </w:pPr>
      <w:r w:rsidRPr="00133177">
        <w:t xml:space="preserve">          description: Used to report failure of the policy decision and/or condition data.</w:t>
      </w:r>
    </w:p>
    <w:p w14:paraId="456975C1" w14:textId="77777777" w:rsidR="00D903C8" w:rsidRPr="00133177" w:rsidRDefault="00D903C8" w:rsidP="00D903C8">
      <w:pPr>
        <w:pStyle w:val="PL"/>
      </w:pPr>
      <w:r w:rsidRPr="00133177">
        <w:t xml:space="preserve">        invalidPolicyDecs:</w:t>
      </w:r>
    </w:p>
    <w:p w14:paraId="79D755C9" w14:textId="77777777" w:rsidR="00D903C8" w:rsidRPr="00133177" w:rsidRDefault="00D903C8" w:rsidP="00D903C8">
      <w:pPr>
        <w:pStyle w:val="PL"/>
      </w:pPr>
      <w:r w:rsidRPr="00133177">
        <w:t xml:space="preserve">          type: array</w:t>
      </w:r>
    </w:p>
    <w:p w14:paraId="5502F6B4" w14:textId="77777777" w:rsidR="00D903C8" w:rsidRPr="00133177" w:rsidRDefault="00D903C8" w:rsidP="00D903C8">
      <w:pPr>
        <w:pStyle w:val="PL"/>
      </w:pPr>
      <w:r w:rsidRPr="00133177">
        <w:t xml:space="preserve">          items:</w:t>
      </w:r>
    </w:p>
    <w:p w14:paraId="6DBF4CCD" w14:textId="77777777" w:rsidR="00D903C8" w:rsidRPr="00133177" w:rsidRDefault="00D903C8" w:rsidP="00D903C8">
      <w:pPr>
        <w:pStyle w:val="PL"/>
      </w:pPr>
      <w:r w:rsidRPr="00133177">
        <w:t xml:space="preserve">            $ref: 'TS29571_CommonData.yaml#/components/schemas/InvalidParam'</w:t>
      </w:r>
    </w:p>
    <w:p w14:paraId="5EF24683" w14:textId="77777777" w:rsidR="00D903C8" w:rsidRPr="00133177" w:rsidRDefault="00D903C8" w:rsidP="00D903C8">
      <w:pPr>
        <w:pStyle w:val="PL"/>
      </w:pPr>
      <w:r w:rsidRPr="00133177">
        <w:t xml:space="preserve">          minItems: 1</w:t>
      </w:r>
    </w:p>
    <w:p w14:paraId="0F87FB1D" w14:textId="77777777" w:rsidR="00D903C8" w:rsidRPr="00133177" w:rsidRDefault="00D903C8" w:rsidP="00D903C8">
      <w:pPr>
        <w:pStyle w:val="PL"/>
        <w:tabs>
          <w:tab w:val="clear" w:pos="384"/>
          <w:tab w:val="left" w:pos="385"/>
        </w:tabs>
      </w:pPr>
      <w:r w:rsidRPr="00133177">
        <w:t xml:space="preserve">          description: &gt;</w:t>
      </w:r>
    </w:p>
    <w:p w14:paraId="6EB9541C" w14:textId="77777777" w:rsidR="00D903C8" w:rsidRPr="00133177" w:rsidRDefault="00D903C8" w:rsidP="00D903C8">
      <w:pPr>
        <w:pStyle w:val="PL"/>
        <w:tabs>
          <w:tab w:val="clear" w:pos="384"/>
          <w:tab w:val="left" w:pos="385"/>
        </w:tabs>
      </w:pPr>
      <w:r w:rsidRPr="00133177">
        <w:t xml:space="preserve">            Indicates the invalid parameters for the reported type(s) of the failed policy decision</w:t>
      </w:r>
    </w:p>
    <w:p w14:paraId="56DCA870" w14:textId="77777777" w:rsidR="00D903C8" w:rsidRDefault="00D903C8" w:rsidP="00D903C8">
      <w:pPr>
        <w:pStyle w:val="PL"/>
        <w:tabs>
          <w:tab w:val="clear" w:pos="384"/>
          <w:tab w:val="left" w:pos="385"/>
        </w:tabs>
      </w:pPr>
      <w:r w:rsidRPr="00133177">
        <w:t xml:space="preserve">            and/or condition data.</w:t>
      </w:r>
    </w:p>
    <w:p w14:paraId="6A36AAAD" w14:textId="77777777" w:rsidR="00D903C8" w:rsidRPr="00133177" w:rsidRDefault="00D903C8" w:rsidP="00D903C8">
      <w:pPr>
        <w:pStyle w:val="PL"/>
        <w:tabs>
          <w:tab w:val="clear" w:pos="384"/>
          <w:tab w:val="left" w:pos="385"/>
        </w:tabs>
      </w:pPr>
    </w:p>
    <w:p w14:paraId="4E3E8E75" w14:textId="77777777" w:rsidR="00D903C8" w:rsidRPr="00133177" w:rsidRDefault="00D903C8" w:rsidP="00D903C8">
      <w:pPr>
        <w:pStyle w:val="PL"/>
      </w:pPr>
      <w:r w:rsidRPr="00133177">
        <w:t xml:space="preserve">    SessionRuleReport:</w:t>
      </w:r>
    </w:p>
    <w:p w14:paraId="50EBEFA7" w14:textId="77777777" w:rsidR="00D903C8" w:rsidRPr="00133177" w:rsidRDefault="00D903C8" w:rsidP="00D903C8">
      <w:pPr>
        <w:pStyle w:val="PL"/>
      </w:pPr>
      <w:r w:rsidRPr="00133177">
        <w:t xml:space="preserve">      description: Represents reporting of the status of a session rule.</w:t>
      </w:r>
    </w:p>
    <w:p w14:paraId="0655A8A5" w14:textId="77777777" w:rsidR="00D903C8" w:rsidRPr="00133177" w:rsidRDefault="00D903C8" w:rsidP="00D903C8">
      <w:pPr>
        <w:pStyle w:val="PL"/>
      </w:pPr>
      <w:r w:rsidRPr="00133177">
        <w:t xml:space="preserve">      type: object</w:t>
      </w:r>
    </w:p>
    <w:p w14:paraId="1F3386A7" w14:textId="77777777" w:rsidR="00D903C8" w:rsidRPr="00133177" w:rsidRDefault="00D903C8" w:rsidP="00D903C8">
      <w:pPr>
        <w:pStyle w:val="PL"/>
      </w:pPr>
      <w:r w:rsidRPr="00133177">
        <w:t xml:space="preserve">      properties:</w:t>
      </w:r>
    </w:p>
    <w:p w14:paraId="16C17DCD" w14:textId="77777777" w:rsidR="00D903C8" w:rsidRPr="00133177" w:rsidRDefault="00D903C8" w:rsidP="00D903C8">
      <w:pPr>
        <w:pStyle w:val="PL"/>
      </w:pPr>
      <w:r w:rsidRPr="00133177">
        <w:t xml:space="preserve">        ruleIds:</w:t>
      </w:r>
    </w:p>
    <w:p w14:paraId="1803DFBE" w14:textId="77777777" w:rsidR="00D903C8" w:rsidRPr="00133177" w:rsidRDefault="00D903C8" w:rsidP="00D903C8">
      <w:pPr>
        <w:pStyle w:val="PL"/>
      </w:pPr>
      <w:r w:rsidRPr="00133177">
        <w:t xml:space="preserve">          type: array</w:t>
      </w:r>
    </w:p>
    <w:p w14:paraId="67AB2D53" w14:textId="77777777" w:rsidR="00D903C8" w:rsidRPr="00133177" w:rsidRDefault="00D903C8" w:rsidP="00D903C8">
      <w:pPr>
        <w:pStyle w:val="PL"/>
      </w:pPr>
      <w:r w:rsidRPr="00133177">
        <w:t xml:space="preserve">          items:</w:t>
      </w:r>
    </w:p>
    <w:p w14:paraId="2CF6B6EC" w14:textId="77777777" w:rsidR="00D903C8" w:rsidRPr="00133177" w:rsidRDefault="00D903C8" w:rsidP="00D903C8">
      <w:pPr>
        <w:pStyle w:val="PL"/>
      </w:pPr>
      <w:r w:rsidRPr="00133177">
        <w:t xml:space="preserve">            type: string</w:t>
      </w:r>
    </w:p>
    <w:p w14:paraId="0FD4598C" w14:textId="77777777" w:rsidR="00D903C8" w:rsidRPr="00133177" w:rsidRDefault="00D903C8" w:rsidP="00D903C8">
      <w:pPr>
        <w:pStyle w:val="PL"/>
      </w:pPr>
      <w:r w:rsidRPr="00133177">
        <w:t xml:space="preserve">          minItems: 1</w:t>
      </w:r>
    </w:p>
    <w:p w14:paraId="607C1338" w14:textId="77777777" w:rsidR="00D903C8" w:rsidRPr="00133177" w:rsidRDefault="00D903C8" w:rsidP="00D903C8">
      <w:pPr>
        <w:pStyle w:val="PL"/>
      </w:pPr>
      <w:r w:rsidRPr="00133177">
        <w:t xml:space="preserve">          description: Contains the identifier of the affected session rule(s).</w:t>
      </w:r>
    </w:p>
    <w:p w14:paraId="12FA3080" w14:textId="77777777" w:rsidR="00D903C8" w:rsidRPr="00133177" w:rsidRDefault="00D903C8" w:rsidP="00D903C8">
      <w:pPr>
        <w:pStyle w:val="PL"/>
      </w:pPr>
      <w:r w:rsidRPr="00133177">
        <w:t xml:space="preserve">        ruleStatus:</w:t>
      </w:r>
    </w:p>
    <w:p w14:paraId="23235A38" w14:textId="77777777" w:rsidR="00D903C8" w:rsidRPr="00133177" w:rsidRDefault="00D903C8" w:rsidP="00D903C8">
      <w:pPr>
        <w:pStyle w:val="PL"/>
      </w:pPr>
      <w:r w:rsidRPr="00133177">
        <w:t xml:space="preserve">          $ref: '#/components/schemas/RuleStatus'</w:t>
      </w:r>
    </w:p>
    <w:p w14:paraId="1E48E745" w14:textId="77777777" w:rsidR="00D903C8" w:rsidRPr="00133177" w:rsidRDefault="00D903C8" w:rsidP="00D903C8">
      <w:pPr>
        <w:pStyle w:val="PL"/>
      </w:pPr>
      <w:r w:rsidRPr="00133177">
        <w:t xml:space="preserve">        sessRuleFailureCode:</w:t>
      </w:r>
    </w:p>
    <w:p w14:paraId="6DDCFC22" w14:textId="77777777" w:rsidR="00D903C8" w:rsidRPr="00133177" w:rsidRDefault="00D903C8" w:rsidP="00D903C8">
      <w:pPr>
        <w:pStyle w:val="PL"/>
      </w:pPr>
      <w:r w:rsidRPr="00133177">
        <w:t xml:space="preserve">          $ref: '#/components/schemas/SessionRuleFailureCode'</w:t>
      </w:r>
    </w:p>
    <w:p w14:paraId="51C19BC9" w14:textId="77777777" w:rsidR="00D903C8" w:rsidRPr="00133177" w:rsidRDefault="00D903C8" w:rsidP="00D903C8">
      <w:pPr>
        <w:pStyle w:val="PL"/>
      </w:pPr>
      <w:r w:rsidRPr="00133177">
        <w:t xml:space="preserve">        policyDecFailureReports:</w:t>
      </w:r>
    </w:p>
    <w:p w14:paraId="0B825C8B" w14:textId="77777777" w:rsidR="00D903C8" w:rsidRPr="00133177" w:rsidRDefault="00D903C8" w:rsidP="00D903C8">
      <w:pPr>
        <w:pStyle w:val="PL"/>
      </w:pPr>
      <w:r w:rsidRPr="00133177">
        <w:t xml:space="preserve">          type: array</w:t>
      </w:r>
    </w:p>
    <w:p w14:paraId="2324F0E7" w14:textId="77777777" w:rsidR="00D903C8" w:rsidRPr="00133177" w:rsidRDefault="00D903C8" w:rsidP="00D903C8">
      <w:pPr>
        <w:pStyle w:val="PL"/>
      </w:pPr>
      <w:r w:rsidRPr="00133177">
        <w:t xml:space="preserve">          items:</w:t>
      </w:r>
    </w:p>
    <w:p w14:paraId="5B3A8E6E" w14:textId="77777777" w:rsidR="00D903C8" w:rsidRPr="00133177" w:rsidRDefault="00D903C8" w:rsidP="00D903C8">
      <w:pPr>
        <w:pStyle w:val="PL"/>
      </w:pPr>
      <w:r w:rsidRPr="00133177">
        <w:t xml:space="preserve">            $ref: '#/components/schemas/PolicyDecisionFailureCode'</w:t>
      </w:r>
    </w:p>
    <w:p w14:paraId="7076FADC" w14:textId="77777777" w:rsidR="00D903C8" w:rsidRPr="00133177" w:rsidRDefault="00D903C8" w:rsidP="00D903C8">
      <w:pPr>
        <w:pStyle w:val="PL"/>
      </w:pPr>
      <w:r w:rsidRPr="00133177">
        <w:t xml:space="preserve">          minItems: 1</w:t>
      </w:r>
    </w:p>
    <w:p w14:paraId="1F82AF27" w14:textId="77777777" w:rsidR="00D903C8" w:rsidRPr="00133177" w:rsidRDefault="00D903C8" w:rsidP="00D903C8">
      <w:pPr>
        <w:pStyle w:val="PL"/>
      </w:pPr>
      <w:r w:rsidRPr="00133177">
        <w:t xml:space="preserve">          description: Contains the type(s) of failed policy decision and/or condition data.</w:t>
      </w:r>
    </w:p>
    <w:p w14:paraId="73862DED" w14:textId="77777777" w:rsidR="00D903C8" w:rsidRPr="00133177" w:rsidRDefault="00D903C8" w:rsidP="00D903C8">
      <w:pPr>
        <w:pStyle w:val="PL"/>
      </w:pPr>
      <w:r w:rsidRPr="00133177">
        <w:t xml:space="preserve">      required:</w:t>
      </w:r>
    </w:p>
    <w:p w14:paraId="7D9CD73A" w14:textId="77777777" w:rsidR="00D903C8" w:rsidRPr="00133177" w:rsidRDefault="00D903C8" w:rsidP="00D903C8">
      <w:pPr>
        <w:pStyle w:val="PL"/>
      </w:pPr>
      <w:r w:rsidRPr="00133177">
        <w:t xml:space="preserve">        - ruleIds</w:t>
      </w:r>
    </w:p>
    <w:p w14:paraId="04F9CF46" w14:textId="77777777" w:rsidR="00D903C8" w:rsidRDefault="00D903C8" w:rsidP="00D903C8">
      <w:pPr>
        <w:pStyle w:val="PL"/>
        <w:tabs>
          <w:tab w:val="clear" w:pos="384"/>
          <w:tab w:val="left" w:pos="385"/>
        </w:tabs>
      </w:pPr>
      <w:r w:rsidRPr="00133177">
        <w:t xml:space="preserve">        - ruleStatus</w:t>
      </w:r>
    </w:p>
    <w:p w14:paraId="7E916600" w14:textId="77777777" w:rsidR="00D903C8" w:rsidRPr="00133177" w:rsidRDefault="00D903C8" w:rsidP="00D903C8">
      <w:pPr>
        <w:pStyle w:val="PL"/>
        <w:tabs>
          <w:tab w:val="clear" w:pos="384"/>
          <w:tab w:val="left" w:pos="385"/>
        </w:tabs>
      </w:pPr>
    </w:p>
    <w:p w14:paraId="2B030955" w14:textId="77777777" w:rsidR="00D903C8" w:rsidRPr="00133177" w:rsidRDefault="00D903C8" w:rsidP="00D903C8">
      <w:pPr>
        <w:pStyle w:val="PL"/>
      </w:pPr>
      <w:r w:rsidRPr="00133177">
        <w:t xml:space="preserve">    ServingNfIdentity:</w:t>
      </w:r>
    </w:p>
    <w:p w14:paraId="2E89DB1F" w14:textId="77777777" w:rsidR="00D903C8" w:rsidRPr="00133177" w:rsidRDefault="00D903C8" w:rsidP="00D903C8">
      <w:pPr>
        <w:pStyle w:val="PL"/>
      </w:pPr>
      <w:r w:rsidRPr="00133177">
        <w:t xml:space="preserve">      description: Contains the serving Network Function identity.</w:t>
      </w:r>
    </w:p>
    <w:p w14:paraId="79A7F48C" w14:textId="77777777" w:rsidR="00D903C8" w:rsidRPr="00133177" w:rsidRDefault="00D903C8" w:rsidP="00D903C8">
      <w:pPr>
        <w:pStyle w:val="PL"/>
      </w:pPr>
      <w:r w:rsidRPr="00133177">
        <w:t xml:space="preserve">      type: object</w:t>
      </w:r>
    </w:p>
    <w:p w14:paraId="3B5D9938" w14:textId="77777777" w:rsidR="00D903C8" w:rsidRPr="00133177" w:rsidRDefault="00D903C8" w:rsidP="00D903C8">
      <w:pPr>
        <w:pStyle w:val="PL"/>
      </w:pPr>
      <w:r w:rsidRPr="00133177">
        <w:t xml:space="preserve">      properties:</w:t>
      </w:r>
    </w:p>
    <w:p w14:paraId="10CBC4A6" w14:textId="77777777" w:rsidR="00D903C8" w:rsidRPr="00133177" w:rsidRDefault="00D903C8" w:rsidP="00D903C8">
      <w:pPr>
        <w:pStyle w:val="PL"/>
      </w:pPr>
      <w:r w:rsidRPr="00133177">
        <w:t xml:space="preserve">        servNfInstId:</w:t>
      </w:r>
    </w:p>
    <w:p w14:paraId="7443DCD5" w14:textId="77777777" w:rsidR="00D903C8" w:rsidRPr="00133177" w:rsidRDefault="00D903C8" w:rsidP="00D903C8">
      <w:pPr>
        <w:pStyle w:val="PL"/>
      </w:pPr>
      <w:r w:rsidRPr="00133177">
        <w:t xml:space="preserve">          $ref: 'TS29571_CommonData.yaml#/components/schemas/NfInstanceId'</w:t>
      </w:r>
    </w:p>
    <w:p w14:paraId="6A7BD0FC" w14:textId="77777777" w:rsidR="00D903C8" w:rsidRPr="00133177" w:rsidRDefault="00D903C8" w:rsidP="00D903C8">
      <w:pPr>
        <w:pStyle w:val="PL"/>
      </w:pPr>
      <w:r w:rsidRPr="00133177">
        <w:t xml:space="preserve">        guami:</w:t>
      </w:r>
    </w:p>
    <w:p w14:paraId="2B0D4C42" w14:textId="77777777" w:rsidR="00D903C8" w:rsidRPr="00133177" w:rsidRDefault="00D903C8" w:rsidP="00D903C8">
      <w:pPr>
        <w:pStyle w:val="PL"/>
      </w:pPr>
      <w:r w:rsidRPr="00133177">
        <w:t xml:space="preserve">          $ref: 'TS29571_CommonData.yaml#/components/schemas/Guami'</w:t>
      </w:r>
    </w:p>
    <w:p w14:paraId="38334B5B" w14:textId="77777777" w:rsidR="00D903C8" w:rsidRPr="00133177" w:rsidRDefault="00D903C8" w:rsidP="00D903C8">
      <w:pPr>
        <w:pStyle w:val="PL"/>
      </w:pPr>
      <w:r w:rsidRPr="00133177">
        <w:t xml:space="preserve">        anGwAddr:</w:t>
      </w:r>
    </w:p>
    <w:p w14:paraId="22DEB18F" w14:textId="77777777" w:rsidR="00D903C8" w:rsidRPr="00133177" w:rsidRDefault="00D903C8" w:rsidP="00D903C8">
      <w:pPr>
        <w:pStyle w:val="PL"/>
        <w:tabs>
          <w:tab w:val="clear" w:pos="384"/>
          <w:tab w:val="left" w:pos="385"/>
        </w:tabs>
      </w:pPr>
      <w:r w:rsidRPr="00133177">
        <w:t xml:space="preserve">          $ref: 'TS29514_Npcf_PolicyAuthorization.yaml#/components/schemas/AnGwAddress'</w:t>
      </w:r>
    </w:p>
    <w:p w14:paraId="544E8A13" w14:textId="77777777" w:rsidR="00D903C8" w:rsidRPr="00133177" w:rsidRDefault="00D903C8" w:rsidP="00D903C8">
      <w:pPr>
        <w:pStyle w:val="PL"/>
      </w:pPr>
      <w:r w:rsidRPr="00133177">
        <w:t xml:space="preserve">        sgsnAddr:</w:t>
      </w:r>
    </w:p>
    <w:p w14:paraId="6413CD8C" w14:textId="77777777" w:rsidR="00D903C8" w:rsidRDefault="00D903C8" w:rsidP="00D903C8">
      <w:pPr>
        <w:pStyle w:val="PL"/>
        <w:tabs>
          <w:tab w:val="clear" w:pos="384"/>
          <w:tab w:val="left" w:pos="385"/>
        </w:tabs>
      </w:pPr>
      <w:r w:rsidRPr="00133177">
        <w:t xml:space="preserve">          $ref: '#/components/schemas/SgsnAddress'</w:t>
      </w:r>
    </w:p>
    <w:p w14:paraId="66C15B1C" w14:textId="77777777" w:rsidR="00D903C8" w:rsidRPr="00133177" w:rsidRDefault="00D903C8" w:rsidP="00D903C8">
      <w:pPr>
        <w:pStyle w:val="PL"/>
        <w:tabs>
          <w:tab w:val="clear" w:pos="384"/>
          <w:tab w:val="left" w:pos="385"/>
        </w:tabs>
      </w:pPr>
    </w:p>
    <w:p w14:paraId="22D1268D" w14:textId="77777777" w:rsidR="00D903C8" w:rsidRPr="00133177" w:rsidRDefault="00D903C8" w:rsidP="00D903C8">
      <w:pPr>
        <w:pStyle w:val="PL"/>
      </w:pPr>
      <w:r w:rsidRPr="00133177">
        <w:t xml:space="preserve">    SteeringMode:</w:t>
      </w:r>
    </w:p>
    <w:p w14:paraId="4CC0BFD8" w14:textId="77777777" w:rsidR="00D903C8" w:rsidRPr="00133177" w:rsidRDefault="00D903C8" w:rsidP="00D903C8">
      <w:pPr>
        <w:pStyle w:val="PL"/>
      </w:pPr>
      <w:r w:rsidRPr="00133177">
        <w:t xml:space="preserve">      description: Contains the steering mode value and parameters determined by the PCF.</w:t>
      </w:r>
    </w:p>
    <w:p w14:paraId="198CAC65" w14:textId="77777777" w:rsidR="00D903C8" w:rsidRPr="00133177" w:rsidRDefault="00D903C8" w:rsidP="00D903C8">
      <w:pPr>
        <w:pStyle w:val="PL"/>
      </w:pPr>
      <w:r w:rsidRPr="00133177">
        <w:t xml:space="preserve">      type: object</w:t>
      </w:r>
    </w:p>
    <w:p w14:paraId="44BE59E3" w14:textId="77777777" w:rsidR="00D903C8" w:rsidRPr="00133177" w:rsidRDefault="00D903C8" w:rsidP="00D903C8">
      <w:pPr>
        <w:pStyle w:val="PL"/>
      </w:pPr>
      <w:r w:rsidRPr="00133177">
        <w:t xml:space="preserve">      properties:</w:t>
      </w:r>
    </w:p>
    <w:p w14:paraId="558B1FF9" w14:textId="77777777" w:rsidR="00D903C8" w:rsidRPr="00133177" w:rsidRDefault="00D903C8" w:rsidP="00D903C8">
      <w:pPr>
        <w:pStyle w:val="PL"/>
      </w:pPr>
      <w:r w:rsidRPr="00133177">
        <w:t xml:space="preserve">        steerModeValue:</w:t>
      </w:r>
    </w:p>
    <w:p w14:paraId="55566A5F" w14:textId="77777777" w:rsidR="00D903C8" w:rsidRPr="00133177" w:rsidRDefault="00D903C8" w:rsidP="00D903C8">
      <w:pPr>
        <w:pStyle w:val="PL"/>
      </w:pPr>
      <w:r w:rsidRPr="00133177">
        <w:t xml:space="preserve">          $ref: '#/components/schemas/SteerModeValue'</w:t>
      </w:r>
    </w:p>
    <w:p w14:paraId="6F3BB353" w14:textId="77777777" w:rsidR="00D903C8" w:rsidRPr="00133177" w:rsidRDefault="00D903C8" w:rsidP="00D903C8">
      <w:pPr>
        <w:pStyle w:val="PL"/>
      </w:pPr>
      <w:r w:rsidRPr="00133177">
        <w:t xml:space="preserve">        active:</w:t>
      </w:r>
    </w:p>
    <w:p w14:paraId="605B57CF" w14:textId="77777777" w:rsidR="00D903C8" w:rsidRPr="00133177" w:rsidRDefault="00D903C8" w:rsidP="00D903C8">
      <w:pPr>
        <w:pStyle w:val="PL"/>
      </w:pPr>
      <w:r w:rsidRPr="00133177">
        <w:t xml:space="preserve">          $ref: 'TS29571_CommonData.yaml#/components/schemas/AccessType'</w:t>
      </w:r>
    </w:p>
    <w:p w14:paraId="2B448654" w14:textId="77777777" w:rsidR="00D903C8" w:rsidRPr="00133177" w:rsidRDefault="00D903C8" w:rsidP="00D903C8">
      <w:pPr>
        <w:pStyle w:val="PL"/>
      </w:pPr>
      <w:r w:rsidRPr="00133177">
        <w:t xml:space="preserve">        standby:</w:t>
      </w:r>
    </w:p>
    <w:p w14:paraId="7EE20E17" w14:textId="77777777" w:rsidR="00D903C8" w:rsidRPr="00133177" w:rsidRDefault="00D903C8" w:rsidP="00D903C8">
      <w:pPr>
        <w:pStyle w:val="PL"/>
      </w:pPr>
      <w:r w:rsidRPr="00133177">
        <w:t xml:space="preserve">          $ref: 'TS29571_CommonData.yaml#/components/schemas/AccessTypeRm'</w:t>
      </w:r>
    </w:p>
    <w:p w14:paraId="414396CB" w14:textId="77777777" w:rsidR="00D903C8" w:rsidRPr="00133177" w:rsidRDefault="00D903C8" w:rsidP="00D903C8">
      <w:pPr>
        <w:pStyle w:val="PL"/>
      </w:pPr>
      <w:r w:rsidRPr="00133177">
        <w:t xml:space="preserve">        3gLoad:</w:t>
      </w:r>
    </w:p>
    <w:p w14:paraId="58FCCF1F" w14:textId="77777777" w:rsidR="00D903C8" w:rsidRPr="00133177" w:rsidRDefault="00D903C8" w:rsidP="00D903C8">
      <w:pPr>
        <w:pStyle w:val="PL"/>
      </w:pPr>
      <w:r w:rsidRPr="00133177">
        <w:t xml:space="preserve">          $ref: 'TS29571_CommonData.yaml#/components/schemas/Uinteger'</w:t>
      </w:r>
    </w:p>
    <w:p w14:paraId="75A2CF3F" w14:textId="77777777" w:rsidR="00D903C8" w:rsidRPr="00133177" w:rsidRDefault="00D903C8" w:rsidP="00D903C8">
      <w:pPr>
        <w:pStyle w:val="PL"/>
      </w:pPr>
      <w:r w:rsidRPr="00133177">
        <w:lastRenderedPageBreak/>
        <w:t xml:space="preserve">        prioAcc:</w:t>
      </w:r>
    </w:p>
    <w:p w14:paraId="01F58ED0" w14:textId="77777777" w:rsidR="00D903C8" w:rsidRPr="00133177" w:rsidRDefault="00D903C8" w:rsidP="00D903C8">
      <w:pPr>
        <w:pStyle w:val="PL"/>
      </w:pPr>
      <w:r w:rsidRPr="00133177">
        <w:t xml:space="preserve">          $ref: 'TS29571_CommonData.yaml#/components/schemas/AccessType'</w:t>
      </w:r>
    </w:p>
    <w:p w14:paraId="44747CD5" w14:textId="77777777" w:rsidR="00D903C8" w:rsidRPr="00133177" w:rsidRDefault="00D903C8" w:rsidP="00D903C8">
      <w:pPr>
        <w:pStyle w:val="PL"/>
      </w:pPr>
      <w:r w:rsidRPr="00133177">
        <w:t xml:space="preserve">        thresValue:</w:t>
      </w:r>
    </w:p>
    <w:p w14:paraId="43E5C4DB" w14:textId="77777777" w:rsidR="00D903C8" w:rsidRPr="00133177" w:rsidRDefault="00D903C8" w:rsidP="00D903C8">
      <w:pPr>
        <w:pStyle w:val="PL"/>
      </w:pPr>
      <w:r w:rsidRPr="00133177">
        <w:t xml:space="preserve">          $ref: '#/components/schemas/ThresholdValue'</w:t>
      </w:r>
    </w:p>
    <w:p w14:paraId="60BDEF5B" w14:textId="77777777" w:rsidR="00D903C8" w:rsidRPr="00133177" w:rsidRDefault="00D903C8" w:rsidP="00D903C8">
      <w:pPr>
        <w:pStyle w:val="PL"/>
      </w:pPr>
      <w:r w:rsidRPr="00133177">
        <w:t xml:space="preserve">        steerModeInd:</w:t>
      </w:r>
    </w:p>
    <w:p w14:paraId="7194622D" w14:textId="77777777" w:rsidR="00D903C8" w:rsidRDefault="00D903C8" w:rsidP="00D903C8">
      <w:pPr>
        <w:pStyle w:val="PL"/>
      </w:pPr>
      <w:r w:rsidRPr="00133177">
        <w:t xml:space="preserve">          $ref: '#/components/schemas/SteerModeIndicator'</w:t>
      </w:r>
    </w:p>
    <w:p w14:paraId="64875CAB"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7FB03EF"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33D2AC4F" w14:textId="77777777" w:rsidR="00D903C8" w:rsidRPr="003C77D5" w:rsidRDefault="00D903C8" w:rsidP="00D903C8">
      <w:pPr>
        <w:pStyle w:val="PL"/>
      </w:pPr>
    </w:p>
    <w:p w14:paraId="34292D4A" w14:textId="77777777" w:rsidR="00D903C8" w:rsidRPr="00133177" w:rsidRDefault="00D903C8" w:rsidP="00D903C8">
      <w:pPr>
        <w:pStyle w:val="PL"/>
      </w:pPr>
      <w:r w:rsidRPr="00133177">
        <w:t xml:space="preserve">      required:</w:t>
      </w:r>
    </w:p>
    <w:p w14:paraId="2ABB3A83" w14:textId="77777777" w:rsidR="00D903C8" w:rsidRDefault="00D903C8" w:rsidP="00D903C8">
      <w:pPr>
        <w:pStyle w:val="PL"/>
        <w:tabs>
          <w:tab w:val="clear" w:pos="384"/>
          <w:tab w:val="left" w:pos="385"/>
        </w:tabs>
      </w:pPr>
      <w:r w:rsidRPr="00133177">
        <w:t xml:space="preserve">        - steerModeValue</w:t>
      </w:r>
    </w:p>
    <w:p w14:paraId="6BC08A21" w14:textId="77777777" w:rsidR="00D903C8" w:rsidRPr="00133177" w:rsidRDefault="00D903C8" w:rsidP="00D903C8">
      <w:pPr>
        <w:pStyle w:val="PL"/>
        <w:tabs>
          <w:tab w:val="clear" w:pos="384"/>
          <w:tab w:val="left" w:pos="385"/>
        </w:tabs>
      </w:pPr>
    </w:p>
    <w:p w14:paraId="54800C52" w14:textId="77777777" w:rsidR="00D903C8" w:rsidRPr="00133177" w:rsidRDefault="00D903C8" w:rsidP="00D903C8">
      <w:pPr>
        <w:pStyle w:val="PL"/>
      </w:pPr>
      <w:r w:rsidRPr="00133177">
        <w:t xml:space="preserve">    AdditionalAccessInfo:</w:t>
      </w:r>
    </w:p>
    <w:p w14:paraId="4F659B33" w14:textId="77777777" w:rsidR="00D903C8" w:rsidRPr="00133177" w:rsidRDefault="00D903C8" w:rsidP="00D903C8">
      <w:pPr>
        <w:pStyle w:val="PL"/>
      </w:pPr>
      <w:r w:rsidRPr="00133177">
        <w:t xml:space="preserve">      description: &gt;</w:t>
      </w:r>
    </w:p>
    <w:p w14:paraId="07FFE592" w14:textId="77777777" w:rsidR="00D903C8" w:rsidRPr="00133177" w:rsidRDefault="00D903C8" w:rsidP="00D903C8">
      <w:pPr>
        <w:pStyle w:val="PL"/>
      </w:pPr>
      <w:r w:rsidRPr="00133177">
        <w:t xml:space="preserve">        Indicates the combination of additional Access Type and RAT Type for a MA PDU session.</w:t>
      </w:r>
    </w:p>
    <w:p w14:paraId="7F16D70B" w14:textId="77777777" w:rsidR="00D903C8" w:rsidRPr="00133177" w:rsidRDefault="00D903C8" w:rsidP="00D903C8">
      <w:pPr>
        <w:pStyle w:val="PL"/>
      </w:pPr>
      <w:r w:rsidRPr="00133177">
        <w:t xml:space="preserve">      type: object</w:t>
      </w:r>
    </w:p>
    <w:p w14:paraId="2A44CC5D" w14:textId="77777777" w:rsidR="00D903C8" w:rsidRPr="00133177" w:rsidRDefault="00D903C8" w:rsidP="00D903C8">
      <w:pPr>
        <w:pStyle w:val="PL"/>
      </w:pPr>
      <w:r w:rsidRPr="00133177">
        <w:t xml:space="preserve">      properties:</w:t>
      </w:r>
    </w:p>
    <w:p w14:paraId="2C60DFEE" w14:textId="77777777" w:rsidR="00D903C8" w:rsidRPr="00133177" w:rsidRDefault="00D903C8" w:rsidP="00D903C8">
      <w:pPr>
        <w:pStyle w:val="PL"/>
      </w:pPr>
      <w:r w:rsidRPr="00133177">
        <w:t xml:space="preserve">        accessType:</w:t>
      </w:r>
    </w:p>
    <w:p w14:paraId="1B7B86A1" w14:textId="77777777" w:rsidR="00D903C8" w:rsidRPr="00133177" w:rsidRDefault="00D903C8" w:rsidP="00D903C8">
      <w:pPr>
        <w:pStyle w:val="PL"/>
      </w:pPr>
      <w:r w:rsidRPr="00133177">
        <w:t xml:space="preserve">          $ref: 'TS29571_CommonData.yaml#/components/schemas/AccessType'</w:t>
      </w:r>
    </w:p>
    <w:p w14:paraId="6CE887CE" w14:textId="77777777" w:rsidR="00D903C8" w:rsidRPr="00133177" w:rsidRDefault="00D903C8" w:rsidP="00D903C8">
      <w:pPr>
        <w:pStyle w:val="PL"/>
      </w:pPr>
      <w:r w:rsidRPr="00133177">
        <w:t xml:space="preserve">        ratType:</w:t>
      </w:r>
    </w:p>
    <w:p w14:paraId="2FAEE851" w14:textId="77777777" w:rsidR="00D903C8" w:rsidRPr="00133177" w:rsidRDefault="00D903C8" w:rsidP="00D903C8">
      <w:pPr>
        <w:pStyle w:val="PL"/>
      </w:pPr>
      <w:r w:rsidRPr="00133177">
        <w:t xml:space="preserve">          $ref: 'TS29571_CommonData.yaml#/components/schemas/RatType'</w:t>
      </w:r>
    </w:p>
    <w:p w14:paraId="64133647" w14:textId="77777777" w:rsidR="00D903C8" w:rsidRPr="00133177" w:rsidRDefault="00D903C8" w:rsidP="00D903C8">
      <w:pPr>
        <w:pStyle w:val="PL"/>
      </w:pPr>
      <w:r w:rsidRPr="00133177">
        <w:t xml:space="preserve">      required:</w:t>
      </w:r>
    </w:p>
    <w:p w14:paraId="50162D3D" w14:textId="77777777" w:rsidR="00D903C8" w:rsidRDefault="00D903C8" w:rsidP="00D903C8">
      <w:pPr>
        <w:pStyle w:val="PL"/>
        <w:tabs>
          <w:tab w:val="clear" w:pos="384"/>
          <w:tab w:val="left" w:pos="385"/>
        </w:tabs>
      </w:pPr>
      <w:r w:rsidRPr="00133177">
        <w:t xml:space="preserve">        - accessType</w:t>
      </w:r>
    </w:p>
    <w:p w14:paraId="7DD26921" w14:textId="77777777" w:rsidR="00D903C8" w:rsidRPr="00133177" w:rsidRDefault="00D903C8" w:rsidP="00D903C8">
      <w:pPr>
        <w:pStyle w:val="PL"/>
        <w:tabs>
          <w:tab w:val="clear" w:pos="384"/>
          <w:tab w:val="left" w:pos="385"/>
        </w:tabs>
      </w:pPr>
    </w:p>
    <w:p w14:paraId="0C180D61" w14:textId="77777777" w:rsidR="00D903C8" w:rsidRPr="00133177" w:rsidRDefault="00D903C8" w:rsidP="00D903C8">
      <w:pPr>
        <w:pStyle w:val="PL"/>
      </w:pPr>
      <w:r w:rsidRPr="00133177">
        <w:t xml:space="preserve">    QosMonitoringData:</w:t>
      </w:r>
    </w:p>
    <w:p w14:paraId="11C5F56B" w14:textId="77777777" w:rsidR="00D903C8" w:rsidRPr="00133177" w:rsidRDefault="00D903C8" w:rsidP="00D903C8">
      <w:pPr>
        <w:pStyle w:val="PL"/>
      </w:pPr>
      <w:r w:rsidRPr="00133177">
        <w:t xml:space="preserve">      description: Contains QoS monitoring related control information.</w:t>
      </w:r>
    </w:p>
    <w:p w14:paraId="7264BFAB" w14:textId="77777777" w:rsidR="00D903C8" w:rsidRPr="00133177" w:rsidRDefault="00D903C8" w:rsidP="00D903C8">
      <w:pPr>
        <w:pStyle w:val="PL"/>
      </w:pPr>
      <w:r w:rsidRPr="00133177">
        <w:t xml:space="preserve">      type: object</w:t>
      </w:r>
    </w:p>
    <w:p w14:paraId="1E19ECFF" w14:textId="77777777" w:rsidR="00D903C8" w:rsidRPr="00133177" w:rsidRDefault="00D903C8" w:rsidP="00D903C8">
      <w:pPr>
        <w:pStyle w:val="PL"/>
      </w:pPr>
      <w:r w:rsidRPr="00133177">
        <w:t xml:space="preserve">      properties:</w:t>
      </w:r>
    </w:p>
    <w:p w14:paraId="63A5BF70" w14:textId="77777777" w:rsidR="00D903C8" w:rsidRPr="00133177" w:rsidRDefault="00D903C8" w:rsidP="00D903C8">
      <w:pPr>
        <w:pStyle w:val="PL"/>
      </w:pPr>
      <w:r w:rsidRPr="00133177">
        <w:t xml:space="preserve">        qmId:</w:t>
      </w:r>
    </w:p>
    <w:p w14:paraId="68AE0C7E" w14:textId="77777777" w:rsidR="00D903C8" w:rsidRPr="00133177" w:rsidRDefault="00D903C8" w:rsidP="00D903C8">
      <w:pPr>
        <w:pStyle w:val="PL"/>
      </w:pPr>
      <w:r w:rsidRPr="00133177">
        <w:t xml:space="preserve">          type: string</w:t>
      </w:r>
    </w:p>
    <w:p w14:paraId="782231AF" w14:textId="77777777" w:rsidR="00D903C8" w:rsidRPr="00133177" w:rsidRDefault="00D903C8" w:rsidP="00D903C8">
      <w:pPr>
        <w:pStyle w:val="PL"/>
      </w:pPr>
      <w:r w:rsidRPr="00133177">
        <w:t xml:space="preserve">          description: Univocally identifies the QoS monitoring policy data within a PDU session.</w:t>
      </w:r>
    </w:p>
    <w:p w14:paraId="52D906B3" w14:textId="77777777" w:rsidR="00D903C8" w:rsidRPr="00133177" w:rsidRDefault="00D903C8" w:rsidP="00D903C8">
      <w:pPr>
        <w:pStyle w:val="PL"/>
      </w:pPr>
      <w:r w:rsidRPr="00133177">
        <w:t xml:space="preserve">        </w:t>
      </w:r>
      <w:r>
        <w:t>qosMon</w:t>
      </w:r>
      <w:r w:rsidRPr="00133177">
        <w:t>Param</w:t>
      </w:r>
      <w:r>
        <w:t>Type</w:t>
      </w:r>
      <w:r w:rsidRPr="00133177">
        <w:t>:</w:t>
      </w:r>
    </w:p>
    <w:p w14:paraId="6AE2F23E" w14:textId="77777777" w:rsidR="00D903C8" w:rsidRPr="00133177" w:rsidRDefault="00D903C8" w:rsidP="00D903C8">
      <w:pPr>
        <w:pStyle w:val="PL"/>
      </w:pPr>
      <w:r w:rsidRPr="00133177">
        <w:t xml:space="preserve">          $ref: '#/components/schemas/Qos</w:t>
      </w:r>
      <w:r>
        <w:t>Monitoring</w:t>
      </w:r>
      <w:r w:rsidRPr="00133177">
        <w:t>Param</w:t>
      </w:r>
      <w:r>
        <w:t>Type</w:t>
      </w:r>
      <w:r w:rsidRPr="00133177">
        <w:t>'</w:t>
      </w:r>
    </w:p>
    <w:p w14:paraId="1F741FF9" w14:textId="77777777" w:rsidR="00D903C8" w:rsidRPr="00133177" w:rsidRDefault="00D903C8" w:rsidP="00D903C8">
      <w:pPr>
        <w:pStyle w:val="PL"/>
      </w:pPr>
      <w:r w:rsidRPr="00133177">
        <w:t xml:space="preserve">        reqQosMonParams:</w:t>
      </w:r>
    </w:p>
    <w:p w14:paraId="44FB5937" w14:textId="77777777" w:rsidR="00D903C8" w:rsidRPr="00133177" w:rsidRDefault="00D903C8" w:rsidP="00D903C8">
      <w:pPr>
        <w:pStyle w:val="PL"/>
      </w:pPr>
      <w:r w:rsidRPr="00133177">
        <w:t xml:space="preserve">          type: array</w:t>
      </w:r>
    </w:p>
    <w:p w14:paraId="799A70F0" w14:textId="77777777" w:rsidR="00D903C8" w:rsidRPr="00133177" w:rsidRDefault="00D903C8" w:rsidP="00D903C8">
      <w:pPr>
        <w:pStyle w:val="PL"/>
      </w:pPr>
      <w:r w:rsidRPr="00133177">
        <w:t xml:space="preserve">          items:</w:t>
      </w:r>
    </w:p>
    <w:p w14:paraId="34EB9ED9" w14:textId="77777777" w:rsidR="00D903C8" w:rsidRPr="00133177" w:rsidRDefault="00D903C8" w:rsidP="00D903C8">
      <w:pPr>
        <w:pStyle w:val="PL"/>
      </w:pPr>
      <w:r w:rsidRPr="00133177">
        <w:t xml:space="preserve">            $ref: '#/components/schemas/RequestedQosMonitoringParameter'</w:t>
      </w:r>
    </w:p>
    <w:p w14:paraId="4E39C7D1" w14:textId="77777777" w:rsidR="00D903C8" w:rsidRPr="00133177" w:rsidRDefault="00D903C8" w:rsidP="00D903C8">
      <w:pPr>
        <w:pStyle w:val="PL"/>
      </w:pPr>
      <w:r w:rsidRPr="00133177">
        <w:t xml:space="preserve">          minItems: 1</w:t>
      </w:r>
    </w:p>
    <w:p w14:paraId="19B386BA" w14:textId="77777777" w:rsidR="00D903C8" w:rsidRPr="00133177" w:rsidRDefault="00D903C8" w:rsidP="00D903C8">
      <w:pPr>
        <w:pStyle w:val="PL"/>
      </w:pPr>
      <w:r w:rsidRPr="00133177">
        <w:t xml:space="preserve">          description: &gt;</w:t>
      </w:r>
    </w:p>
    <w:p w14:paraId="17445355" w14:textId="77777777" w:rsidR="00D903C8" w:rsidRPr="00133177" w:rsidRDefault="00D903C8" w:rsidP="00D903C8">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333D9B7A" w14:textId="77777777" w:rsidR="00D903C8" w:rsidRPr="00133177" w:rsidRDefault="00D903C8" w:rsidP="00D903C8">
      <w:pPr>
        <w:pStyle w:val="PL"/>
      </w:pPr>
      <w:r w:rsidRPr="00133177">
        <w:t xml:space="preserve">            the service data flow.</w:t>
      </w:r>
    </w:p>
    <w:p w14:paraId="5D82689E" w14:textId="77777777" w:rsidR="00D903C8" w:rsidRPr="00133177" w:rsidRDefault="00D903C8" w:rsidP="00D903C8">
      <w:pPr>
        <w:pStyle w:val="PL"/>
      </w:pPr>
      <w:r w:rsidRPr="00133177">
        <w:t xml:space="preserve">        repFreqs:</w:t>
      </w:r>
    </w:p>
    <w:p w14:paraId="6EF4524F" w14:textId="77777777" w:rsidR="00D903C8" w:rsidRPr="00133177" w:rsidRDefault="00D903C8" w:rsidP="00D903C8">
      <w:pPr>
        <w:pStyle w:val="PL"/>
      </w:pPr>
      <w:r w:rsidRPr="00133177">
        <w:t xml:space="preserve">          type: array</w:t>
      </w:r>
    </w:p>
    <w:p w14:paraId="2E068388" w14:textId="77777777" w:rsidR="00D903C8" w:rsidRPr="00133177" w:rsidRDefault="00D903C8" w:rsidP="00D903C8">
      <w:pPr>
        <w:pStyle w:val="PL"/>
      </w:pPr>
      <w:r w:rsidRPr="00133177">
        <w:t xml:space="preserve">          items:</w:t>
      </w:r>
    </w:p>
    <w:p w14:paraId="4AF0C25C" w14:textId="77777777" w:rsidR="00D903C8" w:rsidRPr="00133177" w:rsidRDefault="00D903C8" w:rsidP="00D903C8">
      <w:pPr>
        <w:pStyle w:val="PL"/>
      </w:pPr>
      <w:r w:rsidRPr="00133177">
        <w:t xml:space="preserve">             $ref: '#/components/schemas/ReportingFrequency'</w:t>
      </w:r>
    </w:p>
    <w:p w14:paraId="115D27FB" w14:textId="77777777" w:rsidR="00D903C8" w:rsidRPr="00133177" w:rsidRDefault="00D903C8" w:rsidP="00D903C8">
      <w:pPr>
        <w:pStyle w:val="PL"/>
      </w:pPr>
      <w:r w:rsidRPr="00133177">
        <w:t xml:space="preserve">          minItems: 1</w:t>
      </w:r>
    </w:p>
    <w:p w14:paraId="3DD37285" w14:textId="77777777" w:rsidR="00D903C8" w:rsidRPr="00133177" w:rsidRDefault="00D903C8" w:rsidP="00D903C8">
      <w:pPr>
        <w:pStyle w:val="PL"/>
      </w:pPr>
      <w:r w:rsidRPr="00133177">
        <w:t xml:space="preserve">          description: &gt;</w:t>
      </w:r>
    </w:p>
    <w:p w14:paraId="73DD23D7" w14:textId="77777777" w:rsidR="00D903C8" w:rsidRPr="00133177" w:rsidRDefault="00D903C8" w:rsidP="00D903C8">
      <w:pPr>
        <w:pStyle w:val="PL"/>
      </w:pPr>
      <w:r w:rsidRPr="00133177">
        <w:t xml:space="preserve">            </w:t>
      </w:r>
      <w:r>
        <w:t>I</w:t>
      </w:r>
      <w:r w:rsidRPr="00133177">
        <w:t xml:space="preserve">ndicates the </w:t>
      </w:r>
      <w:r>
        <w:rPr>
          <w:rFonts w:cs="Courier New"/>
        </w:rPr>
        <w:t>frequency for the reporting, such as event triggered and/or periodic.</w:t>
      </w:r>
    </w:p>
    <w:p w14:paraId="05B4F2E9" w14:textId="77777777" w:rsidR="00D903C8" w:rsidRPr="00133177" w:rsidRDefault="00D903C8" w:rsidP="00D903C8">
      <w:pPr>
        <w:pStyle w:val="PL"/>
      </w:pPr>
      <w:r w:rsidRPr="00133177">
        <w:t xml:space="preserve">        repThreshDl:</w:t>
      </w:r>
    </w:p>
    <w:p w14:paraId="09D7753E" w14:textId="77777777" w:rsidR="00D903C8" w:rsidRPr="00133177" w:rsidRDefault="00D903C8" w:rsidP="00D903C8">
      <w:pPr>
        <w:pStyle w:val="PL"/>
      </w:pPr>
      <w:r w:rsidRPr="00133177">
        <w:t xml:space="preserve">          type: integer</w:t>
      </w:r>
    </w:p>
    <w:p w14:paraId="29B97F86" w14:textId="77777777" w:rsidR="00D903C8" w:rsidRPr="00133177" w:rsidRDefault="00D903C8" w:rsidP="00D903C8">
      <w:pPr>
        <w:pStyle w:val="PL"/>
      </w:pPr>
      <w:r w:rsidRPr="00133177">
        <w:t xml:space="preserve">          description: Indicates the period of time in units of miliiseconds for DL packet delay.</w:t>
      </w:r>
    </w:p>
    <w:p w14:paraId="4C5E13C4" w14:textId="77777777" w:rsidR="00D903C8" w:rsidRPr="00133177" w:rsidRDefault="00D903C8" w:rsidP="00D903C8">
      <w:pPr>
        <w:pStyle w:val="PL"/>
      </w:pPr>
      <w:r w:rsidRPr="00133177">
        <w:t xml:space="preserve">          nullable: true</w:t>
      </w:r>
    </w:p>
    <w:p w14:paraId="5029291C" w14:textId="77777777" w:rsidR="00D903C8" w:rsidRPr="00133177" w:rsidRDefault="00D903C8" w:rsidP="00D903C8">
      <w:pPr>
        <w:pStyle w:val="PL"/>
      </w:pPr>
      <w:r w:rsidRPr="00133177">
        <w:t xml:space="preserve">        repThreshUl:</w:t>
      </w:r>
    </w:p>
    <w:p w14:paraId="561AE805" w14:textId="77777777" w:rsidR="00D903C8" w:rsidRPr="00133177" w:rsidRDefault="00D903C8" w:rsidP="00D903C8">
      <w:pPr>
        <w:pStyle w:val="PL"/>
      </w:pPr>
      <w:r w:rsidRPr="00133177">
        <w:t xml:space="preserve">          type: integer</w:t>
      </w:r>
    </w:p>
    <w:p w14:paraId="6143E147" w14:textId="77777777" w:rsidR="00D903C8" w:rsidRPr="00133177" w:rsidRDefault="00D903C8" w:rsidP="00D903C8">
      <w:pPr>
        <w:pStyle w:val="PL"/>
      </w:pPr>
      <w:r w:rsidRPr="00133177">
        <w:t xml:space="preserve">          description: Indicates the period of time in units of miliiseconds for UL packet delay.</w:t>
      </w:r>
    </w:p>
    <w:p w14:paraId="04265C5B" w14:textId="77777777" w:rsidR="00D903C8" w:rsidRPr="00133177" w:rsidRDefault="00D903C8" w:rsidP="00D903C8">
      <w:pPr>
        <w:pStyle w:val="PL"/>
      </w:pPr>
      <w:r w:rsidRPr="00133177">
        <w:t xml:space="preserve">          nullable: true</w:t>
      </w:r>
    </w:p>
    <w:p w14:paraId="4EB1B054" w14:textId="77777777" w:rsidR="00D903C8" w:rsidRPr="00133177" w:rsidRDefault="00D903C8" w:rsidP="00D903C8">
      <w:pPr>
        <w:pStyle w:val="PL"/>
      </w:pPr>
      <w:r w:rsidRPr="00133177">
        <w:t xml:space="preserve">        repThreshRp:</w:t>
      </w:r>
    </w:p>
    <w:p w14:paraId="11C652DF" w14:textId="77777777" w:rsidR="00D903C8" w:rsidRPr="00133177" w:rsidRDefault="00D903C8" w:rsidP="00D903C8">
      <w:pPr>
        <w:pStyle w:val="PL"/>
      </w:pPr>
      <w:r w:rsidRPr="00133177">
        <w:t xml:space="preserve">          type: integer</w:t>
      </w:r>
    </w:p>
    <w:p w14:paraId="0065EC03" w14:textId="77777777" w:rsidR="00D903C8" w:rsidRPr="00133177" w:rsidRDefault="00D903C8" w:rsidP="00D903C8">
      <w:pPr>
        <w:pStyle w:val="PL"/>
      </w:pPr>
      <w:r w:rsidRPr="00133177">
        <w:t xml:space="preserve">          description: &gt;</w:t>
      </w:r>
    </w:p>
    <w:p w14:paraId="611BEF01" w14:textId="77777777" w:rsidR="00D903C8" w:rsidRPr="00133177" w:rsidRDefault="00D903C8" w:rsidP="00D903C8">
      <w:pPr>
        <w:pStyle w:val="PL"/>
      </w:pPr>
      <w:r w:rsidRPr="00133177">
        <w:t xml:space="preserve">            Indicates the period of time in units of miliiseconds for round trip packet delay.</w:t>
      </w:r>
    </w:p>
    <w:p w14:paraId="07ACD0E2" w14:textId="77777777" w:rsidR="00D903C8" w:rsidRDefault="00D903C8" w:rsidP="00D903C8">
      <w:pPr>
        <w:pStyle w:val="PL"/>
      </w:pPr>
      <w:r w:rsidRPr="00133177">
        <w:t xml:space="preserve">          nullable: true</w:t>
      </w:r>
    </w:p>
    <w:p w14:paraId="0BD635F6" w14:textId="77777777" w:rsidR="00D903C8" w:rsidRDefault="00D903C8" w:rsidP="00D903C8">
      <w:pPr>
        <w:pStyle w:val="PL"/>
      </w:pPr>
      <w:r>
        <w:t xml:space="preserve">        </w:t>
      </w:r>
      <w:r>
        <w:rPr>
          <w:lang w:eastAsia="zh-CN"/>
        </w:rPr>
        <w:t>conThreshDl</w:t>
      </w:r>
      <w:r>
        <w:t>:</w:t>
      </w:r>
    </w:p>
    <w:p w14:paraId="33E0D943"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3FBB056" w14:textId="77777777" w:rsidR="00D903C8" w:rsidRDefault="00D903C8" w:rsidP="00D903C8">
      <w:pPr>
        <w:pStyle w:val="PL"/>
      </w:pPr>
      <w:r>
        <w:t xml:space="preserve">        </w:t>
      </w:r>
      <w:r>
        <w:rPr>
          <w:lang w:eastAsia="zh-CN"/>
        </w:rPr>
        <w:t>conThreshUl</w:t>
      </w:r>
      <w:r>
        <w:t>:</w:t>
      </w:r>
    </w:p>
    <w:p w14:paraId="79A8BAA4"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90D18E4" w14:textId="77777777" w:rsidR="00D903C8" w:rsidRPr="00133177" w:rsidRDefault="00D903C8" w:rsidP="00D903C8">
      <w:pPr>
        <w:pStyle w:val="PL"/>
      </w:pPr>
      <w:r w:rsidRPr="00133177">
        <w:t xml:space="preserve">        waitTime:</w:t>
      </w:r>
    </w:p>
    <w:p w14:paraId="6680D1A5" w14:textId="77777777" w:rsidR="00D903C8" w:rsidRPr="00133177" w:rsidRDefault="00D903C8" w:rsidP="00D903C8">
      <w:pPr>
        <w:pStyle w:val="PL"/>
      </w:pPr>
      <w:r w:rsidRPr="00133177">
        <w:t xml:space="preserve">          $ref: 'TS29571_CommonData.yaml#/components/schemas/DurationSecRm'</w:t>
      </w:r>
    </w:p>
    <w:p w14:paraId="76F79994" w14:textId="77777777" w:rsidR="00D903C8" w:rsidRPr="00133177" w:rsidRDefault="00D903C8" w:rsidP="00D903C8">
      <w:pPr>
        <w:pStyle w:val="PL"/>
      </w:pPr>
      <w:r w:rsidRPr="00133177">
        <w:t xml:space="preserve">        repPeriod:</w:t>
      </w:r>
    </w:p>
    <w:p w14:paraId="13CBBF86" w14:textId="77777777" w:rsidR="00D903C8" w:rsidRPr="00133177" w:rsidRDefault="00D903C8" w:rsidP="00D903C8">
      <w:pPr>
        <w:pStyle w:val="PL"/>
      </w:pPr>
      <w:r w:rsidRPr="00133177">
        <w:t xml:space="preserve">          $ref: 'TS29571_CommonData.yaml#/components/schemas/DurationSecRm'</w:t>
      </w:r>
    </w:p>
    <w:p w14:paraId="0A7F3BCB" w14:textId="77777777" w:rsidR="00D903C8" w:rsidRPr="00133177" w:rsidRDefault="00D903C8" w:rsidP="00D903C8">
      <w:pPr>
        <w:pStyle w:val="PL"/>
      </w:pPr>
      <w:r w:rsidRPr="00133177">
        <w:t xml:space="preserve">        notifyUri:</w:t>
      </w:r>
    </w:p>
    <w:p w14:paraId="4E25927E" w14:textId="77777777" w:rsidR="00D903C8" w:rsidRPr="00133177" w:rsidRDefault="00D903C8" w:rsidP="00D903C8">
      <w:pPr>
        <w:pStyle w:val="PL"/>
      </w:pPr>
      <w:r w:rsidRPr="00133177">
        <w:t xml:space="preserve">          $ref: 'TS29571_CommonData.yaml#/components/schemas/UriRm'</w:t>
      </w:r>
    </w:p>
    <w:p w14:paraId="1271CB03" w14:textId="77777777" w:rsidR="00D903C8" w:rsidRPr="00133177" w:rsidRDefault="00D903C8" w:rsidP="00D903C8">
      <w:pPr>
        <w:pStyle w:val="PL"/>
      </w:pPr>
      <w:r w:rsidRPr="00133177">
        <w:t xml:space="preserve">        notifyCorreId:</w:t>
      </w:r>
    </w:p>
    <w:p w14:paraId="3285E066" w14:textId="77777777" w:rsidR="00D903C8" w:rsidRPr="00133177" w:rsidRDefault="00D903C8" w:rsidP="00D903C8">
      <w:pPr>
        <w:pStyle w:val="PL"/>
      </w:pPr>
      <w:r w:rsidRPr="00133177">
        <w:t xml:space="preserve">          type: string</w:t>
      </w:r>
    </w:p>
    <w:p w14:paraId="54FE6645" w14:textId="77777777" w:rsidR="00D903C8" w:rsidRPr="00133177" w:rsidRDefault="00D903C8" w:rsidP="00D903C8">
      <w:pPr>
        <w:pStyle w:val="PL"/>
      </w:pPr>
      <w:r w:rsidRPr="00133177">
        <w:t xml:space="preserve">          nullable: true</w:t>
      </w:r>
    </w:p>
    <w:p w14:paraId="3EA64E44" w14:textId="77777777" w:rsidR="00D903C8" w:rsidRPr="00133177" w:rsidRDefault="00D903C8" w:rsidP="00D903C8">
      <w:pPr>
        <w:pStyle w:val="PL"/>
      </w:pPr>
      <w:r w:rsidRPr="00133177">
        <w:t xml:space="preserve">        directNotifInd:</w:t>
      </w:r>
    </w:p>
    <w:p w14:paraId="0D156172" w14:textId="77777777" w:rsidR="00D903C8" w:rsidRPr="00133177" w:rsidRDefault="00D903C8" w:rsidP="00D903C8">
      <w:pPr>
        <w:pStyle w:val="PL"/>
      </w:pPr>
      <w:r w:rsidRPr="00133177">
        <w:t xml:space="preserve">          type: boolean</w:t>
      </w:r>
    </w:p>
    <w:p w14:paraId="0848049F" w14:textId="77777777" w:rsidR="00D903C8" w:rsidRPr="00133177" w:rsidRDefault="00D903C8" w:rsidP="00D903C8">
      <w:pPr>
        <w:pStyle w:val="PL"/>
      </w:pPr>
      <w:r w:rsidRPr="00133177">
        <w:t xml:space="preserve">          description: &gt;</w:t>
      </w:r>
    </w:p>
    <w:p w14:paraId="4DE5EFB3" w14:textId="77777777" w:rsidR="00D903C8" w:rsidRPr="00133177" w:rsidRDefault="00D903C8" w:rsidP="00D903C8">
      <w:pPr>
        <w:pStyle w:val="PL"/>
      </w:pPr>
      <w:r w:rsidRPr="00133177">
        <w:t xml:space="preserve">            Indicates that the direct event notification sent by UPF to the Local NEF or AF is </w:t>
      </w:r>
    </w:p>
    <w:p w14:paraId="092978C0" w14:textId="77777777" w:rsidR="00D903C8" w:rsidRPr="00133177" w:rsidRDefault="00D903C8" w:rsidP="00D903C8">
      <w:pPr>
        <w:pStyle w:val="PL"/>
      </w:pPr>
      <w:r w:rsidRPr="00133177">
        <w:lastRenderedPageBreak/>
        <w:t xml:space="preserve">            requested if it is included and set to true.</w:t>
      </w:r>
    </w:p>
    <w:p w14:paraId="170A259C" w14:textId="77777777" w:rsidR="00D903C8" w:rsidRDefault="00D903C8" w:rsidP="00D903C8">
      <w:pPr>
        <w:pStyle w:val="PL"/>
      </w:pPr>
      <w:r>
        <w:t xml:space="preserve">        avrgWndw:</w:t>
      </w:r>
    </w:p>
    <w:p w14:paraId="7B518C90" w14:textId="77777777" w:rsidR="00D903C8" w:rsidRDefault="00D903C8" w:rsidP="00D903C8">
      <w:pPr>
        <w:pStyle w:val="PL"/>
      </w:pPr>
      <w:r>
        <w:t xml:space="preserve">          $ref: 'TS29571_CommonData.yaml#/components/schemas/AverWindowRm'</w:t>
      </w:r>
    </w:p>
    <w:p w14:paraId="028A67AD" w14:textId="77777777" w:rsidR="00D903C8" w:rsidRPr="00133177" w:rsidRDefault="00D903C8" w:rsidP="00D903C8">
      <w:pPr>
        <w:pStyle w:val="PL"/>
      </w:pPr>
      <w:r w:rsidRPr="00133177">
        <w:t xml:space="preserve">        </w:t>
      </w:r>
      <w:r>
        <w:t>r</w:t>
      </w:r>
      <w:r>
        <w:rPr>
          <w:lang w:eastAsia="zh-CN"/>
        </w:rPr>
        <w:t>epThreshDatRateUl</w:t>
      </w:r>
      <w:r w:rsidRPr="00133177">
        <w:t>:</w:t>
      </w:r>
    </w:p>
    <w:p w14:paraId="12B818F7" w14:textId="77777777" w:rsidR="00D903C8" w:rsidRPr="00133177" w:rsidRDefault="00D903C8" w:rsidP="00D903C8">
      <w:pPr>
        <w:pStyle w:val="PL"/>
      </w:pPr>
      <w:r w:rsidRPr="00133177">
        <w:t xml:space="preserve">          $ref: 'TS29571_CommonData.yaml#/components/schemas/BitRate</w:t>
      </w:r>
      <w:r>
        <w:t>Rm</w:t>
      </w:r>
      <w:r w:rsidRPr="00133177">
        <w:t>'</w:t>
      </w:r>
    </w:p>
    <w:p w14:paraId="3BA2694A" w14:textId="77777777" w:rsidR="00D903C8" w:rsidRPr="00133177" w:rsidRDefault="00D903C8" w:rsidP="00D903C8">
      <w:pPr>
        <w:pStyle w:val="PL"/>
      </w:pPr>
      <w:r w:rsidRPr="00133177">
        <w:t xml:space="preserve">        </w:t>
      </w:r>
      <w:r>
        <w:t>r</w:t>
      </w:r>
      <w:r>
        <w:rPr>
          <w:lang w:eastAsia="zh-CN"/>
        </w:rPr>
        <w:t>epThreshDatRateDl</w:t>
      </w:r>
      <w:r w:rsidRPr="00133177">
        <w:t>:</w:t>
      </w:r>
    </w:p>
    <w:p w14:paraId="60AE1725" w14:textId="77777777" w:rsidR="00D903C8" w:rsidRDefault="00D903C8" w:rsidP="00D903C8">
      <w:pPr>
        <w:pStyle w:val="PL"/>
      </w:pPr>
      <w:r w:rsidRPr="00133177">
        <w:t xml:space="preserve">          $ref: 'TS29571_CommonData.yaml#/components/schemas/BitRate</w:t>
      </w:r>
      <w:r>
        <w:t>Rm</w:t>
      </w:r>
      <w:r w:rsidRPr="00133177">
        <w:t>'</w:t>
      </w:r>
    </w:p>
    <w:p w14:paraId="11BAC96D" w14:textId="77777777" w:rsidR="00D903C8" w:rsidRDefault="00D903C8" w:rsidP="00D903C8">
      <w:pPr>
        <w:pStyle w:val="PL"/>
      </w:pPr>
      <w:r>
        <w:t xml:space="preserve">        dataCollAppId:</w:t>
      </w:r>
    </w:p>
    <w:p w14:paraId="45CE0C0D" w14:textId="77777777" w:rsidR="00D903C8" w:rsidRDefault="00D903C8" w:rsidP="00D903C8">
      <w:pPr>
        <w:pStyle w:val="PL"/>
      </w:pPr>
      <w:r w:rsidRPr="00133177">
        <w:t xml:space="preserve">          $ref: 'TS29571_CommonData.yaml#/components/schemas/</w:t>
      </w:r>
      <w:r>
        <w:t>ApplicationId</w:t>
      </w:r>
      <w:r w:rsidRPr="00133177">
        <w:t>'</w:t>
      </w:r>
    </w:p>
    <w:p w14:paraId="0CB12412" w14:textId="77777777" w:rsidR="00D903C8" w:rsidRPr="00133177" w:rsidRDefault="00D903C8" w:rsidP="00D903C8">
      <w:pPr>
        <w:pStyle w:val="PL"/>
      </w:pPr>
      <w:r w:rsidRPr="00133177">
        <w:t xml:space="preserve">      required:</w:t>
      </w:r>
    </w:p>
    <w:p w14:paraId="02C175BF" w14:textId="77777777" w:rsidR="00D903C8" w:rsidRPr="00133177" w:rsidRDefault="00D903C8" w:rsidP="00D903C8">
      <w:pPr>
        <w:pStyle w:val="PL"/>
      </w:pPr>
      <w:r w:rsidRPr="00133177">
        <w:t xml:space="preserve">        - qmId</w:t>
      </w:r>
    </w:p>
    <w:p w14:paraId="52CEE47F" w14:textId="77777777" w:rsidR="00D903C8" w:rsidRPr="00133177" w:rsidRDefault="00D903C8" w:rsidP="00D903C8">
      <w:pPr>
        <w:pStyle w:val="PL"/>
      </w:pPr>
      <w:r w:rsidRPr="00133177">
        <w:t xml:space="preserve">        - reqQosMonParams</w:t>
      </w:r>
    </w:p>
    <w:p w14:paraId="6620BA3F" w14:textId="77777777" w:rsidR="00D903C8" w:rsidRPr="00133177" w:rsidRDefault="00D903C8" w:rsidP="00D903C8">
      <w:pPr>
        <w:pStyle w:val="PL"/>
      </w:pPr>
      <w:r w:rsidRPr="00133177">
        <w:t xml:space="preserve">        - repFreqs</w:t>
      </w:r>
    </w:p>
    <w:p w14:paraId="1095F920" w14:textId="77777777" w:rsidR="00D903C8" w:rsidRDefault="00D903C8" w:rsidP="00D903C8">
      <w:pPr>
        <w:pStyle w:val="PL"/>
        <w:tabs>
          <w:tab w:val="clear" w:pos="384"/>
          <w:tab w:val="left" w:pos="385"/>
        </w:tabs>
      </w:pPr>
      <w:r w:rsidRPr="00133177">
        <w:t xml:space="preserve">      nullable: true</w:t>
      </w:r>
    </w:p>
    <w:p w14:paraId="64830C3A" w14:textId="77777777" w:rsidR="00D903C8" w:rsidRPr="00133177" w:rsidRDefault="00D903C8" w:rsidP="00D903C8">
      <w:pPr>
        <w:pStyle w:val="PL"/>
        <w:tabs>
          <w:tab w:val="clear" w:pos="384"/>
          <w:tab w:val="left" w:pos="385"/>
        </w:tabs>
      </w:pPr>
    </w:p>
    <w:p w14:paraId="1278F17A" w14:textId="77777777" w:rsidR="00D903C8" w:rsidRPr="00133177" w:rsidRDefault="00D903C8" w:rsidP="00D903C8">
      <w:pPr>
        <w:pStyle w:val="PL"/>
      </w:pPr>
      <w:r w:rsidRPr="00133177">
        <w:t xml:space="preserve">    QosMonitoringReport:</w:t>
      </w:r>
    </w:p>
    <w:p w14:paraId="44D49815" w14:textId="77777777" w:rsidR="00D903C8" w:rsidRPr="00133177" w:rsidRDefault="00D903C8" w:rsidP="00D903C8">
      <w:pPr>
        <w:pStyle w:val="PL"/>
      </w:pPr>
      <w:r w:rsidRPr="00133177">
        <w:t xml:space="preserve">      description: Contains reporting information on QoS monitoring.</w:t>
      </w:r>
    </w:p>
    <w:p w14:paraId="2ADB3166" w14:textId="77777777" w:rsidR="00D903C8" w:rsidRPr="00133177" w:rsidRDefault="00D903C8" w:rsidP="00D903C8">
      <w:pPr>
        <w:pStyle w:val="PL"/>
      </w:pPr>
      <w:r w:rsidRPr="00133177">
        <w:t xml:space="preserve">      type: object</w:t>
      </w:r>
    </w:p>
    <w:p w14:paraId="3602F2BE" w14:textId="77777777" w:rsidR="00D903C8" w:rsidRPr="00133177" w:rsidRDefault="00D903C8" w:rsidP="00D903C8">
      <w:pPr>
        <w:pStyle w:val="PL"/>
      </w:pPr>
      <w:r w:rsidRPr="00133177">
        <w:t xml:space="preserve">      properties:</w:t>
      </w:r>
    </w:p>
    <w:p w14:paraId="2A2730F3" w14:textId="77777777" w:rsidR="00D903C8" w:rsidRPr="00133177" w:rsidRDefault="00D903C8" w:rsidP="00D903C8">
      <w:pPr>
        <w:pStyle w:val="PL"/>
      </w:pPr>
      <w:r w:rsidRPr="00133177">
        <w:t xml:space="preserve">        refPccRuleIds:</w:t>
      </w:r>
    </w:p>
    <w:p w14:paraId="3C8DB085" w14:textId="77777777" w:rsidR="00D903C8" w:rsidRPr="00133177" w:rsidRDefault="00D903C8" w:rsidP="00D903C8">
      <w:pPr>
        <w:pStyle w:val="PL"/>
      </w:pPr>
      <w:r w:rsidRPr="00133177">
        <w:t xml:space="preserve">          type: array</w:t>
      </w:r>
    </w:p>
    <w:p w14:paraId="22B9BAC8" w14:textId="77777777" w:rsidR="00D903C8" w:rsidRPr="00133177" w:rsidRDefault="00D903C8" w:rsidP="00D903C8">
      <w:pPr>
        <w:pStyle w:val="PL"/>
      </w:pPr>
      <w:r w:rsidRPr="00133177">
        <w:t xml:space="preserve">          items:</w:t>
      </w:r>
    </w:p>
    <w:p w14:paraId="4A3F43AD" w14:textId="77777777" w:rsidR="00D903C8" w:rsidRPr="00133177" w:rsidRDefault="00D903C8" w:rsidP="00D903C8">
      <w:pPr>
        <w:pStyle w:val="PL"/>
      </w:pPr>
      <w:r w:rsidRPr="00133177">
        <w:t xml:space="preserve">            type: string</w:t>
      </w:r>
    </w:p>
    <w:p w14:paraId="78142673" w14:textId="77777777" w:rsidR="00D903C8" w:rsidRPr="00133177" w:rsidRDefault="00D903C8" w:rsidP="00D903C8">
      <w:pPr>
        <w:pStyle w:val="PL"/>
      </w:pPr>
      <w:r w:rsidRPr="00133177">
        <w:t xml:space="preserve">          minItems: 1</w:t>
      </w:r>
    </w:p>
    <w:p w14:paraId="38140B7B" w14:textId="77777777" w:rsidR="00D903C8" w:rsidRPr="00133177" w:rsidRDefault="00D903C8" w:rsidP="00D903C8">
      <w:pPr>
        <w:pStyle w:val="PL"/>
      </w:pPr>
      <w:r w:rsidRPr="00133177">
        <w:t xml:space="preserve">          description: &gt;</w:t>
      </w:r>
    </w:p>
    <w:p w14:paraId="74093157" w14:textId="77777777" w:rsidR="00D903C8" w:rsidRPr="00133177" w:rsidRDefault="00D903C8" w:rsidP="00D903C8">
      <w:pPr>
        <w:pStyle w:val="PL"/>
      </w:pPr>
      <w:r w:rsidRPr="00133177">
        <w:t xml:space="preserve">            An array of PCC rule id references to the PCC rules associated with the QoS monitoring</w:t>
      </w:r>
    </w:p>
    <w:p w14:paraId="1FB6D7A2" w14:textId="77777777" w:rsidR="00D903C8" w:rsidRPr="00133177" w:rsidRDefault="00D903C8" w:rsidP="00D903C8">
      <w:pPr>
        <w:pStyle w:val="PL"/>
      </w:pPr>
      <w:r w:rsidRPr="00133177">
        <w:t xml:space="preserve">            report.</w:t>
      </w:r>
    </w:p>
    <w:p w14:paraId="447B3399" w14:textId="77777777" w:rsidR="00D903C8" w:rsidRPr="00133177" w:rsidRDefault="00D903C8" w:rsidP="00D903C8">
      <w:pPr>
        <w:pStyle w:val="PL"/>
      </w:pPr>
      <w:r w:rsidRPr="00133177">
        <w:t xml:space="preserve">        ulDelays:</w:t>
      </w:r>
    </w:p>
    <w:p w14:paraId="457754F1" w14:textId="77777777" w:rsidR="00D903C8" w:rsidRPr="00133177" w:rsidRDefault="00D903C8" w:rsidP="00D903C8">
      <w:pPr>
        <w:pStyle w:val="PL"/>
      </w:pPr>
      <w:r w:rsidRPr="00133177">
        <w:t xml:space="preserve">          type: array</w:t>
      </w:r>
    </w:p>
    <w:p w14:paraId="0E026BA9" w14:textId="77777777" w:rsidR="00D903C8" w:rsidRPr="00133177" w:rsidRDefault="00D903C8" w:rsidP="00D903C8">
      <w:pPr>
        <w:pStyle w:val="PL"/>
      </w:pPr>
      <w:r w:rsidRPr="00133177">
        <w:t xml:space="preserve">          items:</w:t>
      </w:r>
    </w:p>
    <w:p w14:paraId="0DE8D829" w14:textId="77777777" w:rsidR="00D903C8" w:rsidRPr="00133177" w:rsidRDefault="00D903C8" w:rsidP="00D903C8">
      <w:pPr>
        <w:pStyle w:val="PL"/>
      </w:pPr>
      <w:r w:rsidRPr="00133177">
        <w:t xml:space="preserve">            type: integer</w:t>
      </w:r>
    </w:p>
    <w:p w14:paraId="38B9655A" w14:textId="77777777" w:rsidR="00D903C8" w:rsidRPr="00133177" w:rsidRDefault="00D903C8" w:rsidP="00D903C8">
      <w:pPr>
        <w:pStyle w:val="PL"/>
      </w:pPr>
      <w:r w:rsidRPr="00133177">
        <w:t xml:space="preserve">          minItems: 1</w:t>
      </w:r>
    </w:p>
    <w:p w14:paraId="3B71F9F9" w14:textId="77777777" w:rsidR="00D903C8" w:rsidRPr="00133177" w:rsidRDefault="00D903C8" w:rsidP="00D903C8">
      <w:pPr>
        <w:pStyle w:val="PL"/>
      </w:pPr>
      <w:r w:rsidRPr="00133177">
        <w:t xml:space="preserve">        dlDelays:</w:t>
      </w:r>
    </w:p>
    <w:p w14:paraId="1E8F9BDA" w14:textId="77777777" w:rsidR="00D903C8" w:rsidRPr="00133177" w:rsidRDefault="00D903C8" w:rsidP="00D903C8">
      <w:pPr>
        <w:pStyle w:val="PL"/>
      </w:pPr>
      <w:r w:rsidRPr="00133177">
        <w:t xml:space="preserve">          type: array</w:t>
      </w:r>
    </w:p>
    <w:p w14:paraId="065ABE3C" w14:textId="77777777" w:rsidR="00D903C8" w:rsidRPr="00133177" w:rsidRDefault="00D903C8" w:rsidP="00D903C8">
      <w:pPr>
        <w:pStyle w:val="PL"/>
      </w:pPr>
      <w:r w:rsidRPr="00133177">
        <w:t xml:space="preserve">          items:</w:t>
      </w:r>
    </w:p>
    <w:p w14:paraId="6240B493" w14:textId="77777777" w:rsidR="00D903C8" w:rsidRPr="00133177" w:rsidRDefault="00D903C8" w:rsidP="00D903C8">
      <w:pPr>
        <w:pStyle w:val="PL"/>
        <w:tabs>
          <w:tab w:val="clear" w:pos="384"/>
          <w:tab w:val="left" w:pos="385"/>
        </w:tabs>
      </w:pPr>
      <w:r w:rsidRPr="00133177">
        <w:t xml:space="preserve">            type: integer</w:t>
      </w:r>
    </w:p>
    <w:p w14:paraId="675C4EC1" w14:textId="77777777" w:rsidR="00D903C8" w:rsidRPr="00133177" w:rsidRDefault="00D903C8" w:rsidP="00D903C8">
      <w:pPr>
        <w:pStyle w:val="PL"/>
        <w:tabs>
          <w:tab w:val="clear" w:pos="384"/>
          <w:tab w:val="left" w:pos="385"/>
        </w:tabs>
      </w:pPr>
      <w:r w:rsidRPr="00133177">
        <w:t xml:space="preserve">          minItems: 1</w:t>
      </w:r>
    </w:p>
    <w:p w14:paraId="5B463CC5" w14:textId="77777777" w:rsidR="00D903C8" w:rsidRPr="00133177" w:rsidRDefault="00D903C8" w:rsidP="00D903C8">
      <w:pPr>
        <w:pStyle w:val="PL"/>
      </w:pPr>
      <w:r w:rsidRPr="00133177">
        <w:t xml:space="preserve">        rtDelays:</w:t>
      </w:r>
    </w:p>
    <w:p w14:paraId="309638AB" w14:textId="77777777" w:rsidR="00D903C8" w:rsidRPr="00133177" w:rsidRDefault="00D903C8" w:rsidP="00D903C8">
      <w:pPr>
        <w:pStyle w:val="PL"/>
      </w:pPr>
      <w:r w:rsidRPr="00133177">
        <w:t xml:space="preserve">          type: array</w:t>
      </w:r>
    </w:p>
    <w:p w14:paraId="0E08CF91" w14:textId="77777777" w:rsidR="00D903C8" w:rsidRPr="00133177" w:rsidRDefault="00D903C8" w:rsidP="00D903C8">
      <w:pPr>
        <w:pStyle w:val="PL"/>
      </w:pPr>
      <w:r w:rsidRPr="00133177">
        <w:t xml:space="preserve">          items:</w:t>
      </w:r>
    </w:p>
    <w:p w14:paraId="030FA02E" w14:textId="77777777" w:rsidR="00D903C8" w:rsidRPr="00133177" w:rsidRDefault="00D903C8" w:rsidP="00D903C8">
      <w:pPr>
        <w:pStyle w:val="PL"/>
        <w:tabs>
          <w:tab w:val="clear" w:pos="384"/>
          <w:tab w:val="left" w:pos="385"/>
        </w:tabs>
      </w:pPr>
      <w:r w:rsidRPr="00133177">
        <w:t xml:space="preserve">            type: integer</w:t>
      </w:r>
    </w:p>
    <w:p w14:paraId="0980C886" w14:textId="77777777" w:rsidR="00D903C8" w:rsidRDefault="00D903C8" w:rsidP="00D903C8">
      <w:pPr>
        <w:pStyle w:val="PL"/>
        <w:tabs>
          <w:tab w:val="clear" w:pos="384"/>
          <w:tab w:val="left" w:pos="385"/>
        </w:tabs>
      </w:pPr>
      <w:r w:rsidRPr="00133177">
        <w:t xml:space="preserve">          minItems: 1</w:t>
      </w:r>
    </w:p>
    <w:p w14:paraId="2C997EEC" w14:textId="77777777" w:rsidR="00D903C8" w:rsidRDefault="00D903C8" w:rsidP="00D903C8">
      <w:pPr>
        <w:pStyle w:val="PL"/>
        <w:tabs>
          <w:tab w:val="clear" w:pos="384"/>
          <w:tab w:val="left" w:pos="385"/>
        </w:tabs>
      </w:pPr>
      <w:r>
        <w:t xml:space="preserve">        pdmf:</w:t>
      </w:r>
    </w:p>
    <w:p w14:paraId="17A6DDB9" w14:textId="77777777" w:rsidR="00D903C8" w:rsidRDefault="00D903C8" w:rsidP="00D903C8">
      <w:pPr>
        <w:pStyle w:val="PL"/>
        <w:tabs>
          <w:tab w:val="clear" w:pos="384"/>
          <w:tab w:val="left" w:pos="385"/>
        </w:tabs>
      </w:pPr>
      <w:r>
        <w:t xml:space="preserve">          type: boolean</w:t>
      </w:r>
    </w:p>
    <w:p w14:paraId="7794BD0F" w14:textId="77777777" w:rsidR="00D903C8" w:rsidRDefault="00D903C8" w:rsidP="00D903C8">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025EF82" w14:textId="77777777" w:rsidR="00D903C8" w:rsidRPr="00133177" w:rsidRDefault="00D903C8" w:rsidP="00D903C8">
      <w:pPr>
        <w:pStyle w:val="PL"/>
      </w:pPr>
      <w:r w:rsidRPr="00133177">
        <w:t xml:space="preserve">        </w:t>
      </w:r>
      <w:r>
        <w:t>u</w:t>
      </w:r>
      <w:r>
        <w:rPr>
          <w:lang w:eastAsia="zh-CN"/>
        </w:rPr>
        <w:t>lDataRate</w:t>
      </w:r>
      <w:r w:rsidRPr="00133177">
        <w:t>:</w:t>
      </w:r>
    </w:p>
    <w:p w14:paraId="6A62249E" w14:textId="77777777" w:rsidR="00D903C8" w:rsidRPr="00133177" w:rsidRDefault="00D903C8" w:rsidP="00D903C8">
      <w:pPr>
        <w:pStyle w:val="PL"/>
      </w:pPr>
      <w:r w:rsidRPr="00133177">
        <w:t xml:space="preserve">          $ref: 'TS29571_CommonData.yaml#/components/schemas/BitRate'</w:t>
      </w:r>
    </w:p>
    <w:p w14:paraId="5223ABCC" w14:textId="77777777" w:rsidR="00D903C8" w:rsidRPr="00133177" w:rsidRDefault="00D903C8" w:rsidP="00D903C8">
      <w:pPr>
        <w:pStyle w:val="PL"/>
      </w:pPr>
      <w:r w:rsidRPr="00133177">
        <w:t xml:space="preserve">        </w:t>
      </w:r>
      <w:r>
        <w:t>d</w:t>
      </w:r>
      <w:r>
        <w:rPr>
          <w:lang w:eastAsia="zh-CN"/>
        </w:rPr>
        <w:t>lDataRate</w:t>
      </w:r>
      <w:r w:rsidRPr="00133177">
        <w:t>:</w:t>
      </w:r>
    </w:p>
    <w:p w14:paraId="3D828840" w14:textId="77777777" w:rsidR="00D903C8" w:rsidRDefault="00D903C8" w:rsidP="00D903C8">
      <w:pPr>
        <w:pStyle w:val="PL"/>
        <w:tabs>
          <w:tab w:val="clear" w:pos="384"/>
          <w:tab w:val="left" w:pos="385"/>
        </w:tabs>
      </w:pPr>
      <w:r w:rsidRPr="00133177">
        <w:t xml:space="preserve">          $ref: 'TS29571_CommonData.yaml#/components/schemas/BitRate'</w:t>
      </w:r>
    </w:p>
    <w:p w14:paraId="53B1E29B" w14:textId="77777777" w:rsidR="00D903C8" w:rsidRPr="00133177" w:rsidRDefault="00D903C8" w:rsidP="00D903C8">
      <w:pPr>
        <w:pStyle w:val="PL"/>
      </w:pPr>
      <w:r w:rsidRPr="00133177">
        <w:t xml:space="preserve">        </w:t>
      </w:r>
      <w:r>
        <w:rPr>
          <w:lang w:val="en-US" w:eastAsia="zh-CN"/>
        </w:rPr>
        <w:t>ulC</w:t>
      </w:r>
      <w:r>
        <w:rPr>
          <w:rFonts w:hint="eastAsia"/>
          <w:lang w:val="en-US" w:eastAsia="zh-CN"/>
        </w:rPr>
        <w:t>ongInfo</w:t>
      </w:r>
      <w:r w:rsidRPr="00133177">
        <w:t>:</w:t>
      </w:r>
    </w:p>
    <w:p w14:paraId="6A4F289A" w14:textId="77777777" w:rsidR="00D903C8" w:rsidRDefault="00D903C8" w:rsidP="00D903C8">
      <w:pPr>
        <w:pStyle w:val="PL"/>
        <w:tabs>
          <w:tab w:val="clear" w:pos="384"/>
          <w:tab w:val="left" w:pos="385"/>
        </w:tabs>
      </w:pPr>
      <w:r>
        <w:t xml:space="preserve">          </w:t>
      </w:r>
      <w:r w:rsidRPr="00F07ED9">
        <w:rPr>
          <w:rFonts w:cs="Courier New"/>
          <w:szCs w:val="16"/>
        </w:rPr>
        <w:t>$ref: 'TS29571_CommonData.yaml#/components/schemas/Uinteger'</w:t>
      </w:r>
    </w:p>
    <w:p w14:paraId="79D5830B" w14:textId="77777777" w:rsidR="00D903C8" w:rsidRPr="00133177" w:rsidRDefault="00D903C8" w:rsidP="00D903C8">
      <w:pPr>
        <w:pStyle w:val="PL"/>
      </w:pPr>
      <w:r w:rsidRPr="00133177">
        <w:t xml:space="preserve">        </w:t>
      </w:r>
      <w:r>
        <w:rPr>
          <w:lang w:val="en-US" w:eastAsia="zh-CN"/>
        </w:rPr>
        <w:t>dlC</w:t>
      </w:r>
      <w:r>
        <w:rPr>
          <w:rFonts w:hint="eastAsia"/>
          <w:lang w:val="en-US" w:eastAsia="zh-CN"/>
        </w:rPr>
        <w:t>ongInfo</w:t>
      </w:r>
      <w:r w:rsidRPr="00133177">
        <w:t>:</w:t>
      </w:r>
    </w:p>
    <w:p w14:paraId="0F113ACE" w14:textId="77777777" w:rsidR="00D903C8" w:rsidRPr="00133177" w:rsidRDefault="00D903C8" w:rsidP="00D903C8">
      <w:pPr>
        <w:pStyle w:val="PL"/>
        <w:tabs>
          <w:tab w:val="clear" w:pos="384"/>
          <w:tab w:val="left" w:pos="385"/>
        </w:tabs>
      </w:pPr>
      <w:r>
        <w:t xml:space="preserve">          </w:t>
      </w:r>
      <w:r w:rsidRPr="00F07ED9">
        <w:rPr>
          <w:rFonts w:cs="Courier New"/>
          <w:szCs w:val="16"/>
        </w:rPr>
        <w:t>$ref: 'TS29571_CommonData.yaml#/components/schemas/Uinteger'</w:t>
      </w:r>
    </w:p>
    <w:p w14:paraId="2309A36A" w14:textId="77777777" w:rsidR="00D903C8" w:rsidRPr="00133177" w:rsidRDefault="00D903C8" w:rsidP="00D903C8">
      <w:pPr>
        <w:pStyle w:val="PL"/>
      </w:pPr>
      <w:r w:rsidRPr="00133177">
        <w:t xml:space="preserve">      required:</w:t>
      </w:r>
    </w:p>
    <w:p w14:paraId="43CEE449" w14:textId="77777777" w:rsidR="00D903C8" w:rsidRPr="00133177" w:rsidRDefault="00D903C8" w:rsidP="00D903C8">
      <w:pPr>
        <w:pStyle w:val="PL"/>
        <w:tabs>
          <w:tab w:val="clear" w:pos="384"/>
          <w:tab w:val="left" w:pos="385"/>
        </w:tabs>
      </w:pPr>
      <w:r w:rsidRPr="00133177">
        <w:t xml:space="preserve">        - refPccRuleIds</w:t>
      </w:r>
    </w:p>
    <w:p w14:paraId="7318A8FF" w14:textId="77777777" w:rsidR="00D903C8" w:rsidRPr="00133177" w:rsidRDefault="00D903C8" w:rsidP="00D903C8">
      <w:pPr>
        <w:pStyle w:val="PL"/>
      </w:pPr>
      <w:r w:rsidRPr="00133177">
        <w:t>#</w:t>
      </w:r>
    </w:p>
    <w:p w14:paraId="14182EBC" w14:textId="77777777" w:rsidR="00D903C8" w:rsidRPr="00133177" w:rsidRDefault="00D903C8" w:rsidP="00D903C8">
      <w:pPr>
        <w:pStyle w:val="PL"/>
      </w:pPr>
      <w:r w:rsidRPr="00133177">
        <w:t xml:space="preserve">    TsnBridgeInfo:</w:t>
      </w:r>
    </w:p>
    <w:p w14:paraId="7EC58B94" w14:textId="77777777" w:rsidR="00D903C8" w:rsidRPr="00133177" w:rsidRDefault="00D903C8" w:rsidP="00D903C8">
      <w:pPr>
        <w:pStyle w:val="PL"/>
      </w:pPr>
      <w:r w:rsidRPr="00133177">
        <w:t xml:space="preserve">      description: Contains parameters that describe and identify the TSC user plane node.</w:t>
      </w:r>
    </w:p>
    <w:p w14:paraId="7B88B030" w14:textId="77777777" w:rsidR="00D903C8" w:rsidRPr="00133177" w:rsidRDefault="00D903C8" w:rsidP="00D903C8">
      <w:pPr>
        <w:pStyle w:val="PL"/>
      </w:pPr>
      <w:r w:rsidRPr="00133177">
        <w:t xml:space="preserve">      type: object</w:t>
      </w:r>
    </w:p>
    <w:p w14:paraId="45DC125B" w14:textId="77777777" w:rsidR="00D903C8" w:rsidRPr="00133177" w:rsidRDefault="00D903C8" w:rsidP="00D903C8">
      <w:pPr>
        <w:pStyle w:val="PL"/>
      </w:pPr>
      <w:r w:rsidRPr="00133177">
        <w:t xml:space="preserve">      properties:</w:t>
      </w:r>
    </w:p>
    <w:p w14:paraId="26B8FCB6" w14:textId="77777777" w:rsidR="00D903C8" w:rsidRPr="00133177" w:rsidRDefault="00D903C8" w:rsidP="00D903C8">
      <w:pPr>
        <w:pStyle w:val="PL"/>
      </w:pPr>
      <w:r w:rsidRPr="00133177">
        <w:t xml:space="preserve">        bridgeId:</w:t>
      </w:r>
    </w:p>
    <w:p w14:paraId="21C388D1" w14:textId="77777777" w:rsidR="00D903C8" w:rsidRPr="00133177" w:rsidRDefault="00D903C8" w:rsidP="00D903C8">
      <w:pPr>
        <w:pStyle w:val="PL"/>
      </w:pPr>
      <w:r w:rsidRPr="00133177">
        <w:t xml:space="preserve">          $ref: 'TS29571_CommonData.yaml#/components/schemas/Uint64'</w:t>
      </w:r>
    </w:p>
    <w:p w14:paraId="65648454" w14:textId="77777777" w:rsidR="00D903C8" w:rsidRPr="00133177" w:rsidRDefault="00D903C8" w:rsidP="00D903C8">
      <w:pPr>
        <w:pStyle w:val="PL"/>
      </w:pPr>
      <w:r w:rsidRPr="00133177">
        <w:t xml:space="preserve">        dsttAddr:</w:t>
      </w:r>
    </w:p>
    <w:p w14:paraId="5C357284" w14:textId="77777777" w:rsidR="00D903C8" w:rsidRPr="00133177" w:rsidRDefault="00D903C8" w:rsidP="00D903C8">
      <w:pPr>
        <w:pStyle w:val="PL"/>
      </w:pPr>
      <w:r w:rsidRPr="00133177">
        <w:t xml:space="preserve">          $ref: 'TS29571_CommonData.yaml#/components/schemas/MacAddr48'</w:t>
      </w:r>
    </w:p>
    <w:p w14:paraId="0977104B" w14:textId="77777777" w:rsidR="00D903C8" w:rsidRPr="00133177" w:rsidRDefault="00D903C8" w:rsidP="00D903C8">
      <w:pPr>
        <w:pStyle w:val="PL"/>
      </w:pPr>
      <w:r w:rsidRPr="00133177">
        <w:t xml:space="preserve">        dsttPortNum:</w:t>
      </w:r>
    </w:p>
    <w:p w14:paraId="37B8B4A9" w14:textId="77777777" w:rsidR="00D903C8" w:rsidRPr="00133177" w:rsidRDefault="00D903C8" w:rsidP="00D903C8">
      <w:pPr>
        <w:pStyle w:val="PL"/>
      </w:pPr>
      <w:r w:rsidRPr="00133177">
        <w:t xml:space="preserve">          $ref: '#/components/schemas/TsnPortNumber'</w:t>
      </w:r>
    </w:p>
    <w:p w14:paraId="43F77FB3" w14:textId="77777777" w:rsidR="00D903C8" w:rsidRPr="00133177" w:rsidRDefault="00D903C8" w:rsidP="00D903C8">
      <w:pPr>
        <w:pStyle w:val="PL"/>
        <w:tabs>
          <w:tab w:val="clear" w:pos="384"/>
          <w:tab w:val="left" w:pos="385"/>
        </w:tabs>
      </w:pPr>
      <w:r w:rsidRPr="00133177">
        <w:t xml:space="preserve">        dsttResidTime:</w:t>
      </w:r>
    </w:p>
    <w:p w14:paraId="08EADABC" w14:textId="77777777" w:rsidR="00D903C8" w:rsidRDefault="00D903C8" w:rsidP="00D903C8">
      <w:pPr>
        <w:pStyle w:val="PL"/>
      </w:pPr>
      <w:r w:rsidRPr="00133177">
        <w:t xml:space="preserve">          $ref: 'TS29571_CommonData.yaml#/components/schemas/Uinteger'</w:t>
      </w:r>
    </w:p>
    <w:p w14:paraId="34D61692" w14:textId="77777777" w:rsidR="00D903C8" w:rsidRPr="00133177" w:rsidRDefault="00D903C8" w:rsidP="00D903C8">
      <w:pPr>
        <w:pStyle w:val="PL"/>
        <w:tabs>
          <w:tab w:val="clear" w:pos="384"/>
          <w:tab w:val="left" w:pos="385"/>
        </w:tabs>
      </w:pPr>
      <w:r w:rsidRPr="00133177">
        <w:t xml:space="preserve">        </w:t>
      </w:r>
      <w:r>
        <w:t>mtuIpv4</w:t>
      </w:r>
      <w:r w:rsidRPr="00133177">
        <w:t>:</w:t>
      </w:r>
    </w:p>
    <w:p w14:paraId="142CA254" w14:textId="77777777" w:rsidR="00D903C8" w:rsidRPr="00133177" w:rsidRDefault="00D903C8" w:rsidP="00D903C8">
      <w:pPr>
        <w:pStyle w:val="PL"/>
      </w:pPr>
      <w:r w:rsidRPr="00133177">
        <w:t xml:space="preserve">          $ref: 'TS29571_CommonData.yaml#/components/schemas/Uint</w:t>
      </w:r>
      <w:r>
        <w:t>16</w:t>
      </w:r>
      <w:r w:rsidRPr="00133177">
        <w:t>'</w:t>
      </w:r>
    </w:p>
    <w:p w14:paraId="0F5C2857" w14:textId="77777777" w:rsidR="00D903C8" w:rsidRPr="00133177" w:rsidRDefault="00D903C8" w:rsidP="00D903C8">
      <w:pPr>
        <w:pStyle w:val="PL"/>
        <w:tabs>
          <w:tab w:val="clear" w:pos="384"/>
          <w:tab w:val="left" w:pos="385"/>
        </w:tabs>
      </w:pPr>
      <w:r w:rsidRPr="00133177">
        <w:t xml:space="preserve">        </w:t>
      </w:r>
      <w:r>
        <w:t>mtuIpv6</w:t>
      </w:r>
      <w:r w:rsidRPr="00133177">
        <w:t>:</w:t>
      </w:r>
    </w:p>
    <w:p w14:paraId="5D845171" w14:textId="77777777" w:rsidR="00D903C8" w:rsidRPr="00133177" w:rsidRDefault="00D903C8" w:rsidP="00D903C8">
      <w:pPr>
        <w:pStyle w:val="PL"/>
      </w:pPr>
      <w:r w:rsidRPr="00133177">
        <w:t xml:space="preserve">          $ref: 'TS29571_CommonData.yaml#/components/schemas/Uint</w:t>
      </w:r>
      <w:r>
        <w:t>32</w:t>
      </w:r>
      <w:r w:rsidRPr="00133177">
        <w:t>'</w:t>
      </w:r>
    </w:p>
    <w:p w14:paraId="383552F6" w14:textId="77777777" w:rsidR="00D903C8" w:rsidRPr="00BD0785" w:rsidRDefault="00D903C8" w:rsidP="00D903C8">
      <w:pPr>
        <w:pStyle w:val="PL"/>
        <w:rPr>
          <w:lang w:val="fr-FR"/>
        </w:rPr>
      </w:pPr>
      <w:r w:rsidRPr="00BD0785">
        <w:rPr>
          <w:lang w:val="fr-FR"/>
        </w:rPr>
        <w:t>#</w:t>
      </w:r>
    </w:p>
    <w:p w14:paraId="70BC8B52" w14:textId="77777777" w:rsidR="00D903C8" w:rsidRPr="00BD0785" w:rsidRDefault="00D903C8" w:rsidP="00D903C8">
      <w:pPr>
        <w:pStyle w:val="PL"/>
        <w:rPr>
          <w:lang w:val="fr-FR"/>
        </w:rPr>
      </w:pPr>
      <w:r w:rsidRPr="00BD0785">
        <w:rPr>
          <w:lang w:val="fr-FR"/>
        </w:rPr>
        <w:t xml:space="preserve">    PortManagementContainer:</w:t>
      </w:r>
    </w:p>
    <w:p w14:paraId="0C39AE78" w14:textId="77777777" w:rsidR="00D903C8" w:rsidRPr="00BD0785" w:rsidRDefault="00D903C8" w:rsidP="00D903C8">
      <w:pPr>
        <w:pStyle w:val="PL"/>
        <w:rPr>
          <w:lang w:val="fr-FR"/>
        </w:rPr>
      </w:pPr>
      <w:r w:rsidRPr="00BD0785">
        <w:rPr>
          <w:lang w:val="fr-FR"/>
        </w:rPr>
        <w:t xml:space="preserve">      description: Contains the port management information container for a port.</w:t>
      </w:r>
    </w:p>
    <w:p w14:paraId="1BE6F7CE" w14:textId="77777777" w:rsidR="00D903C8" w:rsidRDefault="00D903C8" w:rsidP="00D903C8">
      <w:pPr>
        <w:pStyle w:val="PL"/>
      </w:pPr>
      <w:r w:rsidRPr="00BD0785">
        <w:rPr>
          <w:lang w:val="fr-FR"/>
        </w:rPr>
        <w:t xml:space="preserve">      </w:t>
      </w:r>
      <w:r>
        <w:t>type: object</w:t>
      </w:r>
    </w:p>
    <w:p w14:paraId="06BD54E2" w14:textId="77777777" w:rsidR="00D903C8" w:rsidRPr="00133177" w:rsidRDefault="00D903C8" w:rsidP="00D903C8">
      <w:pPr>
        <w:pStyle w:val="PL"/>
      </w:pPr>
      <w:r w:rsidRPr="00133177">
        <w:t xml:space="preserve">      properties:</w:t>
      </w:r>
    </w:p>
    <w:p w14:paraId="286E1AAD" w14:textId="77777777" w:rsidR="00D903C8" w:rsidRPr="00133177" w:rsidRDefault="00D903C8" w:rsidP="00D903C8">
      <w:pPr>
        <w:pStyle w:val="PL"/>
      </w:pPr>
      <w:r w:rsidRPr="00133177">
        <w:t xml:space="preserve">        portManCont:</w:t>
      </w:r>
    </w:p>
    <w:p w14:paraId="230217A5" w14:textId="77777777" w:rsidR="00D903C8" w:rsidRPr="00133177" w:rsidRDefault="00D903C8" w:rsidP="00D903C8">
      <w:pPr>
        <w:pStyle w:val="PL"/>
      </w:pPr>
      <w:r w:rsidRPr="00133177">
        <w:lastRenderedPageBreak/>
        <w:t xml:space="preserve">          $ref: 'TS29571_CommonData.yaml#/components/schemas/Bytes'</w:t>
      </w:r>
    </w:p>
    <w:p w14:paraId="2251E2A5" w14:textId="77777777" w:rsidR="00D903C8" w:rsidRPr="00133177" w:rsidRDefault="00D903C8" w:rsidP="00D903C8">
      <w:pPr>
        <w:pStyle w:val="PL"/>
      </w:pPr>
      <w:r w:rsidRPr="00133177">
        <w:t xml:space="preserve">        portNum:</w:t>
      </w:r>
    </w:p>
    <w:p w14:paraId="3A709548" w14:textId="77777777" w:rsidR="00D903C8" w:rsidRPr="00133177" w:rsidRDefault="00D903C8" w:rsidP="00D903C8">
      <w:pPr>
        <w:pStyle w:val="PL"/>
      </w:pPr>
      <w:r w:rsidRPr="00133177">
        <w:t xml:space="preserve">          $ref: '#/components/schemas/TsnPortNumber'</w:t>
      </w:r>
    </w:p>
    <w:p w14:paraId="0C1BAD9F" w14:textId="77777777" w:rsidR="00D903C8" w:rsidRPr="00133177" w:rsidRDefault="00D903C8" w:rsidP="00D903C8">
      <w:pPr>
        <w:pStyle w:val="PL"/>
      </w:pPr>
      <w:r w:rsidRPr="00133177">
        <w:t xml:space="preserve">      required:</w:t>
      </w:r>
    </w:p>
    <w:p w14:paraId="1CE064A9" w14:textId="77777777" w:rsidR="00D903C8" w:rsidRPr="00133177" w:rsidRDefault="00D903C8" w:rsidP="00D903C8">
      <w:pPr>
        <w:pStyle w:val="PL"/>
        <w:tabs>
          <w:tab w:val="clear" w:pos="384"/>
          <w:tab w:val="left" w:pos="385"/>
        </w:tabs>
      </w:pPr>
      <w:r w:rsidRPr="00133177">
        <w:t xml:space="preserve">        - portManCont</w:t>
      </w:r>
    </w:p>
    <w:p w14:paraId="67826E33" w14:textId="77777777" w:rsidR="00D903C8" w:rsidRPr="00133177" w:rsidRDefault="00D903C8" w:rsidP="00D903C8">
      <w:pPr>
        <w:pStyle w:val="PL"/>
        <w:tabs>
          <w:tab w:val="clear" w:pos="384"/>
          <w:tab w:val="left" w:pos="385"/>
        </w:tabs>
      </w:pPr>
      <w:r w:rsidRPr="00133177">
        <w:t xml:space="preserve">        - portNum</w:t>
      </w:r>
    </w:p>
    <w:p w14:paraId="11CA8D52" w14:textId="77777777" w:rsidR="00D903C8" w:rsidRPr="00133177" w:rsidRDefault="00D903C8" w:rsidP="00D903C8">
      <w:pPr>
        <w:pStyle w:val="PL"/>
      </w:pPr>
      <w:r w:rsidRPr="00133177">
        <w:t xml:space="preserve">    BridgeManagementContainer:</w:t>
      </w:r>
    </w:p>
    <w:p w14:paraId="229C40C2" w14:textId="77777777" w:rsidR="00D903C8" w:rsidRPr="00133177" w:rsidRDefault="00D903C8" w:rsidP="00D903C8">
      <w:pPr>
        <w:pStyle w:val="PL"/>
      </w:pPr>
      <w:r w:rsidRPr="00133177">
        <w:t xml:space="preserve">      description: Contains the UMIC.</w:t>
      </w:r>
    </w:p>
    <w:p w14:paraId="5F6D0E45" w14:textId="77777777" w:rsidR="00D903C8" w:rsidRPr="00133177" w:rsidRDefault="00D903C8" w:rsidP="00D903C8">
      <w:pPr>
        <w:pStyle w:val="PL"/>
      </w:pPr>
      <w:r w:rsidRPr="00133177">
        <w:t xml:space="preserve">      type: object</w:t>
      </w:r>
    </w:p>
    <w:p w14:paraId="75C944F4" w14:textId="77777777" w:rsidR="00D903C8" w:rsidRPr="00133177" w:rsidRDefault="00D903C8" w:rsidP="00D903C8">
      <w:pPr>
        <w:pStyle w:val="PL"/>
      </w:pPr>
      <w:r w:rsidRPr="00133177">
        <w:t xml:space="preserve">      properties:</w:t>
      </w:r>
    </w:p>
    <w:p w14:paraId="45674751" w14:textId="77777777" w:rsidR="00D903C8" w:rsidRPr="00133177" w:rsidRDefault="00D903C8" w:rsidP="00D903C8">
      <w:pPr>
        <w:pStyle w:val="PL"/>
      </w:pPr>
      <w:r w:rsidRPr="00133177">
        <w:t xml:space="preserve">        bridgeManCont:</w:t>
      </w:r>
    </w:p>
    <w:p w14:paraId="2627BFE0" w14:textId="77777777" w:rsidR="00D903C8" w:rsidRPr="00133177" w:rsidRDefault="00D903C8" w:rsidP="00D903C8">
      <w:pPr>
        <w:pStyle w:val="PL"/>
      </w:pPr>
      <w:r w:rsidRPr="00133177">
        <w:t xml:space="preserve">          $ref: 'TS29571_CommonData.yaml#/components/schemas/Bytes'</w:t>
      </w:r>
    </w:p>
    <w:p w14:paraId="5DF8B8DC" w14:textId="77777777" w:rsidR="00D903C8" w:rsidRPr="00133177" w:rsidRDefault="00D903C8" w:rsidP="00D903C8">
      <w:pPr>
        <w:pStyle w:val="PL"/>
      </w:pPr>
      <w:r w:rsidRPr="00133177">
        <w:t xml:space="preserve">      required:</w:t>
      </w:r>
    </w:p>
    <w:p w14:paraId="29D8AA83" w14:textId="77777777" w:rsidR="00D903C8" w:rsidRPr="00133177" w:rsidRDefault="00D903C8" w:rsidP="00D903C8">
      <w:pPr>
        <w:pStyle w:val="PL"/>
        <w:tabs>
          <w:tab w:val="clear" w:pos="384"/>
          <w:tab w:val="left" w:pos="385"/>
        </w:tabs>
      </w:pPr>
      <w:r w:rsidRPr="00133177">
        <w:t xml:space="preserve">        - bridgeManCont</w:t>
      </w:r>
    </w:p>
    <w:p w14:paraId="78122E37" w14:textId="77777777" w:rsidR="00D903C8" w:rsidRPr="00133177" w:rsidRDefault="00D903C8" w:rsidP="00D903C8">
      <w:pPr>
        <w:pStyle w:val="PL"/>
      </w:pPr>
      <w:r w:rsidRPr="00133177">
        <w:t xml:space="preserve">    IpMulticastAddressInfo:</w:t>
      </w:r>
    </w:p>
    <w:p w14:paraId="6C83F0E2" w14:textId="77777777" w:rsidR="00D903C8" w:rsidRPr="00133177" w:rsidRDefault="00D903C8" w:rsidP="00D903C8">
      <w:pPr>
        <w:pStyle w:val="PL"/>
      </w:pPr>
      <w:r w:rsidRPr="00133177">
        <w:t xml:space="preserve">      description: Contains the IP multicast addressing information.</w:t>
      </w:r>
    </w:p>
    <w:p w14:paraId="1CBD0684" w14:textId="77777777" w:rsidR="00D903C8" w:rsidRPr="00133177" w:rsidRDefault="00D903C8" w:rsidP="00D903C8">
      <w:pPr>
        <w:pStyle w:val="PL"/>
      </w:pPr>
      <w:r w:rsidRPr="00133177">
        <w:t xml:space="preserve">      type: object</w:t>
      </w:r>
    </w:p>
    <w:p w14:paraId="1AAFA589" w14:textId="77777777" w:rsidR="00D903C8" w:rsidRPr="00133177" w:rsidRDefault="00D903C8" w:rsidP="00D903C8">
      <w:pPr>
        <w:pStyle w:val="PL"/>
      </w:pPr>
      <w:r w:rsidRPr="00133177">
        <w:t xml:space="preserve">      properties:</w:t>
      </w:r>
    </w:p>
    <w:p w14:paraId="5F6E395B" w14:textId="77777777" w:rsidR="00D903C8" w:rsidRPr="00133177" w:rsidRDefault="00D903C8" w:rsidP="00D903C8">
      <w:pPr>
        <w:pStyle w:val="PL"/>
      </w:pPr>
      <w:r w:rsidRPr="00133177">
        <w:t xml:space="preserve">        srcIpv4Addr:</w:t>
      </w:r>
    </w:p>
    <w:p w14:paraId="229B47EE" w14:textId="77777777" w:rsidR="00D903C8" w:rsidRPr="00133177" w:rsidRDefault="00D903C8" w:rsidP="00D903C8">
      <w:pPr>
        <w:pStyle w:val="PL"/>
      </w:pPr>
      <w:r w:rsidRPr="00133177">
        <w:t xml:space="preserve">          $ref: 'TS29571_CommonData.yaml#/components/schemas/Ipv4Addr'</w:t>
      </w:r>
    </w:p>
    <w:p w14:paraId="3A233035" w14:textId="77777777" w:rsidR="00D903C8" w:rsidRPr="00133177" w:rsidRDefault="00D903C8" w:rsidP="00D903C8">
      <w:pPr>
        <w:pStyle w:val="PL"/>
      </w:pPr>
      <w:r w:rsidRPr="00133177">
        <w:t xml:space="preserve">        ipv4MulAddr:</w:t>
      </w:r>
    </w:p>
    <w:p w14:paraId="72FD2450" w14:textId="77777777" w:rsidR="00D903C8" w:rsidRPr="00133177" w:rsidRDefault="00D903C8" w:rsidP="00D903C8">
      <w:pPr>
        <w:pStyle w:val="PL"/>
        <w:tabs>
          <w:tab w:val="clear" w:pos="384"/>
          <w:tab w:val="left" w:pos="385"/>
        </w:tabs>
      </w:pPr>
      <w:r w:rsidRPr="00133177">
        <w:t xml:space="preserve">          $ref: 'TS29571_CommonData.yaml#/components/schemas/Ipv4Addr'</w:t>
      </w:r>
    </w:p>
    <w:p w14:paraId="746700B4" w14:textId="77777777" w:rsidR="00D903C8" w:rsidRPr="00133177" w:rsidRDefault="00D903C8" w:rsidP="00D903C8">
      <w:pPr>
        <w:pStyle w:val="PL"/>
      </w:pPr>
      <w:r w:rsidRPr="00133177">
        <w:t xml:space="preserve">        srcIpv6Addr:</w:t>
      </w:r>
    </w:p>
    <w:p w14:paraId="2E92EC1B" w14:textId="77777777" w:rsidR="00D903C8" w:rsidRPr="00133177" w:rsidRDefault="00D903C8" w:rsidP="00D903C8">
      <w:pPr>
        <w:pStyle w:val="PL"/>
      </w:pPr>
      <w:r w:rsidRPr="00133177">
        <w:t xml:space="preserve">          $ref: 'TS29571_CommonData.yaml#/components/schemas/Ipv6Addr'</w:t>
      </w:r>
    </w:p>
    <w:p w14:paraId="5578A53E" w14:textId="77777777" w:rsidR="00D903C8" w:rsidRPr="00133177" w:rsidRDefault="00D903C8" w:rsidP="00D903C8">
      <w:pPr>
        <w:pStyle w:val="PL"/>
      </w:pPr>
      <w:r w:rsidRPr="00133177">
        <w:t xml:space="preserve">        ipv6MulAddr:</w:t>
      </w:r>
    </w:p>
    <w:p w14:paraId="106828C6" w14:textId="77777777" w:rsidR="00D903C8" w:rsidRPr="00133177" w:rsidRDefault="00D903C8" w:rsidP="00D903C8">
      <w:pPr>
        <w:pStyle w:val="PL"/>
        <w:tabs>
          <w:tab w:val="clear" w:pos="384"/>
          <w:tab w:val="left" w:pos="385"/>
        </w:tabs>
      </w:pPr>
      <w:r w:rsidRPr="00133177">
        <w:t xml:space="preserve">          $ref: 'TS29571_CommonData.yaml#/components/schemas/Ipv6Addr'</w:t>
      </w:r>
    </w:p>
    <w:p w14:paraId="06F0E0F7" w14:textId="77777777" w:rsidR="00D903C8" w:rsidRDefault="00D903C8" w:rsidP="00D903C8">
      <w:pPr>
        <w:pStyle w:val="PL"/>
      </w:pPr>
    </w:p>
    <w:p w14:paraId="61F31D93" w14:textId="77777777" w:rsidR="00D903C8" w:rsidRPr="00133177" w:rsidRDefault="00D903C8" w:rsidP="00D903C8">
      <w:pPr>
        <w:pStyle w:val="PL"/>
      </w:pPr>
      <w:r w:rsidRPr="00133177">
        <w:t xml:space="preserve">    DownlinkDataNotificationControl:</w:t>
      </w:r>
    </w:p>
    <w:p w14:paraId="46C272EF" w14:textId="77777777" w:rsidR="00D903C8" w:rsidRPr="00133177" w:rsidRDefault="00D903C8" w:rsidP="00D903C8">
      <w:pPr>
        <w:pStyle w:val="PL"/>
      </w:pPr>
      <w:r w:rsidRPr="00133177">
        <w:t xml:space="preserve">      description: Contains the downlink data notification control information.</w:t>
      </w:r>
    </w:p>
    <w:p w14:paraId="2CC00F32" w14:textId="77777777" w:rsidR="00D903C8" w:rsidRPr="00133177" w:rsidRDefault="00D903C8" w:rsidP="00D903C8">
      <w:pPr>
        <w:pStyle w:val="PL"/>
      </w:pPr>
      <w:r w:rsidRPr="00133177">
        <w:t xml:space="preserve">      type: object</w:t>
      </w:r>
    </w:p>
    <w:p w14:paraId="5F13B8DE" w14:textId="77777777" w:rsidR="00D903C8" w:rsidRPr="00133177" w:rsidRDefault="00D903C8" w:rsidP="00D903C8">
      <w:pPr>
        <w:pStyle w:val="PL"/>
      </w:pPr>
      <w:r w:rsidRPr="00133177">
        <w:t xml:space="preserve">      properties:</w:t>
      </w:r>
    </w:p>
    <w:p w14:paraId="12A81656" w14:textId="77777777" w:rsidR="00D903C8" w:rsidRPr="00133177" w:rsidRDefault="00D903C8" w:rsidP="00D903C8">
      <w:pPr>
        <w:pStyle w:val="PL"/>
      </w:pPr>
      <w:r w:rsidRPr="00133177">
        <w:t xml:space="preserve">        notifCtrlInds:</w:t>
      </w:r>
    </w:p>
    <w:p w14:paraId="556D941E" w14:textId="77777777" w:rsidR="00D903C8" w:rsidRPr="00133177" w:rsidRDefault="00D903C8" w:rsidP="00D903C8">
      <w:pPr>
        <w:pStyle w:val="PL"/>
      </w:pPr>
      <w:r w:rsidRPr="00133177">
        <w:t xml:space="preserve">          type: array</w:t>
      </w:r>
    </w:p>
    <w:p w14:paraId="67D8298C" w14:textId="77777777" w:rsidR="00D903C8" w:rsidRPr="00133177" w:rsidRDefault="00D903C8" w:rsidP="00D903C8">
      <w:pPr>
        <w:pStyle w:val="PL"/>
      </w:pPr>
      <w:r w:rsidRPr="00133177">
        <w:t xml:space="preserve">          items:</w:t>
      </w:r>
    </w:p>
    <w:p w14:paraId="6ABEDA37" w14:textId="77777777" w:rsidR="00D903C8" w:rsidRPr="00133177" w:rsidRDefault="00D903C8" w:rsidP="00D903C8">
      <w:pPr>
        <w:pStyle w:val="PL"/>
      </w:pPr>
      <w:r w:rsidRPr="00133177">
        <w:t xml:space="preserve">            $ref: '#/components/schemas/NotificationControlIndication'</w:t>
      </w:r>
    </w:p>
    <w:p w14:paraId="36C66193" w14:textId="77777777" w:rsidR="00D903C8" w:rsidRPr="00133177" w:rsidRDefault="00D903C8" w:rsidP="00D903C8">
      <w:pPr>
        <w:pStyle w:val="PL"/>
      </w:pPr>
      <w:r w:rsidRPr="00133177">
        <w:t xml:space="preserve">          minItems: 1</w:t>
      </w:r>
    </w:p>
    <w:p w14:paraId="739A05F6" w14:textId="77777777" w:rsidR="00D903C8" w:rsidRPr="00133177" w:rsidRDefault="00D903C8" w:rsidP="00D903C8">
      <w:pPr>
        <w:pStyle w:val="PL"/>
      </w:pPr>
      <w:r w:rsidRPr="00133177">
        <w:t xml:space="preserve">        typesOfNotif:</w:t>
      </w:r>
    </w:p>
    <w:p w14:paraId="76E3AC18" w14:textId="77777777" w:rsidR="00D903C8" w:rsidRPr="00133177" w:rsidRDefault="00D903C8" w:rsidP="00D903C8">
      <w:pPr>
        <w:pStyle w:val="PL"/>
      </w:pPr>
      <w:r w:rsidRPr="00133177">
        <w:t xml:space="preserve">          type: array</w:t>
      </w:r>
    </w:p>
    <w:p w14:paraId="174E0D22" w14:textId="77777777" w:rsidR="00D903C8" w:rsidRPr="00133177" w:rsidRDefault="00D903C8" w:rsidP="00D903C8">
      <w:pPr>
        <w:pStyle w:val="PL"/>
      </w:pPr>
      <w:r w:rsidRPr="00133177">
        <w:t xml:space="preserve">          items:</w:t>
      </w:r>
    </w:p>
    <w:p w14:paraId="285A80EF" w14:textId="77777777" w:rsidR="00D903C8" w:rsidRPr="00133177" w:rsidRDefault="00D903C8" w:rsidP="00D903C8">
      <w:pPr>
        <w:pStyle w:val="PL"/>
        <w:tabs>
          <w:tab w:val="clear" w:pos="384"/>
          <w:tab w:val="left" w:pos="385"/>
        </w:tabs>
      </w:pPr>
      <w:r w:rsidRPr="00133177">
        <w:t xml:space="preserve">            $ref: 'TS29571_CommonData.yaml#/components/schemas/DlDataDeliveryStatus'</w:t>
      </w:r>
    </w:p>
    <w:p w14:paraId="3311116A" w14:textId="77777777" w:rsidR="00D903C8" w:rsidRPr="00133177" w:rsidRDefault="00D903C8" w:rsidP="00D903C8">
      <w:pPr>
        <w:pStyle w:val="PL"/>
        <w:tabs>
          <w:tab w:val="clear" w:pos="384"/>
          <w:tab w:val="left" w:pos="385"/>
        </w:tabs>
      </w:pPr>
      <w:r w:rsidRPr="00133177">
        <w:t xml:space="preserve">          minItems: 1</w:t>
      </w:r>
    </w:p>
    <w:p w14:paraId="30D5D904" w14:textId="77777777" w:rsidR="00D903C8" w:rsidRDefault="00D903C8" w:rsidP="00D903C8">
      <w:pPr>
        <w:pStyle w:val="PL"/>
      </w:pPr>
    </w:p>
    <w:p w14:paraId="16F32933" w14:textId="77777777" w:rsidR="00D903C8" w:rsidRPr="00133177" w:rsidRDefault="00D903C8" w:rsidP="00D903C8">
      <w:pPr>
        <w:pStyle w:val="PL"/>
      </w:pPr>
      <w:r w:rsidRPr="00133177">
        <w:t xml:space="preserve">    DownlinkDataNotificationControlRm:</w:t>
      </w:r>
    </w:p>
    <w:p w14:paraId="09804C98" w14:textId="77777777" w:rsidR="00D903C8" w:rsidRPr="00133177" w:rsidRDefault="00D903C8" w:rsidP="00D903C8">
      <w:pPr>
        <w:pStyle w:val="PL"/>
      </w:pPr>
      <w:r w:rsidRPr="00133177">
        <w:t xml:space="preserve">      description: &gt;</w:t>
      </w:r>
    </w:p>
    <w:p w14:paraId="1A070623" w14:textId="77777777" w:rsidR="00D903C8" w:rsidRPr="00133177" w:rsidRDefault="00D903C8" w:rsidP="00D903C8">
      <w:pPr>
        <w:pStyle w:val="PL"/>
      </w:pPr>
      <w:r w:rsidRPr="00133177">
        <w:t xml:space="preserve">        This data type is defined in the same way as the DownlinkDataNotificationControl data type,</w:t>
      </w:r>
    </w:p>
    <w:p w14:paraId="1A8338EB" w14:textId="77777777" w:rsidR="00D903C8" w:rsidRPr="00133177" w:rsidRDefault="00D903C8" w:rsidP="00D903C8">
      <w:pPr>
        <w:pStyle w:val="PL"/>
      </w:pPr>
      <w:r w:rsidRPr="00133177">
        <w:t xml:space="preserve">        but with the nullable:true property.</w:t>
      </w:r>
    </w:p>
    <w:p w14:paraId="372B5ECC" w14:textId="77777777" w:rsidR="00D903C8" w:rsidRPr="00133177" w:rsidRDefault="00D903C8" w:rsidP="00D903C8">
      <w:pPr>
        <w:pStyle w:val="PL"/>
      </w:pPr>
      <w:r w:rsidRPr="00133177">
        <w:t xml:space="preserve">      type: object</w:t>
      </w:r>
    </w:p>
    <w:p w14:paraId="15E08045" w14:textId="77777777" w:rsidR="00D903C8" w:rsidRPr="00133177" w:rsidRDefault="00D903C8" w:rsidP="00D903C8">
      <w:pPr>
        <w:pStyle w:val="PL"/>
      </w:pPr>
      <w:r w:rsidRPr="00133177">
        <w:t xml:space="preserve">      properties:</w:t>
      </w:r>
    </w:p>
    <w:p w14:paraId="60A58778" w14:textId="77777777" w:rsidR="00D903C8" w:rsidRPr="00133177" w:rsidRDefault="00D903C8" w:rsidP="00D903C8">
      <w:pPr>
        <w:pStyle w:val="PL"/>
      </w:pPr>
      <w:r w:rsidRPr="00133177">
        <w:t xml:space="preserve">        notifCtrlInds:</w:t>
      </w:r>
    </w:p>
    <w:p w14:paraId="494AED78" w14:textId="77777777" w:rsidR="00D903C8" w:rsidRPr="00133177" w:rsidRDefault="00D903C8" w:rsidP="00D903C8">
      <w:pPr>
        <w:pStyle w:val="PL"/>
      </w:pPr>
      <w:r w:rsidRPr="00133177">
        <w:t xml:space="preserve">          type: array</w:t>
      </w:r>
    </w:p>
    <w:p w14:paraId="5A84FD7E" w14:textId="77777777" w:rsidR="00D903C8" w:rsidRPr="00133177" w:rsidRDefault="00D903C8" w:rsidP="00D903C8">
      <w:pPr>
        <w:pStyle w:val="PL"/>
      </w:pPr>
      <w:r w:rsidRPr="00133177">
        <w:t xml:space="preserve">          items:</w:t>
      </w:r>
    </w:p>
    <w:p w14:paraId="3AFDB001" w14:textId="77777777" w:rsidR="00D903C8" w:rsidRPr="00133177" w:rsidRDefault="00D903C8" w:rsidP="00D903C8">
      <w:pPr>
        <w:pStyle w:val="PL"/>
      </w:pPr>
      <w:r w:rsidRPr="00133177">
        <w:t xml:space="preserve">            $ref: '#/components/schemas/NotificationControlIndication'</w:t>
      </w:r>
    </w:p>
    <w:p w14:paraId="3155D90D" w14:textId="77777777" w:rsidR="00D903C8" w:rsidRPr="00133177" w:rsidRDefault="00D903C8" w:rsidP="00D903C8">
      <w:pPr>
        <w:pStyle w:val="PL"/>
      </w:pPr>
      <w:r w:rsidRPr="00133177">
        <w:t xml:space="preserve">          minItems: 1</w:t>
      </w:r>
    </w:p>
    <w:p w14:paraId="45749486" w14:textId="77777777" w:rsidR="00D903C8" w:rsidRPr="00133177" w:rsidRDefault="00D903C8" w:rsidP="00D903C8">
      <w:pPr>
        <w:pStyle w:val="PL"/>
      </w:pPr>
      <w:r w:rsidRPr="00133177">
        <w:t xml:space="preserve">          nullable: true</w:t>
      </w:r>
    </w:p>
    <w:p w14:paraId="2472B97D" w14:textId="77777777" w:rsidR="00D903C8" w:rsidRPr="00133177" w:rsidRDefault="00D903C8" w:rsidP="00D903C8">
      <w:pPr>
        <w:pStyle w:val="PL"/>
      </w:pPr>
      <w:r w:rsidRPr="00133177">
        <w:t xml:space="preserve">        typesOfNotif:</w:t>
      </w:r>
    </w:p>
    <w:p w14:paraId="6042BDF6" w14:textId="77777777" w:rsidR="00D903C8" w:rsidRPr="00133177" w:rsidRDefault="00D903C8" w:rsidP="00D903C8">
      <w:pPr>
        <w:pStyle w:val="PL"/>
      </w:pPr>
      <w:r w:rsidRPr="00133177">
        <w:t xml:space="preserve">          type: array</w:t>
      </w:r>
    </w:p>
    <w:p w14:paraId="7B7E6021" w14:textId="77777777" w:rsidR="00D903C8" w:rsidRPr="00133177" w:rsidRDefault="00D903C8" w:rsidP="00D903C8">
      <w:pPr>
        <w:pStyle w:val="PL"/>
      </w:pPr>
      <w:r w:rsidRPr="00133177">
        <w:t xml:space="preserve">          items:</w:t>
      </w:r>
    </w:p>
    <w:p w14:paraId="3A3AC30E" w14:textId="77777777" w:rsidR="00D903C8" w:rsidRPr="00133177" w:rsidRDefault="00D903C8" w:rsidP="00D903C8">
      <w:pPr>
        <w:pStyle w:val="PL"/>
        <w:tabs>
          <w:tab w:val="clear" w:pos="384"/>
          <w:tab w:val="left" w:pos="385"/>
        </w:tabs>
      </w:pPr>
      <w:r w:rsidRPr="00133177">
        <w:t xml:space="preserve">            $ref: 'TS29571_CommonData.yaml#/components/schemas/DlDataDeliveryStatus'</w:t>
      </w:r>
    </w:p>
    <w:p w14:paraId="7B59CDAB" w14:textId="77777777" w:rsidR="00D903C8" w:rsidRPr="00133177" w:rsidRDefault="00D903C8" w:rsidP="00D903C8">
      <w:pPr>
        <w:pStyle w:val="PL"/>
        <w:tabs>
          <w:tab w:val="clear" w:pos="384"/>
          <w:tab w:val="left" w:pos="385"/>
        </w:tabs>
      </w:pPr>
      <w:r w:rsidRPr="00133177">
        <w:t xml:space="preserve">          minItems: 1</w:t>
      </w:r>
    </w:p>
    <w:p w14:paraId="3F34144E" w14:textId="77777777" w:rsidR="00D903C8" w:rsidRPr="00133177" w:rsidRDefault="00D903C8" w:rsidP="00D903C8">
      <w:pPr>
        <w:pStyle w:val="PL"/>
        <w:tabs>
          <w:tab w:val="clear" w:pos="384"/>
          <w:tab w:val="left" w:pos="385"/>
        </w:tabs>
      </w:pPr>
      <w:r w:rsidRPr="00133177">
        <w:t xml:space="preserve">          nullable: true</w:t>
      </w:r>
    </w:p>
    <w:p w14:paraId="4BFBBF7D" w14:textId="77777777" w:rsidR="00D903C8" w:rsidRPr="00133177" w:rsidRDefault="00D903C8" w:rsidP="00D903C8">
      <w:pPr>
        <w:pStyle w:val="PL"/>
        <w:tabs>
          <w:tab w:val="clear" w:pos="384"/>
          <w:tab w:val="left" w:pos="385"/>
        </w:tabs>
      </w:pPr>
      <w:r w:rsidRPr="00133177">
        <w:t xml:space="preserve">      nullable: true</w:t>
      </w:r>
    </w:p>
    <w:p w14:paraId="13EDFF5F" w14:textId="77777777" w:rsidR="00D903C8" w:rsidRDefault="00D903C8" w:rsidP="00D903C8">
      <w:pPr>
        <w:pStyle w:val="PL"/>
      </w:pPr>
    </w:p>
    <w:p w14:paraId="2C6A94A3" w14:textId="77777777" w:rsidR="00D903C8" w:rsidRPr="00133177" w:rsidRDefault="00D903C8" w:rsidP="00D903C8">
      <w:pPr>
        <w:pStyle w:val="PL"/>
      </w:pPr>
      <w:r w:rsidRPr="00133177">
        <w:t xml:space="preserve">    ThresholdValue:</w:t>
      </w:r>
    </w:p>
    <w:p w14:paraId="0FD502BD" w14:textId="77777777" w:rsidR="00D903C8" w:rsidRPr="00133177" w:rsidRDefault="00D903C8" w:rsidP="00D903C8">
      <w:pPr>
        <w:pStyle w:val="PL"/>
      </w:pPr>
      <w:r w:rsidRPr="00133177">
        <w:t xml:space="preserve">      description: Indicates the threshold value(s) for RTT and/or Packet Loss Rate.</w:t>
      </w:r>
    </w:p>
    <w:p w14:paraId="79D6D81C" w14:textId="77777777" w:rsidR="00D903C8" w:rsidRPr="00133177" w:rsidRDefault="00D903C8" w:rsidP="00D903C8">
      <w:pPr>
        <w:pStyle w:val="PL"/>
      </w:pPr>
      <w:r w:rsidRPr="00133177">
        <w:t xml:space="preserve">      type: object</w:t>
      </w:r>
    </w:p>
    <w:p w14:paraId="422DA701" w14:textId="77777777" w:rsidR="00D903C8" w:rsidRPr="00133177" w:rsidRDefault="00D903C8" w:rsidP="00D903C8">
      <w:pPr>
        <w:pStyle w:val="PL"/>
      </w:pPr>
      <w:r w:rsidRPr="00133177">
        <w:t xml:space="preserve">      properties:</w:t>
      </w:r>
    </w:p>
    <w:p w14:paraId="6C6C9C84" w14:textId="77777777" w:rsidR="00D903C8" w:rsidRPr="00133177" w:rsidRDefault="00D903C8" w:rsidP="00D903C8">
      <w:pPr>
        <w:pStyle w:val="PL"/>
      </w:pPr>
      <w:r w:rsidRPr="00133177">
        <w:t xml:space="preserve">        rttThres:</w:t>
      </w:r>
    </w:p>
    <w:p w14:paraId="1DBD54EA" w14:textId="77777777" w:rsidR="00D903C8" w:rsidRPr="00133177" w:rsidRDefault="00D903C8" w:rsidP="00D903C8">
      <w:pPr>
        <w:pStyle w:val="PL"/>
      </w:pPr>
      <w:r w:rsidRPr="00133177">
        <w:t xml:space="preserve">          $ref: 'TS29571_CommonData.yaml#/components/schemas/UintegerRm'</w:t>
      </w:r>
    </w:p>
    <w:p w14:paraId="036F4A49" w14:textId="77777777" w:rsidR="00D903C8" w:rsidRPr="00133177" w:rsidRDefault="00D903C8" w:rsidP="00D903C8">
      <w:pPr>
        <w:pStyle w:val="PL"/>
      </w:pPr>
      <w:r w:rsidRPr="00133177">
        <w:t xml:space="preserve">        plrThres:</w:t>
      </w:r>
    </w:p>
    <w:p w14:paraId="5F818B9D" w14:textId="77777777" w:rsidR="00D903C8" w:rsidRPr="00133177" w:rsidRDefault="00D903C8" w:rsidP="00D903C8">
      <w:pPr>
        <w:pStyle w:val="PL"/>
        <w:tabs>
          <w:tab w:val="clear" w:pos="384"/>
          <w:tab w:val="left" w:pos="385"/>
        </w:tabs>
      </w:pPr>
      <w:r w:rsidRPr="00133177">
        <w:t xml:space="preserve">          $ref: 'TS29571_CommonData.yaml#/components/schemas/PacketLossRateRm'</w:t>
      </w:r>
    </w:p>
    <w:p w14:paraId="07D5EF9D" w14:textId="77777777" w:rsidR="00D903C8" w:rsidRPr="00133177" w:rsidRDefault="00D903C8" w:rsidP="00D903C8">
      <w:pPr>
        <w:pStyle w:val="PL"/>
        <w:tabs>
          <w:tab w:val="clear" w:pos="384"/>
          <w:tab w:val="left" w:pos="385"/>
        </w:tabs>
      </w:pPr>
      <w:r w:rsidRPr="00133177">
        <w:t xml:space="preserve">      nullable: true</w:t>
      </w:r>
    </w:p>
    <w:p w14:paraId="35560AE4" w14:textId="77777777" w:rsidR="00D903C8" w:rsidRDefault="00D903C8" w:rsidP="00D903C8">
      <w:pPr>
        <w:pStyle w:val="PL"/>
      </w:pPr>
    </w:p>
    <w:p w14:paraId="40EC90CA" w14:textId="77777777" w:rsidR="00D903C8" w:rsidRPr="00133177" w:rsidRDefault="00D903C8" w:rsidP="00D903C8">
      <w:pPr>
        <w:pStyle w:val="PL"/>
      </w:pPr>
      <w:r w:rsidRPr="00133177">
        <w:t xml:space="preserve">    NwdafData:</w:t>
      </w:r>
    </w:p>
    <w:p w14:paraId="4E7B658E" w14:textId="77777777" w:rsidR="00D903C8" w:rsidRPr="00133177" w:rsidRDefault="00D903C8" w:rsidP="00D903C8">
      <w:pPr>
        <w:pStyle w:val="PL"/>
      </w:pPr>
      <w:r w:rsidRPr="00133177">
        <w:t xml:space="preserve">      description: &gt;</w:t>
      </w:r>
    </w:p>
    <w:p w14:paraId="6EF3E00F" w14:textId="77777777" w:rsidR="00D903C8" w:rsidRPr="00133177" w:rsidRDefault="00D903C8" w:rsidP="00D903C8">
      <w:pPr>
        <w:pStyle w:val="PL"/>
      </w:pPr>
      <w:r w:rsidRPr="00133177">
        <w:t xml:space="preserve">        Indicates the list of Analytic ID(s) per NWDAF instance ID used for the PDU Session consumed</w:t>
      </w:r>
    </w:p>
    <w:p w14:paraId="1CE799BC" w14:textId="77777777" w:rsidR="00D903C8" w:rsidRPr="00133177" w:rsidRDefault="00D903C8" w:rsidP="00D903C8">
      <w:pPr>
        <w:pStyle w:val="PL"/>
      </w:pPr>
      <w:r w:rsidRPr="00133177">
        <w:t xml:space="preserve">        by the SMF.</w:t>
      </w:r>
    </w:p>
    <w:p w14:paraId="7C01858E" w14:textId="77777777" w:rsidR="00D903C8" w:rsidRPr="00133177" w:rsidRDefault="00D903C8" w:rsidP="00D903C8">
      <w:pPr>
        <w:pStyle w:val="PL"/>
      </w:pPr>
      <w:r w:rsidRPr="00133177">
        <w:t xml:space="preserve">      type: object</w:t>
      </w:r>
    </w:p>
    <w:p w14:paraId="616D84A1" w14:textId="77777777" w:rsidR="00D903C8" w:rsidRPr="00133177" w:rsidRDefault="00D903C8" w:rsidP="00D903C8">
      <w:pPr>
        <w:pStyle w:val="PL"/>
      </w:pPr>
      <w:r w:rsidRPr="00133177">
        <w:t xml:space="preserve">      properties:</w:t>
      </w:r>
    </w:p>
    <w:p w14:paraId="418611FE" w14:textId="77777777" w:rsidR="00D903C8" w:rsidRPr="00133177" w:rsidRDefault="00D903C8" w:rsidP="00D903C8">
      <w:pPr>
        <w:pStyle w:val="PL"/>
      </w:pPr>
      <w:r w:rsidRPr="00133177">
        <w:lastRenderedPageBreak/>
        <w:t xml:space="preserve">        nwdafInstanceId:</w:t>
      </w:r>
    </w:p>
    <w:p w14:paraId="4F6D20A1" w14:textId="77777777" w:rsidR="00D903C8" w:rsidRPr="00133177" w:rsidRDefault="00D903C8" w:rsidP="00D903C8">
      <w:pPr>
        <w:pStyle w:val="PL"/>
      </w:pPr>
      <w:r w:rsidRPr="00133177">
        <w:t xml:space="preserve">          $ref: 'TS29571_CommonData.yaml#/components/schemas/NfInstanceId'</w:t>
      </w:r>
    </w:p>
    <w:p w14:paraId="288994C9" w14:textId="77777777" w:rsidR="00D903C8" w:rsidRPr="00133177" w:rsidRDefault="00D903C8" w:rsidP="00D903C8">
      <w:pPr>
        <w:pStyle w:val="PL"/>
      </w:pPr>
      <w:r w:rsidRPr="00133177">
        <w:t xml:space="preserve">        nwdafEvents:</w:t>
      </w:r>
    </w:p>
    <w:p w14:paraId="411DA3C2" w14:textId="77777777" w:rsidR="00D903C8" w:rsidRPr="00133177" w:rsidRDefault="00D903C8" w:rsidP="00D903C8">
      <w:pPr>
        <w:pStyle w:val="PL"/>
      </w:pPr>
      <w:r w:rsidRPr="00133177">
        <w:t xml:space="preserve">          type: array</w:t>
      </w:r>
    </w:p>
    <w:p w14:paraId="292020EB" w14:textId="77777777" w:rsidR="00D903C8" w:rsidRPr="00133177" w:rsidRDefault="00D903C8" w:rsidP="00D903C8">
      <w:pPr>
        <w:pStyle w:val="PL"/>
      </w:pPr>
      <w:r w:rsidRPr="00133177">
        <w:t xml:space="preserve">          items:</w:t>
      </w:r>
    </w:p>
    <w:p w14:paraId="509BB03C" w14:textId="77777777" w:rsidR="00D903C8" w:rsidRPr="00133177" w:rsidRDefault="00D903C8" w:rsidP="00D903C8">
      <w:pPr>
        <w:pStyle w:val="PL"/>
      </w:pPr>
      <w:r w:rsidRPr="00133177">
        <w:t xml:space="preserve">            $ref: 'TS29520_Nnwdaf_EventsSubscription.yaml#/components/schemas/NwdafEvent'</w:t>
      </w:r>
    </w:p>
    <w:p w14:paraId="7FC4D7F7" w14:textId="77777777" w:rsidR="00D903C8" w:rsidRPr="00133177" w:rsidRDefault="00D903C8" w:rsidP="00D903C8">
      <w:pPr>
        <w:pStyle w:val="PL"/>
      </w:pPr>
      <w:r w:rsidRPr="00133177">
        <w:t xml:space="preserve">          minItems: 1</w:t>
      </w:r>
    </w:p>
    <w:p w14:paraId="3D9E2DB2" w14:textId="77777777" w:rsidR="00D903C8" w:rsidRPr="00133177" w:rsidRDefault="00D903C8" w:rsidP="00D903C8">
      <w:pPr>
        <w:pStyle w:val="PL"/>
      </w:pPr>
      <w:r w:rsidRPr="00133177">
        <w:t xml:space="preserve">      required:</w:t>
      </w:r>
    </w:p>
    <w:p w14:paraId="784BCF04" w14:textId="77777777" w:rsidR="00D903C8" w:rsidRDefault="00D903C8" w:rsidP="00D903C8">
      <w:pPr>
        <w:pStyle w:val="PL"/>
        <w:tabs>
          <w:tab w:val="clear" w:pos="384"/>
          <w:tab w:val="left" w:pos="385"/>
        </w:tabs>
      </w:pPr>
      <w:r w:rsidRPr="00133177">
        <w:t xml:space="preserve">        - nwdafInstanceId</w:t>
      </w:r>
    </w:p>
    <w:p w14:paraId="0F51C5FD" w14:textId="77777777" w:rsidR="00D903C8" w:rsidRDefault="00D903C8" w:rsidP="00D903C8">
      <w:pPr>
        <w:pStyle w:val="PL"/>
        <w:tabs>
          <w:tab w:val="clear" w:pos="384"/>
          <w:tab w:val="left" w:pos="385"/>
        </w:tabs>
      </w:pPr>
    </w:p>
    <w:p w14:paraId="4F25465D" w14:textId="77777777" w:rsidR="00D903C8" w:rsidRPr="00133177" w:rsidRDefault="00D903C8" w:rsidP="00D903C8">
      <w:pPr>
        <w:pStyle w:val="PL"/>
      </w:pPr>
      <w:r w:rsidRPr="00133177">
        <w:t xml:space="preserve">    </w:t>
      </w:r>
      <w:r>
        <w:t>CallInfo</w:t>
      </w:r>
      <w:r w:rsidRPr="00133177">
        <w:t>:</w:t>
      </w:r>
    </w:p>
    <w:p w14:paraId="64093440" w14:textId="77777777" w:rsidR="00D903C8" w:rsidRPr="00133177" w:rsidRDefault="00D903C8" w:rsidP="00D903C8">
      <w:pPr>
        <w:pStyle w:val="PL"/>
      </w:pPr>
      <w:r w:rsidRPr="00133177">
        <w:t xml:space="preserve">      description: </w:t>
      </w:r>
      <w:r>
        <w:t xml:space="preserve">Identifies </w:t>
      </w:r>
      <w:r>
        <w:rPr>
          <w:lang w:eastAsia="zh-CN"/>
        </w:rPr>
        <w:t>the caller and callee information</w:t>
      </w:r>
      <w:r w:rsidRPr="00133177">
        <w:t>.</w:t>
      </w:r>
    </w:p>
    <w:p w14:paraId="50266C9E" w14:textId="77777777" w:rsidR="00D903C8" w:rsidRPr="00133177" w:rsidRDefault="00D903C8" w:rsidP="00D903C8">
      <w:pPr>
        <w:pStyle w:val="PL"/>
      </w:pPr>
      <w:r w:rsidRPr="00133177">
        <w:t xml:space="preserve">      type: object</w:t>
      </w:r>
    </w:p>
    <w:p w14:paraId="6D21BC6B" w14:textId="77777777" w:rsidR="00D903C8" w:rsidRPr="00133177" w:rsidRDefault="00D903C8" w:rsidP="00D903C8">
      <w:pPr>
        <w:pStyle w:val="PL"/>
      </w:pPr>
      <w:r w:rsidRPr="00133177">
        <w:t xml:space="preserve">      properties:</w:t>
      </w:r>
    </w:p>
    <w:p w14:paraId="4246389A" w14:textId="77777777" w:rsidR="00D903C8" w:rsidRDefault="00D903C8" w:rsidP="00D903C8">
      <w:pPr>
        <w:pStyle w:val="PL"/>
      </w:pPr>
      <w:r w:rsidRPr="00133177">
        <w:t xml:space="preserve">        </w:t>
      </w:r>
      <w:r>
        <w:t>callingPartyA</w:t>
      </w:r>
      <w:r>
        <w:rPr>
          <w:rFonts w:hint="eastAsia"/>
          <w:lang w:eastAsia="zh-CN"/>
        </w:rPr>
        <w:t>ddr</w:t>
      </w:r>
      <w:r>
        <w:rPr>
          <w:lang w:eastAsia="zh-CN"/>
        </w:rPr>
        <w:t>s</w:t>
      </w:r>
      <w:r w:rsidRPr="00133177">
        <w:t>:</w:t>
      </w:r>
    </w:p>
    <w:p w14:paraId="1AF63CCC" w14:textId="77777777" w:rsidR="00D903C8" w:rsidRPr="00133177" w:rsidRDefault="00D903C8" w:rsidP="00D903C8">
      <w:pPr>
        <w:pStyle w:val="PL"/>
      </w:pPr>
      <w:r w:rsidRPr="00133177">
        <w:t xml:space="preserve">          type: array</w:t>
      </w:r>
    </w:p>
    <w:p w14:paraId="73871135" w14:textId="77777777" w:rsidR="00D903C8" w:rsidRPr="00133177" w:rsidRDefault="00D903C8" w:rsidP="00D903C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1FAC19D0" w14:textId="77777777" w:rsidR="00D903C8" w:rsidRPr="00133177" w:rsidRDefault="00D903C8" w:rsidP="00D903C8">
      <w:pPr>
        <w:pStyle w:val="PL"/>
      </w:pPr>
      <w:r w:rsidRPr="00133177">
        <w:t xml:space="preserve"> </w:t>
      </w:r>
      <w:r>
        <w:t xml:space="preserve">  </w:t>
      </w:r>
      <w:r w:rsidRPr="00133177">
        <w:t xml:space="preserve">         type: string</w:t>
      </w:r>
    </w:p>
    <w:p w14:paraId="28670845" w14:textId="77777777" w:rsidR="00D903C8" w:rsidRPr="00133177" w:rsidRDefault="00D903C8" w:rsidP="00D903C8">
      <w:pPr>
        <w:pStyle w:val="PL"/>
      </w:pPr>
      <w:r w:rsidRPr="00133177">
        <w:t xml:space="preserve">          minItems: 1</w:t>
      </w:r>
    </w:p>
    <w:p w14:paraId="13B51264" w14:textId="77777777" w:rsidR="00D903C8" w:rsidRPr="00133177" w:rsidRDefault="00D903C8" w:rsidP="00D903C8">
      <w:pPr>
        <w:pStyle w:val="PL"/>
      </w:pPr>
      <w:r w:rsidRPr="00133177">
        <w:t xml:space="preserve">        </w:t>
      </w:r>
      <w:r>
        <w:t>calleeInfo</w:t>
      </w:r>
      <w:r w:rsidRPr="00133177">
        <w:t>:</w:t>
      </w:r>
    </w:p>
    <w:p w14:paraId="248F3935" w14:textId="77777777" w:rsidR="00D903C8" w:rsidRPr="00133177" w:rsidRDefault="00D903C8" w:rsidP="00D903C8">
      <w:pPr>
        <w:pStyle w:val="PL"/>
        <w:tabs>
          <w:tab w:val="clear" w:pos="384"/>
          <w:tab w:val="left" w:pos="385"/>
        </w:tabs>
      </w:pPr>
      <w:r w:rsidRPr="00133177">
        <w:t xml:space="preserve">          $ref: '#/components/schemas/</w:t>
      </w:r>
      <w:r>
        <w:t>CalleeInfo</w:t>
      </w:r>
      <w:r w:rsidRPr="00133177">
        <w:t>'</w:t>
      </w:r>
    </w:p>
    <w:p w14:paraId="2592668B" w14:textId="77777777" w:rsidR="00D903C8" w:rsidRPr="00133177" w:rsidRDefault="00D903C8" w:rsidP="00D903C8">
      <w:pPr>
        <w:pStyle w:val="PL"/>
        <w:tabs>
          <w:tab w:val="clear" w:pos="384"/>
          <w:tab w:val="left" w:pos="385"/>
        </w:tabs>
      </w:pPr>
      <w:r w:rsidRPr="00133177">
        <w:t xml:space="preserve">      nullable: true</w:t>
      </w:r>
    </w:p>
    <w:p w14:paraId="7C74B67D" w14:textId="77777777" w:rsidR="00D903C8" w:rsidRDefault="00D903C8" w:rsidP="00D903C8">
      <w:pPr>
        <w:pStyle w:val="PL"/>
      </w:pPr>
    </w:p>
    <w:p w14:paraId="2489CB01" w14:textId="77777777" w:rsidR="00D903C8" w:rsidRPr="00133177" w:rsidRDefault="00D903C8" w:rsidP="00D903C8">
      <w:pPr>
        <w:pStyle w:val="PL"/>
      </w:pPr>
      <w:r w:rsidRPr="00133177">
        <w:t xml:space="preserve">    </w:t>
      </w:r>
      <w:r>
        <w:t>CalleeInfo</w:t>
      </w:r>
      <w:r w:rsidRPr="00133177">
        <w:t>:</w:t>
      </w:r>
    </w:p>
    <w:p w14:paraId="553DA6ED" w14:textId="77777777" w:rsidR="00D903C8" w:rsidRPr="00133177" w:rsidRDefault="00D903C8" w:rsidP="00D903C8">
      <w:pPr>
        <w:pStyle w:val="PL"/>
      </w:pPr>
      <w:r w:rsidRPr="00133177">
        <w:t xml:space="preserve">      description: </w:t>
      </w:r>
      <w:r>
        <w:t xml:space="preserve">Identifies </w:t>
      </w:r>
      <w:r>
        <w:rPr>
          <w:lang w:eastAsia="zh-CN"/>
        </w:rPr>
        <w:t>the callee information</w:t>
      </w:r>
      <w:r w:rsidRPr="00133177">
        <w:t>.</w:t>
      </w:r>
    </w:p>
    <w:p w14:paraId="3939A977" w14:textId="77777777" w:rsidR="00D903C8" w:rsidRPr="00133177" w:rsidRDefault="00D903C8" w:rsidP="00D903C8">
      <w:pPr>
        <w:pStyle w:val="PL"/>
      </w:pPr>
      <w:r w:rsidRPr="00133177">
        <w:t xml:space="preserve">      type: object</w:t>
      </w:r>
    </w:p>
    <w:p w14:paraId="74270C20" w14:textId="77777777" w:rsidR="00D903C8" w:rsidRPr="00133177" w:rsidRDefault="00D903C8" w:rsidP="00D903C8">
      <w:pPr>
        <w:pStyle w:val="PL"/>
      </w:pPr>
      <w:r w:rsidRPr="00133177">
        <w:t xml:space="preserve">      properties:</w:t>
      </w:r>
    </w:p>
    <w:p w14:paraId="190915EC" w14:textId="77777777" w:rsidR="00D903C8" w:rsidRPr="00133177" w:rsidRDefault="00D903C8" w:rsidP="00D903C8">
      <w:pPr>
        <w:pStyle w:val="PL"/>
      </w:pPr>
      <w:r w:rsidRPr="00133177">
        <w:t xml:space="preserve">        </w:t>
      </w:r>
      <w:r>
        <w:t>calledPartyAddr</w:t>
      </w:r>
      <w:r w:rsidRPr="00133177">
        <w:t>:</w:t>
      </w:r>
    </w:p>
    <w:p w14:paraId="0C9AC09A" w14:textId="77777777" w:rsidR="00D903C8" w:rsidRPr="00133177" w:rsidRDefault="00D903C8" w:rsidP="00D903C8">
      <w:pPr>
        <w:pStyle w:val="PL"/>
        <w:tabs>
          <w:tab w:val="clear" w:pos="384"/>
          <w:tab w:val="left" w:pos="385"/>
        </w:tabs>
      </w:pPr>
      <w:r w:rsidRPr="00133177">
        <w:t xml:space="preserve">          type: string</w:t>
      </w:r>
    </w:p>
    <w:p w14:paraId="27DB7A76" w14:textId="77777777" w:rsidR="00D903C8" w:rsidRDefault="00D903C8" w:rsidP="00D903C8">
      <w:pPr>
        <w:pStyle w:val="PL"/>
      </w:pPr>
      <w:r w:rsidRPr="00133177">
        <w:t xml:space="preserve">        </w:t>
      </w:r>
      <w:r>
        <w:rPr>
          <w:rFonts w:hint="eastAsia"/>
        </w:rPr>
        <w:t>r</w:t>
      </w:r>
      <w:r>
        <w:t>equestPartyAddrs</w:t>
      </w:r>
      <w:r w:rsidRPr="00133177">
        <w:t>:</w:t>
      </w:r>
    </w:p>
    <w:p w14:paraId="29F5C248" w14:textId="77777777" w:rsidR="00D903C8" w:rsidRPr="00133177" w:rsidRDefault="00D903C8" w:rsidP="00D903C8">
      <w:pPr>
        <w:pStyle w:val="PL"/>
      </w:pPr>
      <w:r w:rsidRPr="00133177">
        <w:t xml:space="preserve">          type: array</w:t>
      </w:r>
    </w:p>
    <w:p w14:paraId="542B0D96" w14:textId="77777777" w:rsidR="00D903C8" w:rsidRPr="00133177" w:rsidRDefault="00D903C8" w:rsidP="00D903C8">
      <w:pPr>
        <w:pStyle w:val="PL"/>
      </w:pPr>
      <w:r w:rsidRPr="00133177">
        <w:t xml:space="preserve">          items:</w:t>
      </w:r>
    </w:p>
    <w:p w14:paraId="12B50DA2" w14:textId="77777777" w:rsidR="00D903C8" w:rsidRPr="00133177" w:rsidRDefault="00D903C8" w:rsidP="00D903C8">
      <w:pPr>
        <w:pStyle w:val="PL"/>
      </w:pPr>
      <w:r w:rsidRPr="00133177">
        <w:t xml:space="preserve"> </w:t>
      </w:r>
      <w:r>
        <w:t xml:space="preserve">  </w:t>
      </w:r>
      <w:r w:rsidRPr="00133177">
        <w:t xml:space="preserve">         type: string</w:t>
      </w:r>
    </w:p>
    <w:p w14:paraId="46D8C709" w14:textId="77777777" w:rsidR="00D903C8" w:rsidRPr="00133177" w:rsidRDefault="00D903C8" w:rsidP="00D903C8">
      <w:pPr>
        <w:pStyle w:val="PL"/>
      </w:pPr>
      <w:r w:rsidRPr="00133177">
        <w:t xml:space="preserve">          minItems: 1</w:t>
      </w:r>
    </w:p>
    <w:p w14:paraId="05586D2E" w14:textId="77777777" w:rsidR="00D903C8" w:rsidRPr="00133177" w:rsidRDefault="00D903C8" w:rsidP="00D903C8">
      <w:pPr>
        <w:pStyle w:val="PL"/>
      </w:pPr>
      <w:r w:rsidRPr="00133177">
        <w:t xml:space="preserve">        </w:t>
      </w:r>
      <w:r>
        <w:t>calledAssertIds</w:t>
      </w:r>
      <w:r w:rsidRPr="00133177">
        <w:t>:</w:t>
      </w:r>
    </w:p>
    <w:p w14:paraId="2C612713" w14:textId="77777777" w:rsidR="00D903C8" w:rsidRPr="00133177" w:rsidRDefault="00D903C8" w:rsidP="00D903C8">
      <w:pPr>
        <w:pStyle w:val="PL"/>
      </w:pPr>
      <w:r w:rsidRPr="00133177">
        <w:t xml:space="preserve">          type: array</w:t>
      </w:r>
    </w:p>
    <w:p w14:paraId="2624C192" w14:textId="77777777" w:rsidR="00D903C8" w:rsidRPr="00133177" w:rsidRDefault="00D903C8" w:rsidP="00D903C8">
      <w:pPr>
        <w:pStyle w:val="PL"/>
      </w:pPr>
      <w:r w:rsidRPr="00133177">
        <w:t xml:space="preserve">          items:</w:t>
      </w:r>
    </w:p>
    <w:p w14:paraId="6B22C452" w14:textId="77777777" w:rsidR="00D903C8" w:rsidRPr="00133177" w:rsidRDefault="00D903C8" w:rsidP="00D903C8">
      <w:pPr>
        <w:pStyle w:val="PL"/>
      </w:pPr>
      <w:r w:rsidRPr="00133177">
        <w:t xml:space="preserve"> </w:t>
      </w:r>
      <w:r>
        <w:t xml:space="preserve">  </w:t>
      </w:r>
      <w:r w:rsidRPr="00133177">
        <w:t xml:space="preserve">         type: string</w:t>
      </w:r>
    </w:p>
    <w:p w14:paraId="2FD2662A" w14:textId="77777777" w:rsidR="00D903C8" w:rsidRPr="00133177" w:rsidRDefault="00D903C8" w:rsidP="00D903C8">
      <w:pPr>
        <w:pStyle w:val="PL"/>
      </w:pPr>
      <w:r w:rsidRPr="00133177">
        <w:t xml:space="preserve">          minItems: 1</w:t>
      </w:r>
    </w:p>
    <w:p w14:paraId="35A63426" w14:textId="77777777" w:rsidR="00D903C8" w:rsidRDefault="00D903C8" w:rsidP="00D903C8">
      <w:pPr>
        <w:pStyle w:val="PL"/>
        <w:tabs>
          <w:tab w:val="clear" w:pos="384"/>
          <w:tab w:val="left" w:pos="385"/>
        </w:tabs>
      </w:pPr>
      <w:r w:rsidRPr="00133177">
        <w:t xml:space="preserve">      nullable: true</w:t>
      </w:r>
    </w:p>
    <w:p w14:paraId="442B55F2" w14:textId="77777777" w:rsidR="00D903C8" w:rsidRDefault="00D903C8" w:rsidP="00D903C8">
      <w:pPr>
        <w:pStyle w:val="PL"/>
        <w:tabs>
          <w:tab w:val="clear" w:pos="384"/>
          <w:tab w:val="left" w:pos="385"/>
        </w:tabs>
      </w:pPr>
    </w:p>
    <w:p w14:paraId="4D8CEAF9" w14:textId="77777777" w:rsidR="00D903C8" w:rsidRPr="00133177" w:rsidRDefault="00D903C8" w:rsidP="00D903C8">
      <w:pPr>
        <w:pStyle w:val="PL"/>
      </w:pPr>
      <w:r w:rsidRPr="00133177">
        <w:t>#</w:t>
      </w:r>
    </w:p>
    <w:p w14:paraId="321F25EE" w14:textId="77777777" w:rsidR="00D903C8" w:rsidRPr="00133177" w:rsidRDefault="00D903C8" w:rsidP="00D903C8">
      <w:pPr>
        <w:pStyle w:val="PL"/>
      </w:pPr>
      <w:r w:rsidRPr="00133177">
        <w:t xml:space="preserve">    </w:t>
      </w:r>
      <w:r w:rsidRPr="00823C7B">
        <w:t>TrafficPara</w:t>
      </w:r>
      <w:r w:rsidRPr="003107D3">
        <w:t>Data</w:t>
      </w:r>
      <w:r w:rsidRPr="00133177">
        <w:t>:</w:t>
      </w:r>
    </w:p>
    <w:p w14:paraId="6FFEDC45" w14:textId="77777777" w:rsidR="00D903C8" w:rsidRPr="00133177" w:rsidRDefault="00D903C8" w:rsidP="00D903C8">
      <w:pPr>
        <w:pStyle w:val="PL"/>
      </w:pPr>
      <w:r w:rsidRPr="00133177">
        <w:t xml:space="preserve">      description: </w:t>
      </w:r>
      <w:r w:rsidRPr="003107D3">
        <w:t xml:space="preserve">Contains </w:t>
      </w:r>
      <w:r>
        <w:t>Traffic Parameter(s) related control information</w:t>
      </w:r>
      <w:r w:rsidRPr="00133177">
        <w:t>.</w:t>
      </w:r>
    </w:p>
    <w:p w14:paraId="1F5547D7" w14:textId="77777777" w:rsidR="00D903C8" w:rsidRPr="00133177" w:rsidRDefault="00D903C8" w:rsidP="00D903C8">
      <w:pPr>
        <w:pStyle w:val="PL"/>
      </w:pPr>
      <w:r w:rsidRPr="00133177">
        <w:t xml:space="preserve">      type: object</w:t>
      </w:r>
    </w:p>
    <w:p w14:paraId="25B1D7DA" w14:textId="77777777" w:rsidR="00D903C8" w:rsidRPr="00133177" w:rsidRDefault="00D903C8" w:rsidP="00D903C8">
      <w:pPr>
        <w:pStyle w:val="PL"/>
      </w:pPr>
      <w:r w:rsidRPr="00133177">
        <w:t xml:space="preserve">      properties:</w:t>
      </w:r>
    </w:p>
    <w:p w14:paraId="32B28A62" w14:textId="77777777" w:rsidR="00D903C8" w:rsidRDefault="00D903C8" w:rsidP="00D903C8">
      <w:pPr>
        <w:pStyle w:val="PL"/>
      </w:pPr>
      <w:r>
        <w:t xml:space="preserve">        </w:t>
      </w:r>
      <w:r w:rsidRPr="001F3A8B">
        <w:t>periodUl</w:t>
      </w:r>
      <w:r>
        <w:t>:</w:t>
      </w:r>
    </w:p>
    <w:p w14:paraId="06739052" w14:textId="77777777" w:rsidR="00D903C8" w:rsidRDefault="00D903C8" w:rsidP="00D903C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A744E8B" w14:textId="77777777" w:rsidR="00D903C8" w:rsidRDefault="00D903C8" w:rsidP="00D903C8">
      <w:pPr>
        <w:pStyle w:val="PL"/>
      </w:pPr>
      <w:r>
        <w:t xml:space="preserve">        </w:t>
      </w:r>
      <w:r w:rsidRPr="001F3A8B">
        <w:t>period</w:t>
      </w:r>
      <w:r>
        <w:t>D</w:t>
      </w:r>
      <w:r w:rsidRPr="001F3A8B">
        <w:t>l</w:t>
      </w:r>
      <w:r>
        <w:t>:</w:t>
      </w:r>
    </w:p>
    <w:p w14:paraId="7AF5D92C" w14:textId="77777777" w:rsidR="00D903C8" w:rsidRPr="004E717C" w:rsidRDefault="00D903C8" w:rsidP="00D903C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4997368" w14:textId="77777777" w:rsidR="00D903C8" w:rsidRDefault="00D903C8" w:rsidP="00D903C8">
      <w:pPr>
        <w:pStyle w:val="PL"/>
      </w:pPr>
      <w:r w:rsidRPr="00133177">
        <w:t xml:space="preserve">        </w:t>
      </w:r>
      <w:r>
        <w:rPr>
          <w:lang w:eastAsia="zh-CN"/>
        </w:rPr>
        <w:t>reqTraffic</w:t>
      </w:r>
      <w:r w:rsidRPr="003107D3">
        <w:rPr>
          <w:lang w:eastAsia="zh-CN"/>
        </w:rPr>
        <w:t>Para</w:t>
      </w:r>
      <w:r>
        <w:rPr>
          <w:lang w:eastAsia="zh-CN"/>
        </w:rPr>
        <w:t>s</w:t>
      </w:r>
      <w:r w:rsidRPr="00133177">
        <w:t>:</w:t>
      </w:r>
    </w:p>
    <w:p w14:paraId="4DED3186" w14:textId="77777777" w:rsidR="00D903C8" w:rsidRPr="00133177" w:rsidRDefault="00D903C8" w:rsidP="00D903C8">
      <w:pPr>
        <w:pStyle w:val="PL"/>
      </w:pPr>
      <w:r w:rsidRPr="00133177">
        <w:t xml:space="preserve">          type: array</w:t>
      </w:r>
    </w:p>
    <w:p w14:paraId="1F91CC3B" w14:textId="77777777" w:rsidR="00D903C8" w:rsidRPr="00133177" w:rsidRDefault="00D903C8" w:rsidP="00D903C8">
      <w:pPr>
        <w:pStyle w:val="PL"/>
      </w:pPr>
      <w:r w:rsidRPr="00133177">
        <w:t xml:space="preserve">          items:</w:t>
      </w:r>
    </w:p>
    <w:p w14:paraId="3754B226" w14:textId="77777777" w:rsidR="00D903C8" w:rsidRPr="00133177" w:rsidRDefault="00D903C8" w:rsidP="00D903C8">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74336EB" w14:textId="77777777" w:rsidR="00D903C8" w:rsidRDefault="00D903C8" w:rsidP="00D903C8">
      <w:pPr>
        <w:pStyle w:val="PL"/>
        <w:tabs>
          <w:tab w:val="clear" w:pos="384"/>
          <w:tab w:val="left" w:pos="385"/>
        </w:tabs>
      </w:pPr>
      <w:r>
        <w:t xml:space="preserve">          minItems: 1</w:t>
      </w:r>
    </w:p>
    <w:p w14:paraId="789EAA69" w14:textId="77777777" w:rsidR="00D903C8" w:rsidRDefault="00D903C8" w:rsidP="00D903C8">
      <w:pPr>
        <w:pStyle w:val="PL"/>
      </w:pPr>
      <w:r w:rsidRPr="00133177">
        <w:t xml:space="preserve">   </w:t>
      </w:r>
      <w:r>
        <w:t xml:space="preserve">    </w:t>
      </w:r>
      <w:r w:rsidRPr="00133177">
        <w:t xml:space="preserve">   description: </w:t>
      </w:r>
      <w:r>
        <w:t>Indicates the traffic parameters to be measured.</w:t>
      </w:r>
    </w:p>
    <w:p w14:paraId="79FC8490" w14:textId="77777777" w:rsidR="00D903C8" w:rsidRPr="00133177" w:rsidRDefault="00D903C8" w:rsidP="00D903C8">
      <w:pPr>
        <w:pStyle w:val="PL"/>
        <w:tabs>
          <w:tab w:val="clear" w:pos="384"/>
          <w:tab w:val="left" w:pos="385"/>
        </w:tabs>
      </w:pPr>
      <w:r w:rsidRPr="00133177">
        <w:t xml:space="preserve">        </w:t>
      </w:r>
      <w:r w:rsidRPr="00A7393C">
        <w:t>repFreqs</w:t>
      </w:r>
      <w:r w:rsidRPr="00133177">
        <w:t>:</w:t>
      </w:r>
    </w:p>
    <w:p w14:paraId="6776836B" w14:textId="77777777" w:rsidR="00D903C8" w:rsidRPr="00133177" w:rsidRDefault="00D903C8" w:rsidP="00D903C8">
      <w:pPr>
        <w:pStyle w:val="PL"/>
      </w:pPr>
      <w:r w:rsidRPr="00133177">
        <w:t xml:space="preserve">          type: array</w:t>
      </w:r>
    </w:p>
    <w:p w14:paraId="489C8A7E" w14:textId="77777777" w:rsidR="00D903C8" w:rsidRPr="00133177" w:rsidRDefault="00D903C8" w:rsidP="00D903C8">
      <w:pPr>
        <w:pStyle w:val="PL"/>
      </w:pPr>
      <w:r w:rsidRPr="00133177">
        <w:t xml:space="preserve">          items:</w:t>
      </w:r>
    </w:p>
    <w:p w14:paraId="3879EFD2" w14:textId="77777777" w:rsidR="00D903C8" w:rsidRPr="00133177" w:rsidRDefault="00D903C8" w:rsidP="00D903C8">
      <w:pPr>
        <w:pStyle w:val="PL"/>
      </w:pPr>
      <w:r w:rsidRPr="00133177">
        <w:t xml:space="preserve">             $ref: '#/components/schemas/ReportingFrequency'</w:t>
      </w:r>
    </w:p>
    <w:p w14:paraId="38F22248" w14:textId="77777777" w:rsidR="00D903C8" w:rsidRDefault="00D903C8" w:rsidP="00D903C8">
      <w:pPr>
        <w:pStyle w:val="PL"/>
      </w:pPr>
      <w:r w:rsidRPr="00133177">
        <w:t xml:space="preserve">          minItems: 1</w:t>
      </w:r>
    </w:p>
    <w:p w14:paraId="3C19F993" w14:textId="77777777" w:rsidR="00D903C8" w:rsidRPr="00062961" w:rsidRDefault="00D903C8" w:rsidP="00D903C8">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B8858F0" w14:textId="77777777" w:rsidR="00D903C8" w:rsidRPr="00133177" w:rsidRDefault="00D903C8" w:rsidP="00D903C8">
      <w:pPr>
        <w:pStyle w:val="PL"/>
        <w:tabs>
          <w:tab w:val="clear" w:pos="384"/>
          <w:tab w:val="left" w:pos="385"/>
        </w:tabs>
      </w:pPr>
      <w:r w:rsidRPr="00133177">
        <w:t xml:space="preserve">        </w:t>
      </w:r>
      <w:r w:rsidRPr="00A7393C">
        <w:t>dlN6JitterThr</w:t>
      </w:r>
      <w:r w:rsidRPr="00133177">
        <w:t>:</w:t>
      </w:r>
    </w:p>
    <w:p w14:paraId="48C8D58A" w14:textId="77777777" w:rsidR="00D903C8" w:rsidRPr="00133177" w:rsidRDefault="00D903C8" w:rsidP="00D903C8">
      <w:pPr>
        <w:pStyle w:val="PL"/>
      </w:pPr>
      <w:r w:rsidRPr="00133177">
        <w:t xml:space="preserve">          $ref: 'TS29571_CommonData.yaml#/components/schemas/Uinteger'</w:t>
      </w:r>
    </w:p>
    <w:p w14:paraId="5BB4ED9E" w14:textId="77777777" w:rsidR="00D903C8" w:rsidRPr="00133177" w:rsidRDefault="00D903C8" w:rsidP="00D903C8">
      <w:pPr>
        <w:pStyle w:val="PL"/>
        <w:tabs>
          <w:tab w:val="clear" w:pos="384"/>
          <w:tab w:val="left" w:pos="385"/>
        </w:tabs>
      </w:pPr>
      <w:r w:rsidRPr="00133177">
        <w:t xml:space="preserve">        </w:t>
      </w:r>
      <w:r w:rsidRPr="00A7393C">
        <w:t>repPeriod</w:t>
      </w:r>
      <w:r w:rsidRPr="00133177">
        <w:t>:</w:t>
      </w:r>
    </w:p>
    <w:p w14:paraId="470CA21C" w14:textId="77777777" w:rsidR="00D903C8" w:rsidRPr="00133177" w:rsidRDefault="00D903C8" w:rsidP="00D903C8">
      <w:pPr>
        <w:pStyle w:val="PL"/>
      </w:pPr>
      <w:r w:rsidRPr="00133177">
        <w:t xml:space="preserve">          $ref: 'TS29571_CommonData.yaml#/components/schemas/DurationSecRm'</w:t>
      </w:r>
    </w:p>
    <w:p w14:paraId="4AB3F299" w14:textId="77777777" w:rsidR="00D903C8" w:rsidRDefault="00D903C8" w:rsidP="00D903C8">
      <w:pPr>
        <w:pStyle w:val="PL"/>
        <w:tabs>
          <w:tab w:val="clear" w:pos="384"/>
          <w:tab w:val="left" w:pos="385"/>
        </w:tabs>
      </w:pPr>
    </w:p>
    <w:p w14:paraId="746EBD08" w14:textId="77777777" w:rsidR="00D903C8" w:rsidRPr="00133177" w:rsidRDefault="00D903C8" w:rsidP="00D903C8">
      <w:pPr>
        <w:pStyle w:val="PL"/>
      </w:pPr>
      <w:r w:rsidRPr="00133177">
        <w:t xml:space="preserve">    </w:t>
      </w:r>
      <w:r>
        <w:t>L4sSupport</w:t>
      </w:r>
      <w:r w:rsidRPr="00133177">
        <w:t>Info:</w:t>
      </w:r>
    </w:p>
    <w:p w14:paraId="5756D9DC" w14:textId="77777777" w:rsidR="00D903C8" w:rsidRPr="00133177" w:rsidRDefault="00D903C8" w:rsidP="00D903C8">
      <w:pPr>
        <w:pStyle w:val="PL"/>
      </w:pPr>
      <w:r w:rsidRPr="00133177">
        <w:t xml:space="preserve">      description: Contains the </w:t>
      </w:r>
      <w:r>
        <w:t>ECN marking for L4S support</w:t>
      </w:r>
      <w:r w:rsidRPr="00133177">
        <w:t xml:space="preserve"> </w:t>
      </w:r>
      <w:r>
        <w:t>in 5GS i</w:t>
      </w:r>
      <w:r w:rsidRPr="00133177">
        <w:t>nformation.</w:t>
      </w:r>
    </w:p>
    <w:p w14:paraId="39F0B3CD" w14:textId="77777777" w:rsidR="00D903C8" w:rsidRPr="00133177" w:rsidRDefault="00D903C8" w:rsidP="00D903C8">
      <w:pPr>
        <w:pStyle w:val="PL"/>
      </w:pPr>
      <w:r w:rsidRPr="00133177">
        <w:t xml:space="preserve">      type: object</w:t>
      </w:r>
    </w:p>
    <w:p w14:paraId="622E8202" w14:textId="77777777" w:rsidR="00D903C8" w:rsidRPr="00133177" w:rsidRDefault="00D903C8" w:rsidP="00D903C8">
      <w:pPr>
        <w:pStyle w:val="PL"/>
      </w:pPr>
      <w:r w:rsidRPr="00133177">
        <w:t xml:space="preserve">      properties:</w:t>
      </w:r>
    </w:p>
    <w:p w14:paraId="2D3E6BF5" w14:textId="77777777" w:rsidR="00D903C8" w:rsidRPr="00133177" w:rsidRDefault="00D903C8" w:rsidP="00D903C8">
      <w:pPr>
        <w:pStyle w:val="PL"/>
      </w:pPr>
      <w:r w:rsidRPr="00133177">
        <w:t xml:space="preserve">        refPccRuleIds:</w:t>
      </w:r>
    </w:p>
    <w:p w14:paraId="4EC058B1" w14:textId="77777777" w:rsidR="00D903C8" w:rsidRPr="00133177" w:rsidRDefault="00D903C8" w:rsidP="00D903C8">
      <w:pPr>
        <w:pStyle w:val="PL"/>
      </w:pPr>
      <w:r w:rsidRPr="00133177">
        <w:t xml:space="preserve">          type: array</w:t>
      </w:r>
    </w:p>
    <w:p w14:paraId="44174B1A" w14:textId="77777777" w:rsidR="00D903C8" w:rsidRPr="00133177" w:rsidRDefault="00D903C8" w:rsidP="00D903C8">
      <w:pPr>
        <w:pStyle w:val="PL"/>
      </w:pPr>
      <w:r w:rsidRPr="00133177">
        <w:t xml:space="preserve">          items:</w:t>
      </w:r>
    </w:p>
    <w:p w14:paraId="4CA90541" w14:textId="77777777" w:rsidR="00D903C8" w:rsidRPr="00133177" w:rsidRDefault="00D903C8" w:rsidP="00D903C8">
      <w:pPr>
        <w:pStyle w:val="PL"/>
      </w:pPr>
      <w:r w:rsidRPr="00133177">
        <w:t xml:space="preserve">            type: string</w:t>
      </w:r>
    </w:p>
    <w:p w14:paraId="0B3B5C2B" w14:textId="77777777" w:rsidR="00D903C8" w:rsidRPr="00133177" w:rsidRDefault="00D903C8" w:rsidP="00D903C8">
      <w:pPr>
        <w:pStyle w:val="PL"/>
      </w:pPr>
      <w:r w:rsidRPr="00133177">
        <w:t xml:space="preserve">          minItems: 1</w:t>
      </w:r>
    </w:p>
    <w:p w14:paraId="7F4B9105" w14:textId="77777777" w:rsidR="00D903C8" w:rsidRPr="00133177" w:rsidRDefault="00D903C8" w:rsidP="00D903C8">
      <w:pPr>
        <w:pStyle w:val="PL"/>
      </w:pPr>
      <w:r w:rsidRPr="00133177">
        <w:t xml:space="preserve">          description: &gt;</w:t>
      </w:r>
    </w:p>
    <w:p w14:paraId="11075DE3" w14:textId="77777777" w:rsidR="00D903C8" w:rsidRPr="00133177" w:rsidRDefault="00D903C8" w:rsidP="00D903C8">
      <w:pPr>
        <w:pStyle w:val="PL"/>
      </w:pPr>
      <w:r w:rsidRPr="00133177">
        <w:t xml:space="preserve">            An array of PCC rule id references to the PCC rules associated with the </w:t>
      </w:r>
      <w:r>
        <w:t>ECN marking</w:t>
      </w:r>
    </w:p>
    <w:p w14:paraId="62A984AF" w14:textId="77777777" w:rsidR="00D903C8" w:rsidRPr="00133177" w:rsidRDefault="00D903C8" w:rsidP="00D903C8">
      <w:pPr>
        <w:pStyle w:val="PL"/>
      </w:pPr>
      <w:r w:rsidRPr="00133177">
        <w:lastRenderedPageBreak/>
        <w:t xml:space="preserve">            </w:t>
      </w:r>
      <w:r>
        <w:t xml:space="preserve">for L4S support </w:t>
      </w:r>
      <w:r w:rsidRPr="00133177">
        <w:t>info.</w:t>
      </w:r>
    </w:p>
    <w:p w14:paraId="1C5428C2" w14:textId="77777777" w:rsidR="00D903C8" w:rsidRPr="00133177" w:rsidRDefault="00D903C8" w:rsidP="00D903C8">
      <w:pPr>
        <w:pStyle w:val="PL"/>
      </w:pPr>
      <w:r w:rsidRPr="00133177">
        <w:t xml:space="preserve">        notifType:</w:t>
      </w:r>
    </w:p>
    <w:p w14:paraId="63AC65A1" w14:textId="77777777" w:rsidR="00D903C8" w:rsidRPr="00133177" w:rsidRDefault="00D903C8" w:rsidP="00D903C8">
      <w:pPr>
        <w:pStyle w:val="PL"/>
      </w:pPr>
      <w:r w:rsidRPr="00133177">
        <w:t xml:space="preserve">          $ref: 'TS29514_Npcf_PolicyAuthorization.yaml#/components/schemas/</w:t>
      </w:r>
      <w:r>
        <w:t>L4s</w:t>
      </w:r>
      <w:r w:rsidRPr="00133177">
        <w:t>NotifType'</w:t>
      </w:r>
    </w:p>
    <w:p w14:paraId="67C3B272" w14:textId="77777777" w:rsidR="00D903C8" w:rsidRPr="00133177" w:rsidRDefault="00D903C8" w:rsidP="00D903C8">
      <w:pPr>
        <w:pStyle w:val="PL"/>
      </w:pPr>
      <w:r w:rsidRPr="00133177">
        <w:t xml:space="preserve">      required:</w:t>
      </w:r>
    </w:p>
    <w:p w14:paraId="59A19AE6" w14:textId="77777777" w:rsidR="00D903C8" w:rsidRPr="00133177" w:rsidRDefault="00D903C8" w:rsidP="00D903C8">
      <w:pPr>
        <w:pStyle w:val="PL"/>
      </w:pPr>
      <w:r w:rsidRPr="00133177">
        <w:t xml:space="preserve">        - refPccRuleIds</w:t>
      </w:r>
    </w:p>
    <w:p w14:paraId="27C06171" w14:textId="77777777" w:rsidR="00D903C8" w:rsidRDefault="00D903C8" w:rsidP="00D903C8">
      <w:pPr>
        <w:pStyle w:val="PL"/>
        <w:tabs>
          <w:tab w:val="clear" w:pos="384"/>
          <w:tab w:val="left" w:pos="385"/>
        </w:tabs>
      </w:pPr>
      <w:r w:rsidRPr="00133177">
        <w:t xml:space="preserve">        - notifType</w:t>
      </w:r>
    </w:p>
    <w:p w14:paraId="1A66F782" w14:textId="77777777" w:rsidR="00D903C8" w:rsidRDefault="00D903C8" w:rsidP="00D903C8">
      <w:pPr>
        <w:pStyle w:val="PL"/>
      </w:pPr>
    </w:p>
    <w:p w14:paraId="7B31E654" w14:textId="77777777" w:rsidR="00D903C8" w:rsidRPr="00133177" w:rsidRDefault="00D903C8" w:rsidP="00D903C8">
      <w:pPr>
        <w:pStyle w:val="PL"/>
      </w:pPr>
      <w:r w:rsidRPr="00133177">
        <w:t xml:space="preserve">    </w:t>
      </w:r>
      <w:r>
        <w:rPr>
          <w:lang w:eastAsia="zh-CN"/>
        </w:rPr>
        <w:t>SliceUsgCtrlInfo</w:t>
      </w:r>
      <w:r w:rsidRPr="00133177">
        <w:t>:</w:t>
      </w:r>
    </w:p>
    <w:p w14:paraId="445E15E2" w14:textId="77777777" w:rsidR="00D903C8" w:rsidRPr="00133177" w:rsidRDefault="00D903C8" w:rsidP="00D903C8">
      <w:pPr>
        <w:pStyle w:val="PL"/>
      </w:pPr>
      <w:r w:rsidRPr="00133177">
        <w:t xml:space="preserve">      description: </w:t>
      </w:r>
      <w:r>
        <w:t>Represents network slice usage control information</w:t>
      </w:r>
      <w:r w:rsidRPr="00133177">
        <w:t>.</w:t>
      </w:r>
    </w:p>
    <w:p w14:paraId="687A5232" w14:textId="77777777" w:rsidR="00D903C8" w:rsidRPr="00133177" w:rsidRDefault="00D903C8" w:rsidP="00D903C8">
      <w:pPr>
        <w:pStyle w:val="PL"/>
      </w:pPr>
      <w:r w:rsidRPr="00133177">
        <w:t xml:space="preserve">      type: object</w:t>
      </w:r>
    </w:p>
    <w:p w14:paraId="37B032DD" w14:textId="77777777" w:rsidR="00D903C8" w:rsidRPr="00133177" w:rsidRDefault="00D903C8" w:rsidP="00D903C8">
      <w:pPr>
        <w:pStyle w:val="PL"/>
      </w:pPr>
      <w:r w:rsidRPr="00133177">
        <w:t xml:space="preserve">      properties:</w:t>
      </w:r>
    </w:p>
    <w:p w14:paraId="7D9C14EF" w14:textId="77777777" w:rsidR="00D903C8" w:rsidRPr="00133177" w:rsidRDefault="00D903C8" w:rsidP="00D903C8">
      <w:pPr>
        <w:pStyle w:val="PL"/>
      </w:pPr>
      <w:r w:rsidRPr="00133177">
        <w:t xml:space="preserve">        </w:t>
      </w:r>
      <w:r>
        <w:t>pduSessInactivTimer</w:t>
      </w:r>
      <w:r w:rsidRPr="00133177">
        <w:t>:</w:t>
      </w:r>
    </w:p>
    <w:p w14:paraId="67DC0E0E" w14:textId="77777777" w:rsidR="00D903C8" w:rsidRDefault="00D903C8" w:rsidP="00D903C8">
      <w:pPr>
        <w:pStyle w:val="PL"/>
        <w:tabs>
          <w:tab w:val="clear" w:pos="384"/>
          <w:tab w:val="left" w:pos="385"/>
        </w:tabs>
      </w:pPr>
      <w:r w:rsidRPr="00133177">
        <w:t xml:space="preserve">          $ref: 'TS29571_CommonData.yaml#/components/schemas/DurationSecRm'</w:t>
      </w:r>
    </w:p>
    <w:p w14:paraId="00142B65" w14:textId="77777777" w:rsidR="00D903C8" w:rsidRPr="00133177" w:rsidRDefault="00D903C8" w:rsidP="00D903C8">
      <w:pPr>
        <w:pStyle w:val="PL"/>
      </w:pPr>
      <w:r w:rsidRPr="00133177">
        <w:t xml:space="preserve">      anyOf:</w:t>
      </w:r>
    </w:p>
    <w:p w14:paraId="20D18248" w14:textId="77777777" w:rsidR="00D903C8" w:rsidRPr="00133177" w:rsidRDefault="00D903C8" w:rsidP="00D903C8">
      <w:pPr>
        <w:pStyle w:val="PL"/>
      </w:pPr>
      <w:r w:rsidRPr="00133177">
        <w:t xml:space="preserve">        - required: [</w:t>
      </w:r>
      <w:r>
        <w:t>pduSessInactivTimer</w:t>
      </w:r>
      <w:r w:rsidRPr="00133177">
        <w:t>]</w:t>
      </w:r>
    </w:p>
    <w:p w14:paraId="207FCDAA" w14:textId="77777777" w:rsidR="00D903C8" w:rsidRDefault="00D903C8" w:rsidP="00D903C8">
      <w:pPr>
        <w:pStyle w:val="PL"/>
        <w:tabs>
          <w:tab w:val="clear" w:pos="384"/>
          <w:tab w:val="left" w:pos="385"/>
        </w:tabs>
      </w:pPr>
    </w:p>
    <w:p w14:paraId="6201BB23" w14:textId="77777777" w:rsidR="00D903C8" w:rsidRPr="007E3E65" w:rsidRDefault="00D903C8" w:rsidP="00D903C8">
      <w:pPr>
        <w:pStyle w:val="PL"/>
      </w:pPr>
      <w:r>
        <w:t xml:space="preserve">    </w:t>
      </w:r>
      <w:r w:rsidRPr="007E3E65">
        <w:t>BatOffsetInfoPcc:</w:t>
      </w:r>
    </w:p>
    <w:p w14:paraId="77751962" w14:textId="77777777" w:rsidR="00D903C8" w:rsidRPr="007E3E65" w:rsidRDefault="00D903C8" w:rsidP="00D903C8">
      <w:pPr>
        <w:pStyle w:val="PL"/>
      </w:pPr>
      <w:r w:rsidRPr="007E3E65">
        <w:t xml:space="preserve">      description: &gt;</w:t>
      </w:r>
    </w:p>
    <w:p w14:paraId="625BC57A" w14:textId="77777777" w:rsidR="00D903C8" w:rsidRPr="007E3E65" w:rsidRDefault="00D903C8" w:rsidP="00D903C8">
      <w:pPr>
        <w:pStyle w:val="PL"/>
      </w:pPr>
      <w:r w:rsidRPr="007E3E65">
        <w:t xml:space="preserve">        Indicates the offset of the BAT and the optionally adjusted periodicity.</w:t>
      </w:r>
    </w:p>
    <w:p w14:paraId="75B3C357" w14:textId="77777777" w:rsidR="00D903C8" w:rsidRPr="007E3E65" w:rsidRDefault="00D903C8" w:rsidP="00D903C8">
      <w:pPr>
        <w:pStyle w:val="PL"/>
      </w:pPr>
      <w:r w:rsidRPr="007E3E65">
        <w:t xml:space="preserve">      type: object</w:t>
      </w:r>
    </w:p>
    <w:p w14:paraId="0C59E1A3" w14:textId="77777777" w:rsidR="00D903C8" w:rsidRPr="007E3E65" w:rsidRDefault="00D903C8" w:rsidP="00D903C8">
      <w:pPr>
        <w:pStyle w:val="PL"/>
      </w:pPr>
      <w:r w:rsidRPr="007E3E65">
        <w:t xml:space="preserve">      required:</w:t>
      </w:r>
    </w:p>
    <w:p w14:paraId="6F31D599" w14:textId="77777777" w:rsidR="00D903C8" w:rsidRPr="007E3E65" w:rsidRDefault="00D903C8" w:rsidP="00D903C8">
      <w:pPr>
        <w:pStyle w:val="PL"/>
      </w:pPr>
      <w:r w:rsidRPr="007E3E65">
        <w:t xml:space="preserve">        - ranBatOffsetNotif</w:t>
      </w:r>
    </w:p>
    <w:p w14:paraId="65DC2EF0" w14:textId="77777777" w:rsidR="00D903C8" w:rsidRPr="007E3E65" w:rsidRDefault="00D903C8" w:rsidP="00D903C8">
      <w:pPr>
        <w:pStyle w:val="PL"/>
      </w:pPr>
      <w:r w:rsidRPr="007E3E65">
        <w:t xml:space="preserve">        - refPccRuleIds</w:t>
      </w:r>
    </w:p>
    <w:p w14:paraId="4B019DCE" w14:textId="77777777" w:rsidR="00D903C8" w:rsidRPr="007E3E65" w:rsidRDefault="00D903C8" w:rsidP="00D903C8">
      <w:pPr>
        <w:pStyle w:val="PL"/>
      </w:pPr>
      <w:r w:rsidRPr="007E3E65">
        <w:t xml:space="preserve">      properties:</w:t>
      </w:r>
    </w:p>
    <w:p w14:paraId="180FC1E7" w14:textId="77777777" w:rsidR="00D903C8" w:rsidRPr="00F07ED9" w:rsidRDefault="00D903C8" w:rsidP="00D903C8">
      <w:pPr>
        <w:pStyle w:val="PL"/>
      </w:pPr>
      <w:r w:rsidRPr="00F07ED9">
        <w:t xml:space="preserve">        </w:t>
      </w:r>
      <w:r>
        <w:t>ranB</w:t>
      </w:r>
      <w:r w:rsidRPr="007E3E65">
        <w:t>atOffsetNotif</w:t>
      </w:r>
      <w:r w:rsidRPr="00F07ED9">
        <w:t>:</w:t>
      </w:r>
    </w:p>
    <w:p w14:paraId="2F8E7B22" w14:textId="77777777" w:rsidR="00D903C8" w:rsidRPr="007E3E65" w:rsidRDefault="00D903C8" w:rsidP="00D903C8">
      <w:pPr>
        <w:pStyle w:val="PL"/>
      </w:pPr>
      <w:r w:rsidRPr="007E3E65">
        <w:t xml:space="preserve">          type: integer</w:t>
      </w:r>
    </w:p>
    <w:p w14:paraId="08169462" w14:textId="77777777" w:rsidR="00D903C8" w:rsidRPr="007E3E65" w:rsidRDefault="00D903C8" w:rsidP="00D903C8">
      <w:pPr>
        <w:pStyle w:val="PL"/>
      </w:pPr>
      <w:r w:rsidRPr="007E3E65">
        <w:t xml:space="preserve">          description: &gt;</w:t>
      </w:r>
    </w:p>
    <w:p w14:paraId="65471C96" w14:textId="77777777" w:rsidR="00D903C8" w:rsidRPr="007E3E65" w:rsidRDefault="00D903C8" w:rsidP="00D903C8">
      <w:pPr>
        <w:pStyle w:val="PL"/>
      </w:pPr>
      <w:r w:rsidRPr="007E3E65">
        <w:t xml:space="preserve">            Indicates the BAT </w:t>
      </w:r>
      <w:r w:rsidRPr="007E3E65">
        <w:rPr>
          <w:rFonts w:hint="eastAsia"/>
        </w:rPr>
        <w:t>offset</w:t>
      </w:r>
      <w:r w:rsidRPr="007E3E65">
        <w:t xml:space="preserve"> of the arrival time of the data burst in units</w:t>
      </w:r>
    </w:p>
    <w:p w14:paraId="74208E0A" w14:textId="0937BC15" w:rsidR="00D903C8" w:rsidRPr="007E3E65" w:rsidRDefault="00D903C8" w:rsidP="00D903C8">
      <w:pPr>
        <w:pStyle w:val="PL"/>
      </w:pPr>
      <w:r w:rsidRPr="007E3E65">
        <w:t xml:space="preserve">            of </w:t>
      </w:r>
      <w:del w:id="272" w:author="Ericsson r0" w:date="2024-10-01T15:38:00Z">
        <w:r w:rsidRPr="007E3E65" w:rsidDel="00161230">
          <w:delText>milli</w:delText>
        </w:r>
      </w:del>
      <w:ins w:id="273" w:author="Ericsson r0" w:date="2024-10-01T15:38:00Z">
        <w:r w:rsidR="00161230">
          <w:t>micro</w:t>
        </w:r>
      </w:ins>
      <w:r w:rsidRPr="007E3E65">
        <w:t>seconds.</w:t>
      </w:r>
    </w:p>
    <w:p w14:paraId="1FF616E3" w14:textId="77777777" w:rsidR="00D903C8" w:rsidRPr="007E3E65" w:rsidRDefault="00D903C8" w:rsidP="00D903C8">
      <w:pPr>
        <w:pStyle w:val="PL"/>
      </w:pPr>
      <w:r w:rsidRPr="007E3E65">
        <w:t xml:space="preserve">        adjPeriod:</w:t>
      </w:r>
    </w:p>
    <w:p w14:paraId="3ED8C2AE" w14:textId="77777777" w:rsidR="00D903C8" w:rsidRPr="007E3E65" w:rsidRDefault="00D903C8" w:rsidP="00D903C8">
      <w:pPr>
        <w:pStyle w:val="PL"/>
      </w:pPr>
      <w:r w:rsidRPr="007E3E65">
        <w:t xml:space="preserve">          $ref: 'TS29571_CommonData.yaml#/components/schemas/Uinteger'</w:t>
      </w:r>
    </w:p>
    <w:p w14:paraId="1CB15A3D" w14:textId="77777777" w:rsidR="00D903C8" w:rsidRPr="007E3E65" w:rsidRDefault="00D903C8" w:rsidP="00D903C8">
      <w:pPr>
        <w:pStyle w:val="PL"/>
      </w:pPr>
      <w:r w:rsidRPr="007E3E65">
        <w:t xml:space="preserve">        refPccRuleIds:</w:t>
      </w:r>
    </w:p>
    <w:p w14:paraId="5ADFA582" w14:textId="77777777" w:rsidR="00D903C8" w:rsidRPr="007E3E65" w:rsidRDefault="00D903C8" w:rsidP="00D903C8">
      <w:pPr>
        <w:pStyle w:val="PL"/>
      </w:pPr>
      <w:r w:rsidRPr="007E3E65">
        <w:t xml:space="preserve">          type: array</w:t>
      </w:r>
    </w:p>
    <w:p w14:paraId="50DD53C7" w14:textId="77777777" w:rsidR="00D903C8" w:rsidRPr="007E3E65" w:rsidRDefault="00D903C8" w:rsidP="00D903C8">
      <w:pPr>
        <w:pStyle w:val="PL"/>
      </w:pPr>
      <w:r w:rsidRPr="007E3E65">
        <w:t xml:space="preserve">          items:</w:t>
      </w:r>
    </w:p>
    <w:p w14:paraId="55E3D42E" w14:textId="77777777" w:rsidR="00D903C8" w:rsidRPr="007E3E65" w:rsidRDefault="00D903C8" w:rsidP="00D903C8">
      <w:pPr>
        <w:pStyle w:val="PL"/>
      </w:pPr>
      <w:r w:rsidRPr="007E3E65">
        <w:t xml:space="preserve">            type: string</w:t>
      </w:r>
    </w:p>
    <w:p w14:paraId="204FCF37" w14:textId="77777777" w:rsidR="00D903C8" w:rsidRPr="00F07ED9" w:rsidRDefault="00D903C8" w:rsidP="00D903C8">
      <w:pPr>
        <w:pStyle w:val="PL"/>
      </w:pPr>
      <w:r w:rsidRPr="00F07ED9">
        <w:t xml:space="preserve">          minItems: 1</w:t>
      </w:r>
    </w:p>
    <w:p w14:paraId="30CD370A" w14:textId="77777777" w:rsidR="00D903C8" w:rsidRPr="00FB54B4" w:rsidRDefault="00D903C8" w:rsidP="00D903C8">
      <w:pPr>
        <w:pStyle w:val="PL"/>
      </w:pPr>
      <w:r w:rsidRPr="00FB54B4">
        <w:t xml:space="preserve">          description: &gt;</w:t>
      </w:r>
    </w:p>
    <w:p w14:paraId="4BC54E1A" w14:textId="77777777" w:rsidR="00D903C8" w:rsidRDefault="00D903C8" w:rsidP="00D903C8">
      <w:pPr>
        <w:pStyle w:val="PL"/>
      </w:pPr>
      <w:r w:rsidRPr="00FB54B4">
        <w:t xml:space="preserve">            Identification of the </w:t>
      </w:r>
      <w:r>
        <w:t>PCC rules associated with the BAT offset and the optionally</w:t>
      </w:r>
    </w:p>
    <w:p w14:paraId="6B52229F" w14:textId="77777777" w:rsidR="00D903C8" w:rsidRPr="00FB54B4" w:rsidRDefault="00D903C8" w:rsidP="00D903C8">
      <w:pPr>
        <w:pStyle w:val="PL"/>
      </w:pPr>
      <w:r>
        <w:t xml:space="preserve">            adjusted periodicity</w:t>
      </w:r>
      <w:r w:rsidRPr="00FB54B4">
        <w:t>.</w:t>
      </w:r>
    </w:p>
    <w:p w14:paraId="49070C2C" w14:textId="77777777" w:rsidR="00D903C8" w:rsidRPr="00133177" w:rsidRDefault="00D903C8" w:rsidP="00D903C8">
      <w:pPr>
        <w:pStyle w:val="PL"/>
        <w:tabs>
          <w:tab w:val="clear" w:pos="384"/>
          <w:tab w:val="left" w:pos="385"/>
        </w:tabs>
      </w:pPr>
    </w:p>
    <w:p w14:paraId="2E6AC8BB" w14:textId="77777777" w:rsidR="00D903C8" w:rsidRPr="00133177" w:rsidRDefault="00D903C8" w:rsidP="00D903C8">
      <w:pPr>
        <w:pStyle w:val="PL"/>
        <w:tabs>
          <w:tab w:val="clear" w:pos="384"/>
          <w:tab w:val="left" w:pos="385"/>
        </w:tabs>
      </w:pPr>
      <w:r w:rsidRPr="00133177">
        <w:t xml:space="preserve">    5GSmCause:</w:t>
      </w:r>
    </w:p>
    <w:p w14:paraId="51A3721E" w14:textId="77777777" w:rsidR="00D903C8" w:rsidRPr="00133177" w:rsidRDefault="00D903C8" w:rsidP="00D903C8">
      <w:pPr>
        <w:pStyle w:val="PL"/>
      </w:pPr>
      <w:r w:rsidRPr="00133177">
        <w:t xml:space="preserve">      $ref: 'TS29571_CommonData.yaml#/components/schemas/Uinteger'</w:t>
      </w:r>
    </w:p>
    <w:p w14:paraId="065DCDFB" w14:textId="77777777" w:rsidR="00D903C8" w:rsidRPr="00133177" w:rsidRDefault="00D903C8" w:rsidP="00D903C8">
      <w:pPr>
        <w:pStyle w:val="PL"/>
        <w:tabs>
          <w:tab w:val="clear" w:pos="384"/>
          <w:tab w:val="left" w:pos="385"/>
        </w:tabs>
      </w:pPr>
      <w:r w:rsidRPr="00133177">
        <w:t xml:space="preserve">    EpsRanNasRelCause:</w:t>
      </w:r>
    </w:p>
    <w:p w14:paraId="57B3CAEF" w14:textId="77777777" w:rsidR="00D903C8" w:rsidRPr="00133177" w:rsidRDefault="00D903C8" w:rsidP="00D903C8">
      <w:pPr>
        <w:pStyle w:val="PL"/>
      </w:pPr>
      <w:r w:rsidRPr="00133177">
        <w:t xml:space="preserve">      type: string</w:t>
      </w:r>
    </w:p>
    <w:p w14:paraId="277D07DF" w14:textId="77777777" w:rsidR="00D903C8" w:rsidRPr="00133177" w:rsidRDefault="00D903C8" w:rsidP="00D903C8">
      <w:pPr>
        <w:pStyle w:val="PL"/>
      </w:pPr>
      <w:r w:rsidRPr="00133177">
        <w:t xml:space="preserve">      description: Defines the EPS RAN/NAS release cause.</w:t>
      </w:r>
    </w:p>
    <w:p w14:paraId="02A3AFB6" w14:textId="77777777" w:rsidR="00D903C8" w:rsidRPr="00133177" w:rsidRDefault="00D903C8" w:rsidP="00D903C8">
      <w:pPr>
        <w:pStyle w:val="PL"/>
      </w:pPr>
      <w:r w:rsidRPr="00133177">
        <w:t xml:space="preserve">    PacketFilterContent:</w:t>
      </w:r>
    </w:p>
    <w:p w14:paraId="5C988759" w14:textId="77777777" w:rsidR="00D903C8" w:rsidRPr="00133177" w:rsidRDefault="00D903C8" w:rsidP="00D903C8">
      <w:pPr>
        <w:pStyle w:val="PL"/>
      </w:pPr>
      <w:r w:rsidRPr="00133177">
        <w:t xml:space="preserve">      type: string</w:t>
      </w:r>
    </w:p>
    <w:p w14:paraId="628D3DF2" w14:textId="77777777" w:rsidR="00D903C8" w:rsidRPr="00133177" w:rsidRDefault="00D903C8" w:rsidP="00D903C8">
      <w:pPr>
        <w:pStyle w:val="PL"/>
      </w:pPr>
      <w:r w:rsidRPr="00133177">
        <w:t xml:space="preserve">      description: Defines a packet filter for an IP flow.</w:t>
      </w:r>
    </w:p>
    <w:p w14:paraId="5F8E4ADF" w14:textId="77777777" w:rsidR="00D903C8" w:rsidRPr="00133177" w:rsidRDefault="00D903C8" w:rsidP="00D903C8">
      <w:pPr>
        <w:pStyle w:val="PL"/>
      </w:pPr>
      <w:r w:rsidRPr="00133177">
        <w:t xml:space="preserve">    FlowDescription:</w:t>
      </w:r>
    </w:p>
    <w:p w14:paraId="70DB44AB" w14:textId="77777777" w:rsidR="00D903C8" w:rsidRPr="00133177" w:rsidRDefault="00D903C8" w:rsidP="00D903C8">
      <w:pPr>
        <w:pStyle w:val="PL"/>
      </w:pPr>
      <w:r w:rsidRPr="00133177">
        <w:t xml:space="preserve">      type: string</w:t>
      </w:r>
    </w:p>
    <w:p w14:paraId="26E65766" w14:textId="77777777" w:rsidR="00D903C8" w:rsidRPr="00133177" w:rsidRDefault="00D903C8" w:rsidP="00D903C8">
      <w:pPr>
        <w:pStyle w:val="PL"/>
      </w:pPr>
      <w:r w:rsidRPr="00133177">
        <w:t xml:space="preserve">      description: Defines a packet filter for an IP flow.</w:t>
      </w:r>
    </w:p>
    <w:p w14:paraId="6DB3A085" w14:textId="77777777" w:rsidR="00D903C8" w:rsidRPr="00133177" w:rsidRDefault="00D903C8" w:rsidP="00D903C8">
      <w:pPr>
        <w:pStyle w:val="PL"/>
      </w:pPr>
      <w:r w:rsidRPr="00133177">
        <w:t xml:space="preserve">    TsnPortNumber:</w:t>
      </w:r>
    </w:p>
    <w:p w14:paraId="1F21FE90" w14:textId="77777777" w:rsidR="00D903C8" w:rsidRPr="00133177" w:rsidRDefault="00D903C8" w:rsidP="00D903C8">
      <w:pPr>
        <w:pStyle w:val="PL"/>
      </w:pPr>
      <w:r w:rsidRPr="00133177">
        <w:t xml:space="preserve">      $ref: 'TS29571_CommonData.yaml#/components/schemas/Uinteger'</w:t>
      </w:r>
    </w:p>
    <w:p w14:paraId="762F91AE" w14:textId="77777777" w:rsidR="00D903C8" w:rsidRPr="00133177" w:rsidRDefault="00D903C8" w:rsidP="00D903C8">
      <w:pPr>
        <w:pStyle w:val="PL"/>
      </w:pPr>
      <w:r w:rsidRPr="00133177">
        <w:t xml:space="preserve">    ApplicationDescriptor:</w:t>
      </w:r>
    </w:p>
    <w:p w14:paraId="19F4C955" w14:textId="77777777" w:rsidR="00D903C8" w:rsidRDefault="00D903C8" w:rsidP="00D903C8">
      <w:pPr>
        <w:pStyle w:val="PL"/>
      </w:pPr>
      <w:r w:rsidRPr="00133177">
        <w:t xml:space="preserve">      $ref: 'TS29571_CommonData.yaml#/components/schemas/Bytes'</w:t>
      </w:r>
    </w:p>
    <w:p w14:paraId="5EDC84F0" w14:textId="77777777" w:rsidR="00D903C8" w:rsidRPr="00133177" w:rsidRDefault="00D903C8" w:rsidP="00D903C8">
      <w:pPr>
        <w:pStyle w:val="PL"/>
      </w:pPr>
      <w:r w:rsidRPr="00133177">
        <w:t xml:space="preserve">    </w:t>
      </w:r>
      <w:r>
        <w:t>UePolicyContainer</w:t>
      </w:r>
      <w:r w:rsidRPr="00133177">
        <w:t>:</w:t>
      </w:r>
    </w:p>
    <w:p w14:paraId="4CE4DAD5" w14:textId="77777777" w:rsidR="00D903C8" w:rsidRDefault="00D903C8" w:rsidP="00D903C8">
      <w:pPr>
        <w:pStyle w:val="PL"/>
      </w:pPr>
      <w:r w:rsidRPr="00133177">
        <w:t xml:space="preserve">      $ref: 'TS29571_CommonData.yaml#/components/schemas/Bytes'</w:t>
      </w:r>
    </w:p>
    <w:p w14:paraId="02ABE996" w14:textId="77777777" w:rsidR="00D903C8" w:rsidRPr="00133177" w:rsidRDefault="00D903C8" w:rsidP="00D903C8">
      <w:pPr>
        <w:pStyle w:val="PL"/>
      </w:pPr>
      <w:r w:rsidRPr="00133177">
        <w:t xml:space="preserve">    </w:t>
      </w:r>
      <w:r>
        <w:t>UrspEnforcementInfo</w:t>
      </w:r>
      <w:r w:rsidRPr="00133177">
        <w:t>:</w:t>
      </w:r>
    </w:p>
    <w:p w14:paraId="182CC88E" w14:textId="77777777" w:rsidR="00D903C8" w:rsidRPr="00133177" w:rsidRDefault="00D903C8" w:rsidP="00D903C8">
      <w:pPr>
        <w:pStyle w:val="PL"/>
      </w:pPr>
      <w:r w:rsidRPr="00133177">
        <w:t xml:space="preserve">      $ref: 'TS29571_CommonData.yaml#/components/schemas/Bytes'</w:t>
      </w:r>
    </w:p>
    <w:p w14:paraId="0916B7BF" w14:textId="77777777" w:rsidR="00D903C8" w:rsidRPr="00133177" w:rsidRDefault="00D903C8" w:rsidP="00D903C8">
      <w:pPr>
        <w:pStyle w:val="PL"/>
      </w:pPr>
    </w:p>
    <w:p w14:paraId="4793E1CB" w14:textId="77777777" w:rsidR="00D903C8" w:rsidRPr="00133177" w:rsidRDefault="00D903C8" w:rsidP="00D903C8">
      <w:pPr>
        <w:pStyle w:val="PL"/>
      </w:pPr>
      <w:r w:rsidRPr="00133177">
        <w:t xml:space="preserve">    FlowDirection:</w:t>
      </w:r>
    </w:p>
    <w:p w14:paraId="0F4A068F" w14:textId="77777777" w:rsidR="00D903C8" w:rsidRPr="00133177" w:rsidRDefault="00D903C8" w:rsidP="00D903C8">
      <w:pPr>
        <w:pStyle w:val="PL"/>
      </w:pPr>
      <w:r w:rsidRPr="00133177">
        <w:t xml:space="preserve">      anyOf:</w:t>
      </w:r>
    </w:p>
    <w:p w14:paraId="25EA5F50" w14:textId="77777777" w:rsidR="00D903C8" w:rsidRPr="00133177" w:rsidRDefault="00D903C8" w:rsidP="00D903C8">
      <w:pPr>
        <w:pStyle w:val="PL"/>
      </w:pPr>
      <w:r w:rsidRPr="00133177">
        <w:t xml:space="preserve">      - type: string</w:t>
      </w:r>
    </w:p>
    <w:p w14:paraId="2B573EDB" w14:textId="77777777" w:rsidR="00D903C8" w:rsidRPr="00133177" w:rsidRDefault="00D903C8" w:rsidP="00D903C8">
      <w:pPr>
        <w:pStyle w:val="PL"/>
      </w:pPr>
      <w:r w:rsidRPr="00133177">
        <w:t xml:space="preserve">        enum:</w:t>
      </w:r>
    </w:p>
    <w:p w14:paraId="4D131347" w14:textId="77777777" w:rsidR="00D903C8" w:rsidRPr="00133177" w:rsidRDefault="00D903C8" w:rsidP="00D903C8">
      <w:pPr>
        <w:pStyle w:val="PL"/>
      </w:pPr>
      <w:r w:rsidRPr="00133177">
        <w:t xml:space="preserve">          - DOWNLINK</w:t>
      </w:r>
    </w:p>
    <w:p w14:paraId="6FD75BB7" w14:textId="77777777" w:rsidR="00D903C8" w:rsidRPr="00133177" w:rsidRDefault="00D903C8" w:rsidP="00D903C8">
      <w:pPr>
        <w:pStyle w:val="PL"/>
      </w:pPr>
      <w:r w:rsidRPr="00133177">
        <w:t xml:space="preserve">          - UPLINK</w:t>
      </w:r>
    </w:p>
    <w:p w14:paraId="33E65BEA" w14:textId="77777777" w:rsidR="00D903C8" w:rsidRPr="00133177" w:rsidRDefault="00D903C8" w:rsidP="00D903C8">
      <w:pPr>
        <w:pStyle w:val="PL"/>
      </w:pPr>
      <w:r w:rsidRPr="00133177">
        <w:t xml:space="preserve">          - BIDIRECTIONAL</w:t>
      </w:r>
    </w:p>
    <w:p w14:paraId="2760F128" w14:textId="77777777" w:rsidR="00D903C8" w:rsidRPr="00133177" w:rsidRDefault="00D903C8" w:rsidP="00D903C8">
      <w:pPr>
        <w:pStyle w:val="PL"/>
      </w:pPr>
      <w:r w:rsidRPr="00133177">
        <w:t xml:space="preserve">          - UNSPECIFIED</w:t>
      </w:r>
    </w:p>
    <w:p w14:paraId="4D105A81" w14:textId="77777777" w:rsidR="00D903C8" w:rsidRPr="00133177" w:rsidRDefault="00D903C8" w:rsidP="00D903C8">
      <w:pPr>
        <w:pStyle w:val="PL"/>
      </w:pPr>
      <w:r w:rsidRPr="00133177">
        <w:t xml:space="preserve">      - type: string</w:t>
      </w:r>
    </w:p>
    <w:p w14:paraId="076CF1F1" w14:textId="77777777" w:rsidR="00D903C8" w:rsidRPr="00133177" w:rsidRDefault="00D903C8" w:rsidP="00D903C8">
      <w:pPr>
        <w:pStyle w:val="PL"/>
      </w:pPr>
      <w:r w:rsidRPr="00133177">
        <w:t xml:space="preserve">        description: &gt;</w:t>
      </w:r>
    </w:p>
    <w:p w14:paraId="798A4D50" w14:textId="77777777" w:rsidR="00D903C8" w:rsidRPr="00133177" w:rsidRDefault="00D903C8" w:rsidP="00D903C8">
      <w:pPr>
        <w:pStyle w:val="PL"/>
      </w:pPr>
      <w:r w:rsidRPr="00133177">
        <w:t xml:space="preserve">          This string provides forward-compatibility with future</w:t>
      </w:r>
    </w:p>
    <w:p w14:paraId="49C5010E" w14:textId="77777777" w:rsidR="00D903C8" w:rsidRPr="00133177" w:rsidRDefault="00D903C8" w:rsidP="00D903C8">
      <w:pPr>
        <w:pStyle w:val="PL"/>
      </w:pPr>
      <w:r w:rsidRPr="00133177">
        <w:t xml:space="preserve">          extensions to the enumeration and is not used to encode</w:t>
      </w:r>
    </w:p>
    <w:p w14:paraId="25C64DD4" w14:textId="77777777" w:rsidR="00D903C8" w:rsidRPr="00133177" w:rsidRDefault="00D903C8" w:rsidP="00D903C8">
      <w:pPr>
        <w:pStyle w:val="PL"/>
      </w:pPr>
      <w:r w:rsidRPr="00133177">
        <w:t xml:space="preserve">          content defined in the present version of this API.</w:t>
      </w:r>
    </w:p>
    <w:p w14:paraId="43A48C64" w14:textId="77777777" w:rsidR="00D903C8" w:rsidRDefault="00D903C8" w:rsidP="00D903C8">
      <w:pPr>
        <w:pStyle w:val="PL"/>
      </w:pPr>
      <w:r w:rsidRPr="00133177">
        <w:t xml:space="preserve">      description: |</w:t>
      </w:r>
    </w:p>
    <w:p w14:paraId="1AAAB205" w14:textId="77777777" w:rsidR="00D903C8" w:rsidRPr="00133177" w:rsidRDefault="00D903C8" w:rsidP="00D903C8">
      <w:pPr>
        <w:pStyle w:val="PL"/>
      </w:pPr>
      <w:r>
        <w:t xml:space="preserve">        </w:t>
      </w:r>
      <w:r w:rsidRPr="003107D3">
        <w:t>Indicates the direction of the service data flow.</w:t>
      </w:r>
      <w:r>
        <w:t xml:space="preserve">  </w:t>
      </w:r>
    </w:p>
    <w:p w14:paraId="217C2D8E" w14:textId="77777777" w:rsidR="00D903C8" w:rsidRPr="00133177" w:rsidRDefault="00D903C8" w:rsidP="00D903C8">
      <w:pPr>
        <w:pStyle w:val="PL"/>
      </w:pPr>
      <w:r w:rsidRPr="00133177">
        <w:t xml:space="preserve">        Possible values are:</w:t>
      </w:r>
    </w:p>
    <w:p w14:paraId="33EC5BDB" w14:textId="77777777" w:rsidR="00D903C8" w:rsidRPr="00133177" w:rsidRDefault="00D903C8" w:rsidP="00D903C8">
      <w:pPr>
        <w:pStyle w:val="PL"/>
      </w:pPr>
      <w:r w:rsidRPr="00133177">
        <w:t xml:space="preserve">        - DOWNLINK: The corresponding filter applies for traffic to the UE.</w:t>
      </w:r>
    </w:p>
    <w:p w14:paraId="0D8CAE0A" w14:textId="77777777" w:rsidR="00D903C8" w:rsidRPr="00133177" w:rsidRDefault="00D903C8" w:rsidP="00D903C8">
      <w:pPr>
        <w:pStyle w:val="PL"/>
      </w:pPr>
      <w:r w:rsidRPr="00133177">
        <w:t xml:space="preserve">        - UPLINK: The corresponding filter applies for traffic from the UE.</w:t>
      </w:r>
    </w:p>
    <w:p w14:paraId="68FD6210" w14:textId="77777777" w:rsidR="00D903C8" w:rsidRPr="00133177" w:rsidRDefault="00D903C8" w:rsidP="00D903C8">
      <w:pPr>
        <w:pStyle w:val="PL"/>
      </w:pPr>
      <w:r w:rsidRPr="00133177">
        <w:lastRenderedPageBreak/>
        <w:t xml:space="preserve">        - BIDIRECTIONAL: The corresponding filter applies for traffic both to and from the UE.</w:t>
      </w:r>
    </w:p>
    <w:p w14:paraId="5BA7F500" w14:textId="77777777" w:rsidR="00D903C8" w:rsidRPr="00133177" w:rsidRDefault="00D903C8" w:rsidP="00D903C8">
      <w:pPr>
        <w:pStyle w:val="PL"/>
      </w:pPr>
      <w:r w:rsidRPr="00133177">
        <w:t xml:space="preserve">        - UNSPECIFIED: The corresponding filter applies for traffic to the UE (downlink), but has no</w:t>
      </w:r>
    </w:p>
    <w:p w14:paraId="556EDE23" w14:textId="77777777" w:rsidR="00D903C8" w:rsidRPr="00133177" w:rsidRDefault="00D903C8" w:rsidP="00D903C8">
      <w:pPr>
        <w:pStyle w:val="PL"/>
      </w:pPr>
      <w:r w:rsidRPr="00133177">
        <w:t xml:space="preserve">        specific direction declared. The service data flow detection shall apply the filter for</w:t>
      </w:r>
    </w:p>
    <w:p w14:paraId="194CB617" w14:textId="77777777" w:rsidR="00D903C8" w:rsidRPr="00133177" w:rsidRDefault="00D903C8" w:rsidP="00D903C8">
      <w:pPr>
        <w:pStyle w:val="PL"/>
      </w:pPr>
      <w:r w:rsidRPr="00133177">
        <w:t xml:space="preserve">        uplink traffic as if the filter was bidirectional. The PCF shall not use the value</w:t>
      </w:r>
    </w:p>
    <w:p w14:paraId="2EF24DDF" w14:textId="77777777" w:rsidR="00D903C8" w:rsidRPr="00133177" w:rsidRDefault="00D903C8" w:rsidP="00D903C8">
      <w:pPr>
        <w:pStyle w:val="PL"/>
      </w:pPr>
      <w:r w:rsidRPr="00133177">
        <w:t xml:space="preserve">        UNSPECIFIED in filters created by the network in NW-initiated procedures. The PCF shall only</w:t>
      </w:r>
    </w:p>
    <w:p w14:paraId="20A242B9" w14:textId="77777777" w:rsidR="00D903C8" w:rsidRPr="00133177" w:rsidRDefault="00D903C8" w:rsidP="00D903C8">
      <w:pPr>
        <w:pStyle w:val="PL"/>
      </w:pPr>
      <w:r w:rsidRPr="00133177">
        <w:t xml:space="preserve">        include the value UNSPECIFIED in filters in UE-initiated procedures if the same value is</w:t>
      </w:r>
    </w:p>
    <w:p w14:paraId="0BE67D77" w14:textId="77777777" w:rsidR="00D903C8" w:rsidRPr="00133177" w:rsidRDefault="00D903C8" w:rsidP="00D903C8">
      <w:pPr>
        <w:pStyle w:val="PL"/>
      </w:pPr>
      <w:r w:rsidRPr="00133177">
        <w:t xml:space="preserve">        received from the SMF.</w:t>
      </w:r>
    </w:p>
    <w:p w14:paraId="2467F1EF" w14:textId="77777777" w:rsidR="00D903C8" w:rsidRPr="00133177" w:rsidRDefault="00D903C8" w:rsidP="00D903C8">
      <w:pPr>
        <w:pStyle w:val="PL"/>
      </w:pPr>
    </w:p>
    <w:p w14:paraId="42B91E0A" w14:textId="77777777" w:rsidR="00D903C8" w:rsidRPr="00133177" w:rsidRDefault="00D903C8" w:rsidP="00D903C8">
      <w:pPr>
        <w:pStyle w:val="PL"/>
      </w:pPr>
      <w:r w:rsidRPr="00133177">
        <w:t xml:space="preserve">    FlowDirectionRm:</w:t>
      </w:r>
    </w:p>
    <w:p w14:paraId="52C232A9" w14:textId="77777777" w:rsidR="00D903C8" w:rsidRPr="00133177" w:rsidRDefault="00D903C8" w:rsidP="00D903C8">
      <w:pPr>
        <w:pStyle w:val="PL"/>
      </w:pPr>
      <w:r w:rsidRPr="00133177">
        <w:t xml:space="preserve">      description: &gt;</w:t>
      </w:r>
    </w:p>
    <w:p w14:paraId="7F1E4CBD" w14:textId="77777777" w:rsidR="00D903C8" w:rsidRPr="00133177" w:rsidRDefault="00D903C8" w:rsidP="00D903C8">
      <w:pPr>
        <w:pStyle w:val="PL"/>
      </w:pPr>
      <w:r w:rsidRPr="00133177">
        <w:t xml:space="preserve">        This data type is defined in the same way as the "FlowDirection" data type, with the only </w:t>
      </w:r>
    </w:p>
    <w:p w14:paraId="4872FC93" w14:textId="77777777" w:rsidR="00D903C8" w:rsidRPr="00133177" w:rsidRDefault="00D903C8" w:rsidP="00D903C8">
      <w:pPr>
        <w:pStyle w:val="PL"/>
      </w:pPr>
      <w:r w:rsidRPr="00133177">
        <w:t xml:space="preserve">        difference that it allows null value.</w:t>
      </w:r>
    </w:p>
    <w:p w14:paraId="7E506E70" w14:textId="77777777" w:rsidR="00D903C8" w:rsidRPr="00133177" w:rsidRDefault="00D903C8" w:rsidP="00D903C8">
      <w:pPr>
        <w:pStyle w:val="PL"/>
      </w:pPr>
      <w:r w:rsidRPr="00133177">
        <w:t xml:space="preserve">      anyOf:</w:t>
      </w:r>
    </w:p>
    <w:p w14:paraId="6EA9B320" w14:textId="77777777" w:rsidR="00D903C8" w:rsidRPr="00133177" w:rsidRDefault="00D903C8" w:rsidP="00D903C8">
      <w:pPr>
        <w:pStyle w:val="PL"/>
      </w:pPr>
      <w:r w:rsidRPr="00133177">
        <w:t xml:space="preserve">        - $ref: '#/components/schemas/FlowDirection'</w:t>
      </w:r>
    </w:p>
    <w:p w14:paraId="7F49B6F3" w14:textId="77777777" w:rsidR="00D903C8" w:rsidRPr="00133177" w:rsidRDefault="00D903C8" w:rsidP="00D903C8">
      <w:pPr>
        <w:pStyle w:val="PL"/>
      </w:pPr>
      <w:r w:rsidRPr="00133177">
        <w:t xml:space="preserve">        - $ref: 'TS29571_CommonData.yaml#/components/schemas/NullValue'</w:t>
      </w:r>
    </w:p>
    <w:p w14:paraId="49FC90DF" w14:textId="77777777" w:rsidR="00D903C8" w:rsidRPr="00133177" w:rsidRDefault="00D903C8" w:rsidP="00D903C8">
      <w:pPr>
        <w:pStyle w:val="PL"/>
      </w:pPr>
    </w:p>
    <w:p w14:paraId="794E99F1" w14:textId="77777777" w:rsidR="00D903C8" w:rsidRPr="00133177" w:rsidRDefault="00D903C8" w:rsidP="00D903C8">
      <w:pPr>
        <w:pStyle w:val="PL"/>
      </w:pPr>
      <w:r w:rsidRPr="00133177">
        <w:t xml:space="preserve">    ReportingLevel:</w:t>
      </w:r>
    </w:p>
    <w:p w14:paraId="5774B812" w14:textId="77777777" w:rsidR="00D903C8" w:rsidRPr="00133177" w:rsidRDefault="00D903C8" w:rsidP="00D903C8">
      <w:pPr>
        <w:pStyle w:val="PL"/>
      </w:pPr>
      <w:r w:rsidRPr="00133177">
        <w:t xml:space="preserve">      anyOf:</w:t>
      </w:r>
    </w:p>
    <w:p w14:paraId="33C67EC1" w14:textId="77777777" w:rsidR="00D903C8" w:rsidRPr="00133177" w:rsidRDefault="00D903C8" w:rsidP="00D903C8">
      <w:pPr>
        <w:pStyle w:val="PL"/>
      </w:pPr>
      <w:r w:rsidRPr="00133177">
        <w:t xml:space="preserve">      - type: string</w:t>
      </w:r>
    </w:p>
    <w:p w14:paraId="60F98163" w14:textId="77777777" w:rsidR="00D903C8" w:rsidRPr="00133177" w:rsidRDefault="00D903C8" w:rsidP="00D903C8">
      <w:pPr>
        <w:pStyle w:val="PL"/>
      </w:pPr>
      <w:r w:rsidRPr="00133177">
        <w:t xml:space="preserve">        enum:</w:t>
      </w:r>
    </w:p>
    <w:p w14:paraId="5EE5938C" w14:textId="77777777" w:rsidR="00D903C8" w:rsidRPr="00133177" w:rsidRDefault="00D903C8" w:rsidP="00D903C8">
      <w:pPr>
        <w:pStyle w:val="PL"/>
      </w:pPr>
      <w:r w:rsidRPr="00133177">
        <w:t xml:space="preserve">          - SER_ID_LEVEL</w:t>
      </w:r>
    </w:p>
    <w:p w14:paraId="285A40DF" w14:textId="77777777" w:rsidR="00D903C8" w:rsidRPr="00133177" w:rsidRDefault="00D903C8" w:rsidP="00D903C8">
      <w:pPr>
        <w:pStyle w:val="PL"/>
      </w:pPr>
      <w:r w:rsidRPr="00133177">
        <w:t xml:space="preserve">          - RAT_GR_LEVEL</w:t>
      </w:r>
    </w:p>
    <w:p w14:paraId="29776AC7" w14:textId="77777777" w:rsidR="00D903C8" w:rsidRPr="00133177" w:rsidRDefault="00D903C8" w:rsidP="00D903C8">
      <w:pPr>
        <w:pStyle w:val="PL"/>
      </w:pPr>
      <w:r w:rsidRPr="00133177">
        <w:t xml:space="preserve">          - SPON_CON_LEVEL</w:t>
      </w:r>
    </w:p>
    <w:p w14:paraId="65481DDF" w14:textId="77777777" w:rsidR="00D903C8" w:rsidRPr="00133177" w:rsidRDefault="00D903C8" w:rsidP="00D903C8">
      <w:pPr>
        <w:pStyle w:val="PL"/>
      </w:pPr>
      <w:r w:rsidRPr="00133177">
        <w:t xml:space="preserve">      - $ref: 'TS29571_CommonData.yaml#/components/schemas/NullValue'</w:t>
      </w:r>
    </w:p>
    <w:p w14:paraId="1AAEDC17" w14:textId="77777777" w:rsidR="00D903C8" w:rsidRPr="00133177" w:rsidRDefault="00D903C8" w:rsidP="00D903C8">
      <w:pPr>
        <w:pStyle w:val="PL"/>
      </w:pPr>
      <w:r w:rsidRPr="00133177">
        <w:t xml:space="preserve">      - type: string</w:t>
      </w:r>
    </w:p>
    <w:p w14:paraId="413E1D4C" w14:textId="77777777" w:rsidR="00D903C8" w:rsidRPr="00133177" w:rsidRDefault="00D903C8" w:rsidP="00D903C8">
      <w:pPr>
        <w:pStyle w:val="PL"/>
      </w:pPr>
      <w:r w:rsidRPr="00133177">
        <w:t xml:space="preserve">        description: &gt;</w:t>
      </w:r>
    </w:p>
    <w:p w14:paraId="06F6B645" w14:textId="77777777" w:rsidR="00D903C8" w:rsidRPr="00133177" w:rsidRDefault="00D903C8" w:rsidP="00D903C8">
      <w:pPr>
        <w:pStyle w:val="PL"/>
      </w:pPr>
      <w:r w:rsidRPr="00133177">
        <w:t xml:space="preserve">          This string provides forward-compatibility with future</w:t>
      </w:r>
    </w:p>
    <w:p w14:paraId="41BB1762" w14:textId="77777777" w:rsidR="00D903C8" w:rsidRPr="00133177" w:rsidRDefault="00D903C8" w:rsidP="00D903C8">
      <w:pPr>
        <w:pStyle w:val="PL"/>
      </w:pPr>
      <w:r w:rsidRPr="00133177">
        <w:t xml:space="preserve">          extensions to the enumeration and is not used to encode</w:t>
      </w:r>
    </w:p>
    <w:p w14:paraId="417CEBC9" w14:textId="77777777" w:rsidR="00D903C8" w:rsidRPr="00133177" w:rsidRDefault="00D903C8" w:rsidP="00D903C8">
      <w:pPr>
        <w:pStyle w:val="PL"/>
      </w:pPr>
      <w:r w:rsidRPr="00133177">
        <w:t xml:space="preserve">          content defined in the present version of this API.</w:t>
      </w:r>
    </w:p>
    <w:p w14:paraId="706E480C" w14:textId="77777777" w:rsidR="00D903C8" w:rsidRDefault="00D903C8" w:rsidP="00D903C8">
      <w:pPr>
        <w:pStyle w:val="PL"/>
      </w:pPr>
      <w:r w:rsidRPr="00133177">
        <w:t xml:space="preserve">      description: |</w:t>
      </w:r>
    </w:p>
    <w:p w14:paraId="51CEDFE1" w14:textId="77777777" w:rsidR="00D903C8" w:rsidRPr="00133177" w:rsidRDefault="00D903C8" w:rsidP="00D903C8">
      <w:pPr>
        <w:pStyle w:val="PL"/>
      </w:pPr>
      <w:r>
        <w:t xml:space="preserve">        </w:t>
      </w:r>
      <w:r w:rsidRPr="003107D3">
        <w:t>Indicates the reporting level.</w:t>
      </w:r>
      <w:r>
        <w:t xml:space="preserve">  </w:t>
      </w:r>
    </w:p>
    <w:p w14:paraId="086FADC2" w14:textId="77777777" w:rsidR="00D903C8" w:rsidRPr="00133177" w:rsidRDefault="00D903C8" w:rsidP="00D903C8">
      <w:pPr>
        <w:pStyle w:val="PL"/>
      </w:pPr>
      <w:r w:rsidRPr="00133177">
        <w:t xml:space="preserve">        Possible values are:</w:t>
      </w:r>
    </w:p>
    <w:p w14:paraId="3F6997FC" w14:textId="77777777" w:rsidR="00D903C8" w:rsidRPr="00133177" w:rsidRDefault="00D903C8" w:rsidP="00D903C8">
      <w:pPr>
        <w:pStyle w:val="PL"/>
      </w:pPr>
      <w:r w:rsidRPr="00133177">
        <w:t xml:space="preserve">        - SER_ID_LEVEL: Indicates that the usage shall be reported on service id and rating group</w:t>
      </w:r>
    </w:p>
    <w:p w14:paraId="50F87457" w14:textId="77777777" w:rsidR="00D903C8" w:rsidRPr="00133177" w:rsidRDefault="00D903C8" w:rsidP="00D903C8">
      <w:pPr>
        <w:pStyle w:val="PL"/>
      </w:pPr>
      <w:r w:rsidRPr="00133177">
        <w:t xml:space="preserve">        combination level.</w:t>
      </w:r>
    </w:p>
    <w:p w14:paraId="6694069E" w14:textId="77777777" w:rsidR="00D903C8" w:rsidRPr="00133177" w:rsidRDefault="00D903C8" w:rsidP="00D903C8">
      <w:pPr>
        <w:pStyle w:val="PL"/>
      </w:pPr>
      <w:r w:rsidRPr="00133177">
        <w:t xml:space="preserve">        - RAT_GR_LEVEL: Indicates that the usage shall be reported on rating group level.</w:t>
      </w:r>
    </w:p>
    <w:p w14:paraId="57CED382" w14:textId="77777777" w:rsidR="00D903C8" w:rsidRPr="00133177" w:rsidRDefault="00D903C8" w:rsidP="00D903C8">
      <w:pPr>
        <w:pStyle w:val="PL"/>
      </w:pPr>
      <w:r w:rsidRPr="00133177">
        <w:t xml:space="preserve">        - SPON_CON_LEVEL: Indicates that the usage shall be reported on sponsor identity and rating</w:t>
      </w:r>
    </w:p>
    <w:p w14:paraId="34950296" w14:textId="77777777" w:rsidR="00D903C8" w:rsidRPr="00133177" w:rsidRDefault="00D903C8" w:rsidP="00D903C8">
      <w:pPr>
        <w:pStyle w:val="PL"/>
      </w:pPr>
      <w:r w:rsidRPr="00133177">
        <w:t xml:space="preserve">        group combination level.</w:t>
      </w:r>
    </w:p>
    <w:p w14:paraId="5390FE98" w14:textId="77777777" w:rsidR="00D903C8" w:rsidRPr="00133177" w:rsidRDefault="00D903C8" w:rsidP="00D903C8">
      <w:pPr>
        <w:pStyle w:val="PL"/>
      </w:pPr>
    </w:p>
    <w:p w14:paraId="7C83FFB5" w14:textId="77777777" w:rsidR="00D903C8" w:rsidRPr="00133177" w:rsidRDefault="00D903C8" w:rsidP="00D903C8">
      <w:pPr>
        <w:pStyle w:val="PL"/>
      </w:pPr>
      <w:r w:rsidRPr="00133177">
        <w:t xml:space="preserve">    MeteringMethod:</w:t>
      </w:r>
    </w:p>
    <w:p w14:paraId="6EF5B192" w14:textId="77777777" w:rsidR="00D903C8" w:rsidRDefault="00D903C8" w:rsidP="00D903C8">
      <w:pPr>
        <w:pStyle w:val="PL"/>
      </w:pPr>
      <w:r>
        <w:t xml:space="preserve">      anyOf:</w:t>
      </w:r>
    </w:p>
    <w:p w14:paraId="62AA20C1" w14:textId="77777777" w:rsidR="00D903C8" w:rsidRPr="00BD0785" w:rsidRDefault="00D903C8" w:rsidP="00D903C8">
      <w:pPr>
        <w:pStyle w:val="PL"/>
        <w:rPr>
          <w:lang w:val="fr-FR"/>
        </w:rPr>
      </w:pPr>
      <w:r>
        <w:t xml:space="preserve">      </w:t>
      </w:r>
      <w:r w:rsidRPr="00BD0785">
        <w:rPr>
          <w:lang w:val="fr-FR"/>
        </w:rPr>
        <w:t>- type: string</w:t>
      </w:r>
    </w:p>
    <w:p w14:paraId="33B7698D" w14:textId="77777777" w:rsidR="00D903C8" w:rsidRPr="00BD0785" w:rsidRDefault="00D903C8" w:rsidP="00D903C8">
      <w:pPr>
        <w:pStyle w:val="PL"/>
        <w:rPr>
          <w:lang w:val="fr-FR"/>
        </w:rPr>
      </w:pPr>
      <w:r w:rsidRPr="00BD0785">
        <w:rPr>
          <w:lang w:val="fr-FR"/>
        </w:rPr>
        <w:t xml:space="preserve">        enum:</w:t>
      </w:r>
    </w:p>
    <w:p w14:paraId="1E590D1B" w14:textId="77777777" w:rsidR="00D903C8" w:rsidRPr="00BD0785" w:rsidRDefault="00D903C8" w:rsidP="00D903C8">
      <w:pPr>
        <w:pStyle w:val="PL"/>
        <w:rPr>
          <w:lang w:val="fr-FR"/>
        </w:rPr>
      </w:pPr>
      <w:r w:rsidRPr="00BD0785">
        <w:rPr>
          <w:lang w:val="fr-FR"/>
        </w:rPr>
        <w:t xml:space="preserve">          - DURATION</w:t>
      </w:r>
    </w:p>
    <w:p w14:paraId="59589834" w14:textId="77777777" w:rsidR="00D903C8" w:rsidRPr="00BD0785" w:rsidRDefault="00D903C8" w:rsidP="00D903C8">
      <w:pPr>
        <w:pStyle w:val="PL"/>
        <w:rPr>
          <w:lang w:val="fr-FR"/>
        </w:rPr>
      </w:pPr>
      <w:r w:rsidRPr="00BD0785">
        <w:rPr>
          <w:lang w:val="fr-FR"/>
        </w:rPr>
        <w:t xml:space="preserve">          - VOLUME</w:t>
      </w:r>
    </w:p>
    <w:p w14:paraId="36D3E319" w14:textId="77777777" w:rsidR="00D903C8" w:rsidRPr="00BD0785" w:rsidRDefault="00D903C8" w:rsidP="00D903C8">
      <w:pPr>
        <w:pStyle w:val="PL"/>
        <w:rPr>
          <w:lang w:val="fr-FR"/>
        </w:rPr>
      </w:pPr>
      <w:r w:rsidRPr="00BD0785">
        <w:rPr>
          <w:lang w:val="fr-FR"/>
        </w:rPr>
        <w:t xml:space="preserve">          - DURATION_VOLUME</w:t>
      </w:r>
    </w:p>
    <w:p w14:paraId="79BC189C" w14:textId="77777777" w:rsidR="00D903C8" w:rsidRDefault="00D903C8" w:rsidP="00D903C8">
      <w:pPr>
        <w:pStyle w:val="PL"/>
      </w:pPr>
      <w:r w:rsidRPr="00BD0785">
        <w:rPr>
          <w:lang w:val="fr-FR"/>
        </w:rPr>
        <w:t xml:space="preserve">          </w:t>
      </w:r>
      <w:r>
        <w:t>- EVENT</w:t>
      </w:r>
    </w:p>
    <w:p w14:paraId="40091368" w14:textId="77777777" w:rsidR="00D903C8" w:rsidRDefault="00D903C8" w:rsidP="00D903C8">
      <w:pPr>
        <w:pStyle w:val="PL"/>
      </w:pPr>
      <w:r>
        <w:t xml:space="preserve">      - $ref: 'TS29571_CommonData.yaml#/components/schemas/NullValue'</w:t>
      </w:r>
    </w:p>
    <w:p w14:paraId="373A44A3" w14:textId="77777777" w:rsidR="00D903C8" w:rsidRDefault="00D903C8" w:rsidP="00D903C8">
      <w:pPr>
        <w:pStyle w:val="PL"/>
      </w:pPr>
      <w:r>
        <w:t xml:space="preserve">      - type: string</w:t>
      </w:r>
    </w:p>
    <w:p w14:paraId="51680279" w14:textId="77777777" w:rsidR="00D903C8" w:rsidRPr="00133177" w:rsidRDefault="00D903C8" w:rsidP="00D903C8">
      <w:pPr>
        <w:pStyle w:val="PL"/>
      </w:pPr>
      <w:r w:rsidRPr="00133177">
        <w:t xml:space="preserve">        description: &gt;</w:t>
      </w:r>
    </w:p>
    <w:p w14:paraId="1E33ACF5" w14:textId="77777777" w:rsidR="00D903C8" w:rsidRPr="00133177" w:rsidRDefault="00D903C8" w:rsidP="00D903C8">
      <w:pPr>
        <w:pStyle w:val="PL"/>
      </w:pPr>
      <w:r w:rsidRPr="00133177">
        <w:t xml:space="preserve">          This string provides forward-compatibility with future</w:t>
      </w:r>
    </w:p>
    <w:p w14:paraId="3F7EF40B" w14:textId="77777777" w:rsidR="00D903C8" w:rsidRPr="00133177" w:rsidRDefault="00D903C8" w:rsidP="00D903C8">
      <w:pPr>
        <w:pStyle w:val="PL"/>
      </w:pPr>
      <w:r w:rsidRPr="00133177">
        <w:t xml:space="preserve">          extensions to the enumeration and is not used to encode</w:t>
      </w:r>
    </w:p>
    <w:p w14:paraId="046516F4" w14:textId="77777777" w:rsidR="00D903C8" w:rsidRPr="00133177" w:rsidRDefault="00D903C8" w:rsidP="00D903C8">
      <w:pPr>
        <w:pStyle w:val="PL"/>
      </w:pPr>
      <w:r w:rsidRPr="00133177">
        <w:t xml:space="preserve">          content defined in the present version of this API.</w:t>
      </w:r>
    </w:p>
    <w:p w14:paraId="352E30A9" w14:textId="77777777" w:rsidR="00D903C8" w:rsidRDefault="00D903C8" w:rsidP="00D903C8">
      <w:pPr>
        <w:pStyle w:val="PL"/>
      </w:pPr>
      <w:r w:rsidRPr="00133177">
        <w:t xml:space="preserve">      description: |</w:t>
      </w:r>
    </w:p>
    <w:p w14:paraId="480D88B4" w14:textId="77777777" w:rsidR="00D903C8" w:rsidRPr="00133177" w:rsidRDefault="00D903C8" w:rsidP="00D903C8">
      <w:pPr>
        <w:pStyle w:val="PL"/>
      </w:pPr>
      <w:r>
        <w:t xml:space="preserve">        </w:t>
      </w:r>
      <w:r w:rsidRPr="003107D3">
        <w:t>Indicates the metering method.</w:t>
      </w:r>
      <w:r>
        <w:t xml:space="preserve">  </w:t>
      </w:r>
    </w:p>
    <w:p w14:paraId="4A423BE7" w14:textId="77777777" w:rsidR="00D903C8" w:rsidRPr="00133177" w:rsidRDefault="00D903C8" w:rsidP="00D903C8">
      <w:pPr>
        <w:pStyle w:val="PL"/>
      </w:pPr>
      <w:r w:rsidRPr="00133177">
        <w:t xml:space="preserve">        Possible values are:</w:t>
      </w:r>
    </w:p>
    <w:p w14:paraId="6A00F6F0" w14:textId="77777777" w:rsidR="00D903C8" w:rsidRPr="00133177" w:rsidRDefault="00D903C8" w:rsidP="00D903C8">
      <w:pPr>
        <w:pStyle w:val="PL"/>
      </w:pPr>
      <w:r w:rsidRPr="00133177">
        <w:t xml:space="preserve">        - DURATION: Indicates that the duration of the service data flow traffic shall be metered.</w:t>
      </w:r>
    </w:p>
    <w:p w14:paraId="420E5637" w14:textId="77777777" w:rsidR="00D903C8" w:rsidRPr="00133177" w:rsidRDefault="00D903C8" w:rsidP="00D903C8">
      <w:pPr>
        <w:pStyle w:val="PL"/>
      </w:pPr>
      <w:r w:rsidRPr="00133177">
        <w:t xml:space="preserve">        - VOLUME: Indicates that volume of the service data flow traffic shall be metered.</w:t>
      </w:r>
    </w:p>
    <w:p w14:paraId="3B0E4D94" w14:textId="77777777" w:rsidR="00D903C8" w:rsidRPr="00133177" w:rsidRDefault="00D903C8" w:rsidP="00D903C8">
      <w:pPr>
        <w:pStyle w:val="PL"/>
      </w:pPr>
      <w:r w:rsidRPr="00133177">
        <w:t xml:space="preserve">        - DURATION_VOLUME: Indicates that the duration and the volume of the service data flow</w:t>
      </w:r>
    </w:p>
    <w:p w14:paraId="2EC2F930" w14:textId="77777777" w:rsidR="00D903C8" w:rsidRPr="00133177" w:rsidRDefault="00D903C8" w:rsidP="00D903C8">
      <w:pPr>
        <w:pStyle w:val="PL"/>
      </w:pPr>
      <w:r w:rsidRPr="00133177">
        <w:t xml:space="preserve">        traffic shall be metered.</w:t>
      </w:r>
    </w:p>
    <w:p w14:paraId="08DE78CA" w14:textId="77777777" w:rsidR="00D903C8" w:rsidRPr="00133177" w:rsidRDefault="00D903C8" w:rsidP="00D903C8">
      <w:pPr>
        <w:pStyle w:val="PL"/>
      </w:pPr>
      <w:r w:rsidRPr="00133177">
        <w:t xml:space="preserve">        - EVENT: Indicates that events of the service data flow traffic shall be metered.</w:t>
      </w:r>
    </w:p>
    <w:p w14:paraId="59CC8265" w14:textId="77777777" w:rsidR="00D903C8" w:rsidRPr="00133177" w:rsidRDefault="00D903C8" w:rsidP="00D903C8">
      <w:pPr>
        <w:pStyle w:val="PL"/>
      </w:pPr>
    </w:p>
    <w:p w14:paraId="15B3528E" w14:textId="77777777" w:rsidR="00D903C8" w:rsidRPr="00133177" w:rsidRDefault="00D903C8" w:rsidP="00D903C8">
      <w:pPr>
        <w:pStyle w:val="PL"/>
      </w:pPr>
      <w:r w:rsidRPr="00133177">
        <w:t xml:space="preserve">    PolicyControlRequestTrigger:</w:t>
      </w:r>
    </w:p>
    <w:p w14:paraId="1B72E0B6" w14:textId="77777777" w:rsidR="00D903C8" w:rsidRPr="00133177" w:rsidRDefault="00D903C8" w:rsidP="00D903C8">
      <w:pPr>
        <w:pStyle w:val="PL"/>
      </w:pPr>
      <w:r w:rsidRPr="00133177">
        <w:t xml:space="preserve">      anyOf:</w:t>
      </w:r>
    </w:p>
    <w:p w14:paraId="212378C4" w14:textId="77777777" w:rsidR="00D903C8" w:rsidRPr="00133177" w:rsidRDefault="00D903C8" w:rsidP="00D903C8">
      <w:pPr>
        <w:pStyle w:val="PL"/>
      </w:pPr>
      <w:r w:rsidRPr="00133177">
        <w:t xml:space="preserve">      - type: string</w:t>
      </w:r>
    </w:p>
    <w:p w14:paraId="68DCB817" w14:textId="77777777" w:rsidR="00D903C8" w:rsidRPr="00133177" w:rsidRDefault="00D903C8" w:rsidP="00D903C8">
      <w:pPr>
        <w:pStyle w:val="PL"/>
      </w:pPr>
      <w:r w:rsidRPr="00133177">
        <w:t xml:space="preserve">        enum:</w:t>
      </w:r>
    </w:p>
    <w:p w14:paraId="768F2FBB" w14:textId="77777777" w:rsidR="00D903C8" w:rsidRPr="00133177" w:rsidRDefault="00D903C8" w:rsidP="00D903C8">
      <w:pPr>
        <w:pStyle w:val="PL"/>
      </w:pPr>
      <w:r w:rsidRPr="00133177">
        <w:t xml:space="preserve">          - PLMN_CH</w:t>
      </w:r>
    </w:p>
    <w:p w14:paraId="6E270FEB" w14:textId="77777777" w:rsidR="00D903C8" w:rsidRPr="00133177" w:rsidRDefault="00D903C8" w:rsidP="00D903C8">
      <w:pPr>
        <w:pStyle w:val="PL"/>
      </w:pPr>
      <w:r w:rsidRPr="00133177">
        <w:t xml:space="preserve">          - RES_MO_RE</w:t>
      </w:r>
    </w:p>
    <w:p w14:paraId="6B9A954B" w14:textId="77777777" w:rsidR="00D903C8" w:rsidRPr="00133177" w:rsidRDefault="00D903C8" w:rsidP="00D903C8">
      <w:pPr>
        <w:pStyle w:val="PL"/>
      </w:pPr>
      <w:r w:rsidRPr="00133177">
        <w:t xml:space="preserve">          - AC_TY_CH</w:t>
      </w:r>
    </w:p>
    <w:p w14:paraId="245E3FE1" w14:textId="77777777" w:rsidR="00D903C8" w:rsidRPr="00133177" w:rsidRDefault="00D903C8" w:rsidP="00D903C8">
      <w:pPr>
        <w:pStyle w:val="PL"/>
      </w:pPr>
      <w:r w:rsidRPr="00133177">
        <w:t xml:space="preserve">          - UE_IP_CH</w:t>
      </w:r>
    </w:p>
    <w:p w14:paraId="4EC5684A" w14:textId="77777777" w:rsidR="00D903C8" w:rsidRPr="00133177" w:rsidRDefault="00D903C8" w:rsidP="00D903C8">
      <w:pPr>
        <w:pStyle w:val="PL"/>
      </w:pPr>
      <w:r w:rsidRPr="00133177">
        <w:t xml:space="preserve">          - UE_MAC_CH</w:t>
      </w:r>
    </w:p>
    <w:p w14:paraId="063EB8A7" w14:textId="77777777" w:rsidR="00D903C8" w:rsidRPr="00133177" w:rsidRDefault="00D903C8" w:rsidP="00D903C8">
      <w:pPr>
        <w:pStyle w:val="PL"/>
      </w:pPr>
      <w:r w:rsidRPr="00133177">
        <w:t xml:space="preserve">          - AN_CH_COR</w:t>
      </w:r>
    </w:p>
    <w:p w14:paraId="2F3E8302" w14:textId="77777777" w:rsidR="00D903C8" w:rsidRPr="00133177" w:rsidRDefault="00D903C8" w:rsidP="00D903C8">
      <w:pPr>
        <w:pStyle w:val="PL"/>
      </w:pPr>
      <w:r w:rsidRPr="00133177">
        <w:t xml:space="preserve">          - US_RE</w:t>
      </w:r>
    </w:p>
    <w:p w14:paraId="0C34C13E" w14:textId="77777777" w:rsidR="00D903C8" w:rsidRPr="00133177" w:rsidRDefault="00D903C8" w:rsidP="00D903C8">
      <w:pPr>
        <w:pStyle w:val="PL"/>
      </w:pPr>
      <w:r w:rsidRPr="00133177">
        <w:t xml:space="preserve">          - APP_STA</w:t>
      </w:r>
    </w:p>
    <w:p w14:paraId="5EE60F02" w14:textId="77777777" w:rsidR="00D903C8" w:rsidRPr="00133177" w:rsidRDefault="00D903C8" w:rsidP="00D903C8">
      <w:pPr>
        <w:pStyle w:val="PL"/>
      </w:pPr>
      <w:r w:rsidRPr="00133177">
        <w:t xml:space="preserve">          - APP_STO</w:t>
      </w:r>
    </w:p>
    <w:p w14:paraId="3ADAB55D" w14:textId="77777777" w:rsidR="00D903C8" w:rsidRPr="00133177" w:rsidRDefault="00D903C8" w:rsidP="00D903C8">
      <w:pPr>
        <w:pStyle w:val="PL"/>
      </w:pPr>
      <w:r w:rsidRPr="00133177">
        <w:t xml:space="preserve">          - AN_INFO</w:t>
      </w:r>
    </w:p>
    <w:p w14:paraId="736C915D" w14:textId="77777777" w:rsidR="00D903C8" w:rsidRPr="00133177" w:rsidRDefault="00D903C8" w:rsidP="00D903C8">
      <w:pPr>
        <w:pStyle w:val="PL"/>
      </w:pPr>
      <w:r w:rsidRPr="00133177">
        <w:t xml:space="preserve">          - CM_SES_FAIL</w:t>
      </w:r>
    </w:p>
    <w:p w14:paraId="2711A229" w14:textId="77777777" w:rsidR="00D903C8" w:rsidRPr="00133177" w:rsidRDefault="00D903C8" w:rsidP="00D903C8">
      <w:pPr>
        <w:pStyle w:val="PL"/>
      </w:pPr>
      <w:r w:rsidRPr="00133177">
        <w:t xml:space="preserve">          - PS_DA_OFF</w:t>
      </w:r>
    </w:p>
    <w:p w14:paraId="6A86BEA8" w14:textId="77777777" w:rsidR="00D903C8" w:rsidRPr="00133177" w:rsidRDefault="00D903C8" w:rsidP="00D903C8">
      <w:pPr>
        <w:pStyle w:val="PL"/>
      </w:pPr>
      <w:r w:rsidRPr="00133177">
        <w:t xml:space="preserve">          - DEF_QOS_CH</w:t>
      </w:r>
    </w:p>
    <w:p w14:paraId="4E4D22F9" w14:textId="77777777" w:rsidR="00D903C8" w:rsidRPr="00133177" w:rsidRDefault="00D903C8" w:rsidP="00D903C8">
      <w:pPr>
        <w:pStyle w:val="PL"/>
      </w:pPr>
      <w:r w:rsidRPr="00133177">
        <w:lastRenderedPageBreak/>
        <w:t xml:space="preserve">          - SE_AMBR_CH</w:t>
      </w:r>
    </w:p>
    <w:p w14:paraId="00439289" w14:textId="77777777" w:rsidR="00D903C8" w:rsidRPr="00133177" w:rsidRDefault="00D903C8" w:rsidP="00D903C8">
      <w:pPr>
        <w:pStyle w:val="PL"/>
      </w:pPr>
      <w:r w:rsidRPr="00133177">
        <w:t xml:space="preserve">          - QOS_NOTIF</w:t>
      </w:r>
    </w:p>
    <w:p w14:paraId="3B5950B6" w14:textId="77777777" w:rsidR="00D903C8" w:rsidRPr="00133177" w:rsidRDefault="00D903C8" w:rsidP="00D903C8">
      <w:pPr>
        <w:pStyle w:val="PL"/>
      </w:pPr>
      <w:r w:rsidRPr="00133177">
        <w:t xml:space="preserve">          - NO_CREDIT</w:t>
      </w:r>
    </w:p>
    <w:p w14:paraId="6C7A1FC5" w14:textId="77777777" w:rsidR="00D903C8" w:rsidRPr="00133177" w:rsidRDefault="00D903C8" w:rsidP="00D903C8">
      <w:pPr>
        <w:pStyle w:val="PL"/>
      </w:pPr>
      <w:r w:rsidRPr="00133177">
        <w:t xml:space="preserve">          - REALLO_OF_CREDIT</w:t>
      </w:r>
    </w:p>
    <w:p w14:paraId="2421C600" w14:textId="77777777" w:rsidR="00D903C8" w:rsidRPr="00133177" w:rsidRDefault="00D903C8" w:rsidP="00D903C8">
      <w:pPr>
        <w:pStyle w:val="PL"/>
      </w:pPr>
      <w:r w:rsidRPr="00133177">
        <w:t xml:space="preserve">          - PRA_CH</w:t>
      </w:r>
    </w:p>
    <w:p w14:paraId="3EB5A42C" w14:textId="77777777" w:rsidR="00D903C8" w:rsidRPr="00133177" w:rsidRDefault="00D903C8" w:rsidP="00D903C8">
      <w:pPr>
        <w:pStyle w:val="PL"/>
      </w:pPr>
      <w:r w:rsidRPr="00133177">
        <w:t xml:space="preserve">          - SAREA_CH</w:t>
      </w:r>
    </w:p>
    <w:p w14:paraId="59681256" w14:textId="77777777" w:rsidR="00D903C8" w:rsidRPr="00133177" w:rsidRDefault="00D903C8" w:rsidP="00D903C8">
      <w:pPr>
        <w:pStyle w:val="PL"/>
      </w:pPr>
      <w:r w:rsidRPr="00133177">
        <w:t xml:space="preserve">          - SCNN_CH</w:t>
      </w:r>
    </w:p>
    <w:p w14:paraId="08944BBB" w14:textId="77777777" w:rsidR="00D903C8" w:rsidRPr="00133177" w:rsidRDefault="00D903C8" w:rsidP="00D903C8">
      <w:pPr>
        <w:pStyle w:val="PL"/>
      </w:pPr>
      <w:r w:rsidRPr="00133177">
        <w:t xml:space="preserve">          - RE_TIMEOUT</w:t>
      </w:r>
    </w:p>
    <w:p w14:paraId="3C29FA48" w14:textId="77777777" w:rsidR="00D903C8" w:rsidRPr="00133177" w:rsidRDefault="00D903C8" w:rsidP="00D903C8">
      <w:pPr>
        <w:pStyle w:val="PL"/>
      </w:pPr>
      <w:r w:rsidRPr="00133177">
        <w:t xml:space="preserve">          - RES_RELEASE</w:t>
      </w:r>
    </w:p>
    <w:p w14:paraId="31738296" w14:textId="77777777" w:rsidR="00D903C8" w:rsidRPr="00133177" w:rsidRDefault="00D903C8" w:rsidP="00D903C8">
      <w:pPr>
        <w:pStyle w:val="PL"/>
      </w:pPr>
      <w:r w:rsidRPr="00133177">
        <w:t xml:space="preserve">          - SUCC_RES_ALLO</w:t>
      </w:r>
    </w:p>
    <w:p w14:paraId="37657395" w14:textId="77777777" w:rsidR="00D903C8" w:rsidRPr="00133177" w:rsidRDefault="00D903C8" w:rsidP="00D903C8">
      <w:pPr>
        <w:pStyle w:val="PL"/>
      </w:pPr>
      <w:r w:rsidRPr="00133177">
        <w:t xml:space="preserve">          - RAI_CH</w:t>
      </w:r>
    </w:p>
    <w:p w14:paraId="4A0FF2B8" w14:textId="77777777" w:rsidR="00D903C8" w:rsidRPr="00133177" w:rsidRDefault="00D903C8" w:rsidP="00D903C8">
      <w:pPr>
        <w:pStyle w:val="PL"/>
      </w:pPr>
      <w:r w:rsidRPr="00133177">
        <w:t xml:space="preserve">          - RAT_TY_CH</w:t>
      </w:r>
    </w:p>
    <w:p w14:paraId="60DF63A5" w14:textId="77777777" w:rsidR="00D903C8" w:rsidRPr="00133177" w:rsidRDefault="00D903C8" w:rsidP="00D903C8">
      <w:pPr>
        <w:pStyle w:val="PL"/>
      </w:pPr>
      <w:r w:rsidRPr="00133177">
        <w:t xml:space="preserve">          - REF_QOS_IND_CH</w:t>
      </w:r>
    </w:p>
    <w:p w14:paraId="74FE92DF" w14:textId="77777777" w:rsidR="00D903C8" w:rsidRPr="00133177" w:rsidRDefault="00D903C8" w:rsidP="00D903C8">
      <w:pPr>
        <w:pStyle w:val="PL"/>
      </w:pPr>
      <w:r w:rsidRPr="00133177">
        <w:t xml:space="preserve">          - NUM_OF_PACKET_FILTER</w:t>
      </w:r>
    </w:p>
    <w:p w14:paraId="65555E5C" w14:textId="77777777" w:rsidR="00D903C8" w:rsidRPr="00133177" w:rsidRDefault="00D903C8" w:rsidP="00D903C8">
      <w:pPr>
        <w:pStyle w:val="PL"/>
      </w:pPr>
      <w:r w:rsidRPr="00133177">
        <w:t xml:space="preserve">          - UE_STATUS_RESUME</w:t>
      </w:r>
    </w:p>
    <w:p w14:paraId="1711D840" w14:textId="77777777" w:rsidR="00D903C8" w:rsidRPr="00133177" w:rsidRDefault="00D903C8" w:rsidP="00D903C8">
      <w:pPr>
        <w:pStyle w:val="PL"/>
      </w:pPr>
      <w:r w:rsidRPr="00133177">
        <w:t xml:space="preserve">          - UE_TZ_CH</w:t>
      </w:r>
    </w:p>
    <w:p w14:paraId="22A1C726" w14:textId="77777777" w:rsidR="00D903C8" w:rsidRPr="00133177" w:rsidRDefault="00D903C8" w:rsidP="00D903C8">
      <w:pPr>
        <w:pStyle w:val="PL"/>
      </w:pPr>
      <w:r w:rsidRPr="00133177">
        <w:t xml:space="preserve">          - AUTH_PROF_CH</w:t>
      </w:r>
    </w:p>
    <w:p w14:paraId="3361C39D" w14:textId="77777777" w:rsidR="00D903C8" w:rsidRPr="00133177" w:rsidRDefault="00D903C8" w:rsidP="00D903C8">
      <w:pPr>
        <w:pStyle w:val="PL"/>
      </w:pPr>
      <w:r w:rsidRPr="00133177">
        <w:t xml:space="preserve">          - QOS_MONITORING</w:t>
      </w:r>
    </w:p>
    <w:p w14:paraId="489A2A76" w14:textId="77777777" w:rsidR="00D903C8" w:rsidRPr="00133177" w:rsidRDefault="00D903C8" w:rsidP="00D903C8">
      <w:pPr>
        <w:pStyle w:val="PL"/>
      </w:pPr>
      <w:r w:rsidRPr="00133177">
        <w:t xml:space="preserve">          - SCELL_CH</w:t>
      </w:r>
    </w:p>
    <w:p w14:paraId="5D5BD532" w14:textId="77777777" w:rsidR="00D903C8" w:rsidRPr="00133177" w:rsidRDefault="00D903C8" w:rsidP="00D903C8">
      <w:pPr>
        <w:pStyle w:val="PL"/>
      </w:pPr>
      <w:r w:rsidRPr="00133177">
        <w:t xml:space="preserve">          - USER_LOCATION_CH</w:t>
      </w:r>
    </w:p>
    <w:p w14:paraId="270EC152" w14:textId="77777777" w:rsidR="00D903C8" w:rsidRPr="00133177" w:rsidRDefault="00D903C8" w:rsidP="00D903C8">
      <w:pPr>
        <w:pStyle w:val="PL"/>
      </w:pPr>
      <w:r w:rsidRPr="00133177">
        <w:t xml:space="preserve">          - EPS_FALLBACK</w:t>
      </w:r>
    </w:p>
    <w:p w14:paraId="7C1B3EAD" w14:textId="77777777" w:rsidR="00D903C8" w:rsidRPr="00133177" w:rsidRDefault="00D903C8" w:rsidP="00D903C8">
      <w:pPr>
        <w:pStyle w:val="PL"/>
      </w:pPr>
      <w:r w:rsidRPr="00133177">
        <w:t xml:space="preserve">          - MA_PDU</w:t>
      </w:r>
    </w:p>
    <w:p w14:paraId="3C407586" w14:textId="77777777" w:rsidR="00D903C8" w:rsidRPr="00133177" w:rsidRDefault="00D903C8" w:rsidP="00D903C8">
      <w:pPr>
        <w:pStyle w:val="PL"/>
      </w:pPr>
      <w:r w:rsidRPr="00133177">
        <w:t xml:space="preserve">          - TSN_BRIDGE_INFO</w:t>
      </w:r>
    </w:p>
    <w:p w14:paraId="0FE96721" w14:textId="77777777" w:rsidR="00D903C8" w:rsidRPr="00133177" w:rsidRDefault="00D903C8" w:rsidP="00D903C8">
      <w:pPr>
        <w:pStyle w:val="PL"/>
      </w:pPr>
      <w:r w:rsidRPr="00133177">
        <w:t xml:space="preserve">          - 5G_RG_JOIN</w:t>
      </w:r>
    </w:p>
    <w:p w14:paraId="0826217A" w14:textId="77777777" w:rsidR="00D903C8" w:rsidRPr="00133177" w:rsidRDefault="00D903C8" w:rsidP="00D903C8">
      <w:pPr>
        <w:pStyle w:val="PL"/>
      </w:pPr>
      <w:r w:rsidRPr="00133177">
        <w:t xml:space="preserve">          - 5G_RG_LEAVE</w:t>
      </w:r>
    </w:p>
    <w:p w14:paraId="39DEF98C" w14:textId="77777777" w:rsidR="00D903C8" w:rsidRPr="00133177" w:rsidRDefault="00D903C8" w:rsidP="00D903C8">
      <w:pPr>
        <w:pStyle w:val="PL"/>
      </w:pPr>
      <w:r w:rsidRPr="00133177">
        <w:t xml:space="preserve">          - DDN_FAILURE</w:t>
      </w:r>
    </w:p>
    <w:p w14:paraId="3A183A7D" w14:textId="77777777" w:rsidR="00D903C8" w:rsidRPr="00133177" w:rsidRDefault="00D903C8" w:rsidP="00D903C8">
      <w:pPr>
        <w:pStyle w:val="PL"/>
      </w:pPr>
      <w:r w:rsidRPr="00133177">
        <w:t xml:space="preserve">          - DDN_DELIVERY_STATUS</w:t>
      </w:r>
    </w:p>
    <w:p w14:paraId="4E88A3F4" w14:textId="77777777" w:rsidR="00D903C8" w:rsidRPr="00133177" w:rsidRDefault="00D903C8" w:rsidP="00D903C8">
      <w:pPr>
        <w:pStyle w:val="PL"/>
      </w:pPr>
      <w:r w:rsidRPr="00133177">
        <w:t xml:space="preserve">          - GROUP_ID_LIST_CHG</w:t>
      </w:r>
    </w:p>
    <w:p w14:paraId="6B06999C" w14:textId="77777777" w:rsidR="00D903C8" w:rsidRPr="00133177" w:rsidRDefault="00D903C8" w:rsidP="00D903C8">
      <w:pPr>
        <w:pStyle w:val="PL"/>
      </w:pPr>
      <w:r w:rsidRPr="00133177">
        <w:t xml:space="preserve">          - DDN_FAILURE_CANCELLATION</w:t>
      </w:r>
    </w:p>
    <w:p w14:paraId="773FEAEE" w14:textId="77777777" w:rsidR="00D903C8" w:rsidRPr="00133177" w:rsidRDefault="00D903C8" w:rsidP="00D903C8">
      <w:pPr>
        <w:pStyle w:val="PL"/>
      </w:pPr>
      <w:r w:rsidRPr="00133177">
        <w:t xml:space="preserve">          - DDN_DELIVERY_STATUS_CANCELLATION</w:t>
      </w:r>
    </w:p>
    <w:p w14:paraId="6A24B700" w14:textId="77777777" w:rsidR="00D903C8" w:rsidRPr="00133177" w:rsidRDefault="00D903C8" w:rsidP="00D903C8">
      <w:pPr>
        <w:pStyle w:val="PL"/>
      </w:pPr>
      <w:r w:rsidRPr="00133177">
        <w:t xml:space="preserve">          - VPLMN_QOS_CH</w:t>
      </w:r>
    </w:p>
    <w:p w14:paraId="1D8D75A9" w14:textId="77777777" w:rsidR="00D903C8" w:rsidRPr="00133177" w:rsidRDefault="00D903C8" w:rsidP="00D903C8">
      <w:pPr>
        <w:pStyle w:val="PL"/>
      </w:pPr>
      <w:r w:rsidRPr="00133177">
        <w:t xml:space="preserve">          - SUCC_QOS_UPDATE</w:t>
      </w:r>
    </w:p>
    <w:p w14:paraId="56E79522" w14:textId="77777777" w:rsidR="00D903C8" w:rsidRPr="00133177" w:rsidRDefault="00D903C8" w:rsidP="00D903C8">
      <w:pPr>
        <w:pStyle w:val="PL"/>
      </w:pPr>
      <w:r w:rsidRPr="00133177">
        <w:t xml:space="preserve">          - SAT_CATEGORY_CHG</w:t>
      </w:r>
    </w:p>
    <w:p w14:paraId="0D5110CC" w14:textId="77777777" w:rsidR="00D903C8" w:rsidRPr="00133177" w:rsidRDefault="00D903C8" w:rsidP="00D903C8">
      <w:pPr>
        <w:pStyle w:val="PL"/>
      </w:pPr>
      <w:r w:rsidRPr="00133177">
        <w:t xml:space="preserve">          - PCF_UE_NOTIF_IND</w:t>
      </w:r>
    </w:p>
    <w:p w14:paraId="79FE149C" w14:textId="77777777" w:rsidR="00D903C8" w:rsidRDefault="00D903C8" w:rsidP="00D903C8">
      <w:pPr>
        <w:pStyle w:val="PL"/>
      </w:pPr>
      <w:r w:rsidRPr="00133177">
        <w:t xml:space="preserve">          - NWDAF_DATA_CHG</w:t>
      </w:r>
    </w:p>
    <w:p w14:paraId="23698ED9" w14:textId="77777777" w:rsidR="00D903C8" w:rsidRDefault="00D903C8" w:rsidP="00D903C8">
      <w:pPr>
        <w:pStyle w:val="PL"/>
      </w:pPr>
      <w:r w:rsidRPr="00133177">
        <w:t xml:space="preserve">          - </w:t>
      </w:r>
      <w:r>
        <w:t>UE_POL_CONT</w:t>
      </w:r>
      <w:r w:rsidRPr="00133177">
        <w:t>_</w:t>
      </w:r>
      <w:r>
        <w:t>IND</w:t>
      </w:r>
    </w:p>
    <w:p w14:paraId="2399DD25" w14:textId="77777777" w:rsidR="00D903C8" w:rsidRDefault="00D903C8" w:rsidP="00D903C8">
      <w:pPr>
        <w:pStyle w:val="PL"/>
        <w:rPr>
          <w:lang w:eastAsia="zh-CN"/>
        </w:rPr>
      </w:pPr>
      <w:r w:rsidRPr="00133177">
        <w:t xml:space="preserve">          - </w:t>
      </w:r>
      <w:r>
        <w:rPr>
          <w:lang w:eastAsia="zh-CN"/>
        </w:rPr>
        <w:t>URSP_ENFORCEMENT_INFO</w:t>
      </w:r>
    </w:p>
    <w:p w14:paraId="60C5A4C3" w14:textId="77777777" w:rsidR="00D903C8" w:rsidRDefault="00D903C8" w:rsidP="00D903C8">
      <w:pPr>
        <w:pStyle w:val="PL"/>
        <w:rPr>
          <w:lang w:eastAsia="zh-CN"/>
        </w:rPr>
      </w:pPr>
      <w:r w:rsidRPr="00133177">
        <w:t xml:space="preserve">          - </w:t>
      </w:r>
      <w:r>
        <w:rPr>
          <w:lang w:eastAsia="zh-CN"/>
        </w:rPr>
        <w:t>HR_SBO_IND_CHG</w:t>
      </w:r>
    </w:p>
    <w:p w14:paraId="194EC241" w14:textId="77777777" w:rsidR="00D903C8" w:rsidRDefault="00D903C8" w:rsidP="00D903C8">
      <w:pPr>
        <w:pStyle w:val="PL"/>
      </w:pPr>
      <w:r w:rsidRPr="00133177">
        <w:t xml:space="preserve">          - </w:t>
      </w:r>
      <w:r>
        <w:t>L4S_SUPP</w:t>
      </w:r>
    </w:p>
    <w:p w14:paraId="7D7F034A" w14:textId="77777777" w:rsidR="00D903C8" w:rsidRDefault="00D903C8" w:rsidP="00D903C8">
      <w:pPr>
        <w:pStyle w:val="PL"/>
        <w:rPr>
          <w:lang w:eastAsia="zh-CN"/>
        </w:rPr>
      </w:pPr>
      <w:r w:rsidRPr="00133177">
        <w:t xml:space="preserve">          - </w:t>
      </w:r>
      <w:r>
        <w:rPr>
          <w:lang w:eastAsia="zh-CN"/>
        </w:rPr>
        <w:t>NET_SLICE</w:t>
      </w:r>
      <w:r w:rsidRPr="00A22D45">
        <w:rPr>
          <w:lang w:eastAsia="zh-CN"/>
        </w:rPr>
        <w:t>_REP</w:t>
      </w:r>
      <w:r>
        <w:rPr>
          <w:lang w:eastAsia="zh-CN"/>
        </w:rPr>
        <w:t>L</w:t>
      </w:r>
    </w:p>
    <w:p w14:paraId="0CAE1942" w14:textId="77777777" w:rsidR="00D903C8" w:rsidRDefault="00D903C8" w:rsidP="00D903C8">
      <w:pPr>
        <w:pStyle w:val="PL"/>
      </w:pPr>
      <w:r>
        <w:t xml:space="preserve">          - BAT_OFFSET_INFO</w:t>
      </w:r>
    </w:p>
    <w:p w14:paraId="0E0BB7B2" w14:textId="77777777" w:rsidR="00D903C8" w:rsidRDefault="00D903C8" w:rsidP="00D903C8">
      <w:pPr>
        <w:pStyle w:val="PL"/>
      </w:pPr>
      <w:r>
        <w:t xml:space="preserve">          - UE_REACH_STATUS_CH</w:t>
      </w:r>
    </w:p>
    <w:p w14:paraId="7292DC69" w14:textId="77777777" w:rsidR="00D903C8" w:rsidRPr="00133177" w:rsidRDefault="00D903C8" w:rsidP="00D903C8">
      <w:pPr>
        <w:pStyle w:val="PL"/>
      </w:pPr>
      <w:r w:rsidRPr="00133177">
        <w:t xml:space="preserve">      - type: string</w:t>
      </w:r>
    </w:p>
    <w:p w14:paraId="071EA38E" w14:textId="77777777" w:rsidR="00D903C8" w:rsidRPr="00133177" w:rsidRDefault="00D903C8" w:rsidP="00D903C8">
      <w:pPr>
        <w:pStyle w:val="PL"/>
      </w:pPr>
      <w:r w:rsidRPr="00133177">
        <w:t xml:space="preserve">        description: &gt;</w:t>
      </w:r>
    </w:p>
    <w:p w14:paraId="3D75385B" w14:textId="77777777" w:rsidR="00D903C8" w:rsidRPr="00133177" w:rsidRDefault="00D903C8" w:rsidP="00D903C8">
      <w:pPr>
        <w:pStyle w:val="PL"/>
      </w:pPr>
      <w:r w:rsidRPr="00133177">
        <w:t xml:space="preserve">          This string provides forward-compatibility with future</w:t>
      </w:r>
    </w:p>
    <w:p w14:paraId="54FFD69F" w14:textId="77777777" w:rsidR="00D903C8" w:rsidRPr="00133177" w:rsidRDefault="00D903C8" w:rsidP="00D903C8">
      <w:pPr>
        <w:pStyle w:val="PL"/>
      </w:pPr>
      <w:r w:rsidRPr="00133177">
        <w:t xml:space="preserve">          extensions to the enumeration and is not used to encode</w:t>
      </w:r>
    </w:p>
    <w:p w14:paraId="75D96A40" w14:textId="77777777" w:rsidR="00D903C8" w:rsidRPr="00133177" w:rsidRDefault="00D903C8" w:rsidP="00D903C8">
      <w:pPr>
        <w:pStyle w:val="PL"/>
      </w:pPr>
      <w:r w:rsidRPr="00133177">
        <w:t xml:space="preserve">          content defined in the present version of this API.</w:t>
      </w:r>
    </w:p>
    <w:p w14:paraId="30CE06F2" w14:textId="77777777" w:rsidR="00D903C8" w:rsidRDefault="00D903C8" w:rsidP="00D903C8">
      <w:pPr>
        <w:pStyle w:val="PL"/>
      </w:pPr>
      <w:r w:rsidRPr="00133177">
        <w:t xml:space="preserve">      description: |</w:t>
      </w:r>
    </w:p>
    <w:p w14:paraId="6AED48C1" w14:textId="77777777" w:rsidR="00D903C8" w:rsidRPr="00133177" w:rsidRDefault="00D903C8" w:rsidP="00D903C8">
      <w:pPr>
        <w:pStyle w:val="PL"/>
      </w:pPr>
      <w:r>
        <w:t xml:space="preserve">        Indicates</w:t>
      </w:r>
      <w:r w:rsidRPr="003107D3">
        <w:t xml:space="preserve"> the policy control request trigger(s).</w:t>
      </w:r>
      <w:r>
        <w:t xml:space="preserve">  </w:t>
      </w:r>
    </w:p>
    <w:p w14:paraId="2C0D01F6" w14:textId="77777777" w:rsidR="00D903C8" w:rsidRPr="00133177" w:rsidRDefault="00D903C8" w:rsidP="00D903C8">
      <w:pPr>
        <w:pStyle w:val="PL"/>
      </w:pPr>
      <w:r w:rsidRPr="00133177">
        <w:t xml:space="preserve">        Possible values are:</w:t>
      </w:r>
    </w:p>
    <w:p w14:paraId="0A10F8F0" w14:textId="77777777" w:rsidR="00D903C8" w:rsidRPr="00133177" w:rsidRDefault="00D903C8" w:rsidP="00D903C8">
      <w:pPr>
        <w:pStyle w:val="PL"/>
      </w:pPr>
      <w:r w:rsidRPr="00133177">
        <w:t xml:space="preserve">        - PLMN_CH: PLMN Change</w:t>
      </w:r>
    </w:p>
    <w:p w14:paraId="482AB600" w14:textId="77777777" w:rsidR="00D903C8" w:rsidRPr="00133177" w:rsidRDefault="00D903C8" w:rsidP="00D903C8">
      <w:pPr>
        <w:pStyle w:val="PL"/>
      </w:pPr>
      <w:r w:rsidRPr="00133177">
        <w:t xml:space="preserve">        - RES_MO_RE: A request for resource modification has been received by the SMF. The SMF</w:t>
      </w:r>
    </w:p>
    <w:p w14:paraId="2994FB4A" w14:textId="77777777" w:rsidR="00D903C8" w:rsidRPr="00133177" w:rsidRDefault="00D903C8" w:rsidP="00D903C8">
      <w:pPr>
        <w:pStyle w:val="PL"/>
      </w:pPr>
      <w:r w:rsidRPr="00133177">
        <w:t xml:space="preserve">        always reports to the PCF.</w:t>
      </w:r>
    </w:p>
    <w:p w14:paraId="5378FED4" w14:textId="77777777" w:rsidR="00D903C8" w:rsidRPr="00133177" w:rsidRDefault="00D903C8" w:rsidP="00D903C8">
      <w:pPr>
        <w:pStyle w:val="PL"/>
      </w:pPr>
      <w:r w:rsidRPr="00133177">
        <w:t xml:space="preserve">        - AC_TY_CH: Access Type Change</w:t>
      </w:r>
      <w:r>
        <w:t>.</w:t>
      </w:r>
    </w:p>
    <w:p w14:paraId="63D4E6A7" w14:textId="77777777" w:rsidR="00D903C8" w:rsidRPr="00133177" w:rsidRDefault="00D903C8" w:rsidP="00D903C8">
      <w:pPr>
        <w:pStyle w:val="PL"/>
      </w:pPr>
      <w:r w:rsidRPr="00133177">
        <w:t xml:space="preserve">        - UE_IP_CH: UE IP address change. The SMF always reports to the PCF.</w:t>
      </w:r>
    </w:p>
    <w:p w14:paraId="79A17420" w14:textId="77777777" w:rsidR="00D903C8" w:rsidRPr="00133177" w:rsidRDefault="00D903C8" w:rsidP="00D903C8">
      <w:pPr>
        <w:pStyle w:val="PL"/>
      </w:pPr>
      <w:r w:rsidRPr="00133177">
        <w:t xml:space="preserve">        - UE_MAC_CH: A new UE MAC address is detected or a used UE MAC address is inactive for a</w:t>
      </w:r>
    </w:p>
    <w:p w14:paraId="41F0D933" w14:textId="77777777" w:rsidR="00D903C8" w:rsidRPr="00133177" w:rsidRDefault="00D903C8" w:rsidP="00D903C8">
      <w:pPr>
        <w:pStyle w:val="PL"/>
      </w:pPr>
      <w:r w:rsidRPr="00133177">
        <w:t xml:space="preserve">        specific period</w:t>
      </w:r>
      <w:r>
        <w:t>.</w:t>
      </w:r>
    </w:p>
    <w:p w14:paraId="4FC950D1" w14:textId="77777777" w:rsidR="00D903C8" w:rsidRPr="00133177" w:rsidRDefault="00D903C8" w:rsidP="00D903C8">
      <w:pPr>
        <w:pStyle w:val="PL"/>
      </w:pPr>
      <w:r w:rsidRPr="00133177">
        <w:t xml:space="preserve">        - AN_CH_COR: Access Network Charging Correlation Information</w:t>
      </w:r>
    </w:p>
    <w:p w14:paraId="792E5337" w14:textId="77777777" w:rsidR="00D903C8" w:rsidRPr="00133177" w:rsidRDefault="00D903C8" w:rsidP="00D903C8">
      <w:pPr>
        <w:pStyle w:val="PL"/>
      </w:pPr>
      <w:r w:rsidRPr="00133177">
        <w:t xml:space="preserve">        - US_RE: The PDU Session or the Monitoring key specific resources consumed by a UE either</w:t>
      </w:r>
    </w:p>
    <w:p w14:paraId="013B5766" w14:textId="77777777" w:rsidR="00D903C8" w:rsidRPr="00133177" w:rsidRDefault="00D903C8" w:rsidP="00D903C8">
      <w:pPr>
        <w:pStyle w:val="PL"/>
      </w:pPr>
      <w:r w:rsidRPr="00133177">
        <w:t xml:space="preserve">        reached the threshold or needs to be reported for other reasons.</w:t>
      </w:r>
    </w:p>
    <w:p w14:paraId="5C94A59E" w14:textId="77777777" w:rsidR="00D903C8" w:rsidRPr="00133177" w:rsidRDefault="00D903C8" w:rsidP="00D903C8">
      <w:pPr>
        <w:pStyle w:val="PL"/>
      </w:pPr>
      <w:r w:rsidRPr="00133177">
        <w:t xml:space="preserve">        - APP_STA: The start of application traffic has been detected.</w:t>
      </w:r>
    </w:p>
    <w:p w14:paraId="4DA275C4" w14:textId="77777777" w:rsidR="00D903C8" w:rsidRPr="00133177" w:rsidRDefault="00D903C8" w:rsidP="00D903C8">
      <w:pPr>
        <w:pStyle w:val="PL"/>
      </w:pPr>
      <w:r w:rsidRPr="00133177">
        <w:t xml:space="preserve">        - APP_STO: The stop of application traffic has been detected.</w:t>
      </w:r>
    </w:p>
    <w:p w14:paraId="6C8CBD90" w14:textId="77777777" w:rsidR="00D903C8" w:rsidRDefault="00D903C8" w:rsidP="00D903C8">
      <w:pPr>
        <w:pStyle w:val="PL"/>
      </w:pPr>
      <w:r>
        <w:t xml:space="preserve">        - AN_INFO: Access Network Information report.</w:t>
      </w:r>
    </w:p>
    <w:p w14:paraId="6E512396" w14:textId="77777777" w:rsidR="00D903C8" w:rsidRPr="00BD0785" w:rsidRDefault="00D903C8" w:rsidP="00D903C8">
      <w:pPr>
        <w:pStyle w:val="PL"/>
        <w:rPr>
          <w:lang w:val="fr-FR"/>
        </w:rPr>
      </w:pPr>
      <w:r>
        <w:t xml:space="preserve">        </w:t>
      </w:r>
      <w:r w:rsidRPr="00BD0785">
        <w:rPr>
          <w:lang w:val="fr-FR"/>
        </w:rPr>
        <w:t>- CM_SES_FAIL: Credit management session failure.</w:t>
      </w:r>
    </w:p>
    <w:p w14:paraId="39CF2F73" w14:textId="77777777" w:rsidR="00D903C8" w:rsidRDefault="00D903C8" w:rsidP="00D903C8">
      <w:pPr>
        <w:pStyle w:val="PL"/>
      </w:pPr>
      <w:r w:rsidRPr="00BD0785">
        <w:rPr>
          <w:lang w:val="fr-FR"/>
        </w:rPr>
        <w:t xml:space="preserve">        </w:t>
      </w:r>
      <w:r>
        <w:t>- PS_DA_OFF: The SMF reports when the 3GPP PS Data Off status changes. The SMF always</w:t>
      </w:r>
    </w:p>
    <w:p w14:paraId="5C5C0F4A" w14:textId="77777777" w:rsidR="00D903C8" w:rsidRDefault="00D903C8" w:rsidP="00D903C8">
      <w:pPr>
        <w:pStyle w:val="PL"/>
      </w:pPr>
      <w:r>
        <w:t xml:space="preserve">        reports to the PCF.</w:t>
      </w:r>
    </w:p>
    <w:p w14:paraId="52C372C8" w14:textId="77777777" w:rsidR="00D903C8" w:rsidRDefault="00D903C8" w:rsidP="00D903C8">
      <w:pPr>
        <w:pStyle w:val="PL"/>
      </w:pPr>
      <w:r>
        <w:t xml:space="preserve">        - DEF_QOS_CH: Default QoS Change. The SMF always reports to the PCF.</w:t>
      </w:r>
    </w:p>
    <w:p w14:paraId="2F1747E3" w14:textId="77777777" w:rsidR="00D903C8" w:rsidRDefault="00D903C8" w:rsidP="00D903C8">
      <w:pPr>
        <w:pStyle w:val="PL"/>
      </w:pPr>
      <w:r>
        <w:t xml:space="preserve">        </w:t>
      </w:r>
      <w:r w:rsidRPr="00BD0785">
        <w:rPr>
          <w:lang w:val="fr-FR"/>
        </w:rPr>
        <w:t xml:space="preserve">- SE_AMBR_CH: Session-AMBR Change. </w:t>
      </w:r>
      <w:r>
        <w:t>The SMF always reports to the PCF.</w:t>
      </w:r>
    </w:p>
    <w:p w14:paraId="2B2D9227" w14:textId="77777777" w:rsidR="00D903C8" w:rsidRDefault="00D903C8" w:rsidP="00D903C8">
      <w:pPr>
        <w:pStyle w:val="PL"/>
      </w:pPr>
      <w:r>
        <w:t xml:space="preserve">        - QOS_NOTIF: The SMF notify the PCF when receiving notification from RAN that QoS targets of</w:t>
      </w:r>
    </w:p>
    <w:p w14:paraId="0E4CAEF9" w14:textId="77777777" w:rsidR="00D903C8" w:rsidRDefault="00D903C8" w:rsidP="00D903C8">
      <w:pPr>
        <w:pStyle w:val="PL"/>
      </w:pPr>
      <w:r>
        <w:t xml:space="preserve">        the QoS Flow cannot be guranteed or gurateed again.</w:t>
      </w:r>
    </w:p>
    <w:p w14:paraId="2EE140E7" w14:textId="77777777" w:rsidR="00D903C8" w:rsidRPr="00133177" w:rsidRDefault="00D903C8" w:rsidP="00D903C8">
      <w:pPr>
        <w:pStyle w:val="PL"/>
      </w:pPr>
      <w:r w:rsidRPr="00133177">
        <w:t xml:space="preserve">        - NO_CREDIT: Out of credit</w:t>
      </w:r>
      <w:r>
        <w:t>.</w:t>
      </w:r>
    </w:p>
    <w:p w14:paraId="1283AB79" w14:textId="77777777" w:rsidR="00D903C8" w:rsidRPr="00133177" w:rsidRDefault="00D903C8" w:rsidP="00D903C8">
      <w:pPr>
        <w:pStyle w:val="PL"/>
      </w:pPr>
      <w:r w:rsidRPr="00133177">
        <w:t xml:space="preserve">        - REALLO_OF_CREDIT: Reallocation of credit</w:t>
      </w:r>
      <w:r>
        <w:t>.</w:t>
      </w:r>
    </w:p>
    <w:p w14:paraId="6055F45B" w14:textId="77777777" w:rsidR="00D903C8" w:rsidRPr="00133177" w:rsidRDefault="00D903C8" w:rsidP="00D903C8">
      <w:pPr>
        <w:pStyle w:val="PL"/>
      </w:pPr>
      <w:r w:rsidRPr="00133177">
        <w:t xml:space="preserve">        - PRA_CH: Change of UE presence in Presence Reporting Area</w:t>
      </w:r>
      <w:r>
        <w:t>.</w:t>
      </w:r>
    </w:p>
    <w:p w14:paraId="5C8C3820" w14:textId="77777777" w:rsidR="00D903C8" w:rsidRPr="00133177" w:rsidRDefault="00D903C8" w:rsidP="00D903C8">
      <w:pPr>
        <w:pStyle w:val="PL"/>
      </w:pPr>
      <w:r w:rsidRPr="00133177">
        <w:t xml:space="preserve">        - SAREA_CH: Location Change with respect to the Serving Area</w:t>
      </w:r>
      <w:r>
        <w:t>.</w:t>
      </w:r>
    </w:p>
    <w:p w14:paraId="0A520124" w14:textId="77777777" w:rsidR="00D903C8" w:rsidRPr="00133177" w:rsidRDefault="00D903C8" w:rsidP="00D903C8">
      <w:pPr>
        <w:pStyle w:val="PL"/>
      </w:pPr>
      <w:r w:rsidRPr="00133177">
        <w:t xml:space="preserve">        - SCNN_CH: Location Change with respect to the Serving CN node</w:t>
      </w:r>
      <w:r>
        <w:t>.</w:t>
      </w:r>
    </w:p>
    <w:p w14:paraId="07026992" w14:textId="77777777" w:rsidR="00D903C8" w:rsidRPr="00133177" w:rsidRDefault="00D903C8" w:rsidP="00D903C8">
      <w:pPr>
        <w:pStyle w:val="PL"/>
      </w:pPr>
      <w:r w:rsidRPr="00133177">
        <w:t xml:space="preserve">        - RE_TIMEOUT: Indicates the SMF generated the request because there has been a PCC</w:t>
      </w:r>
    </w:p>
    <w:p w14:paraId="0298AEF4" w14:textId="77777777" w:rsidR="00D903C8" w:rsidRPr="00133177" w:rsidRDefault="00D903C8" w:rsidP="00D903C8">
      <w:pPr>
        <w:pStyle w:val="PL"/>
      </w:pPr>
      <w:r w:rsidRPr="00133177">
        <w:t xml:space="preserve">        revalidation timeout</w:t>
      </w:r>
      <w:r>
        <w:t>.</w:t>
      </w:r>
    </w:p>
    <w:p w14:paraId="367C80DC" w14:textId="77777777" w:rsidR="00D903C8" w:rsidRPr="00133177" w:rsidRDefault="00D903C8" w:rsidP="00D903C8">
      <w:pPr>
        <w:pStyle w:val="PL"/>
      </w:pPr>
      <w:r w:rsidRPr="00133177">
        <w:t xml:space="preserve">        - RES_RELEASE: Indicate that the SMF can inform the PCF of the outcome of the release of</w:t>
      </w:r>
    </w:p>
    <w:p w14:paraId="616856EE" w14:textId="77777777" w:rsidR="00D903C8" w:rsidRPr="00133177" w:rsidRDefault="00D903C8" w:rsidP="00D903C8">
      <w:pPr>
        <w:pStyle w:val="PL"/>
      </w:pPr>
      <w:r w:rsidRPr="00133177">
        <w:lastRenderedPageBreak/>
        <w:t xml:space="preserve">        resources for those rules that require so.</w:t>
      </w:r>
    </w:p>
    <w:p w14:paraId="7ADBE597" w14:textId="77777777" w:rsidR="00D903C8" w:rsidRPr="00133177" w:rsidRDefault="00D903C8" w:rsidP="00D903C8">
      <w:pPr>
        <w:pStyle w:val="PL"/>
      </w:pPr>
      <w:r w:rsidRPr="00133177">
        <w:t xml:space="preserve">        - SUCC_RES_ALLO: Indicates that the requested rule data is the successful resource</w:t>
      </w:r>
    </w:p>
    <w:p w14:paraId="6103B8BB" w14:textId="77777777" w:rsidR="00D903C8" w:rsidRPr="00133177" w:rsidRDefault="00D903C8" w:rsidP="00D903C8">
      <w:pPr>
        <w:pStyle w:val="PL"/>
      </w:pPr>
      <w:r w:rsidRPr="00133177">
        <w:t xml:space="preserve">        allocation.</w:t>
      </w:r>
    </w:p>
    <w:p w14:paraId="66D2C6E8" w14:textId="77777777" w:rsidR="00D903C8" w:rsidRPr="00133177" w:rsidRDefault="00D903C8" w:rsidP="00D903C8">
      <w:pPr>
        <w:pStyle w:val="PL"/>
      </w:pPr>
      <w:r w:rsidRPr="00133177">
        <w:t xml:space="preserve">        - RAI_CH: Location Change with respect to the RAI of GERAN and UTRAN.</w:t>
      </w:r>
    </w:p>
    <w:p w14:paraId="3F259E7A" w14:textId="77777777" w:rsidR="00D903C8" w:rsidRPr="00133177" w:rsidRDefault="00D903C8" w:rsidP="00D903C8">
      <w:pPr>
        <w:pStyle w:val="PL"/>
      </w:pPr>
      <w:r w:rsidRPr="00133177">
        <w:t xml:space="preserve">        - RAT_TY_CH: RAT Type Change.</w:t>
      </w:r>
    </w:p>
    <w:p w14:paraId="213D9340" w14:textId="77777777" w:rsidR="00D903C8" w:rsidRPr="00133177" w:rsidRDefault="00D903C8" w:rsidP="00D903C8">
      <w:pPr>
        <w:pStyle w:val="PL"/>
      </w:pPr>
      <w:r w:rsidRPr="00133177">
        <w:t xml:space="preserve">        - REF_QOS_IND_CH: Reflective QoS indication Change</w:t>
      </w:r>
    </w:p>
    <w:p w14:paraId="5246CB6D" w14:textId="77777777" w:rsidR="00D903C8" w:rsidRPr="00133177" w:rsidRDefault="00D903C8" w:rsidP="00D903C8">
      <w:pPr>
        <w:pStyle w:val="PL"/>
      </w:pPr>
      <w:r w:rsidRPr="00133177">
        <w:t xml:space="preserve">        - NUM_OF_PACKET_FILTER: Indicates that the SMF shall report the number of supported packet </w:t>
      </w:r>
    </w:p>
    <w:p w14:paraId="00F6F1E3" w14:textId="77777777" w:rsidR="00D903C8" w:rsidRPr="00133177" w:rsidRDefault="00D903C8" w:rsidP="00D903C8">
      <w:pPr>
        <w:pStyle w:val="PL"/>
      </w:pPr>
      <w:r w:rsidRPr="00133177">
        <w:t xml:space="preserve">        filter for signalled QoS rules</w:t>
      </w:r>
      <w:r>
        <w:t>.</w:t>
      </w:r>
    </w:p>
    <w:p w14:paraId="1CAA4A6A" w14:textId="77777777" w:rsidR="00D903C8" w:rsidRDefault="00D903C8" w:rsidP="00D903C8">
      <w:pPr>
        <w:pStyle w:val="PL"/>
      </w:pPr>
      <w:r>
        <w:t xml:space="preserve">        - UE_STATUS_RESUME: Indicates that the UE's status is resumed.</w:t>
      </w:r>
    </w:p>
    <w:p w14:paraId="4BF579C8" w14:textId="77777777" w:rsidR="00D903C8" w:rsidRPr="00BD0785" w:rsidRDefault="00D903C8" w:rsidP="00D903C8">
      <w:pPr>
        <w:pStyle w:val="PL"/>
        <w:rPr>
          <w:lang w:val="fr-FR"/>
        </w:rPr>
      </w:pPr>
      <w:r>
        <w:t xml:space="preserve">        </w:t>
      </w:r>
      <w:r w:rsidRPr="00BD0785">
        <w:rPr>
          <w:lang w:val="fr-FR"/>
        </w:rPr>
        <w:t>- UE_TZ_CH: UE Time Zone Change.</w:t>
      </w:r>
    </w:p>
    <w:p w14:paraId="234DD89E" w14:textId="77777777" w:rsidR="00D903C8" w:rsidRPr="00133177" w:rsidRDefault="00D903C8" w:rsidP="00D903C8">
      <w:pPr>
        <w:pStyle w:val="PL"/>
      </w:pPr>
      <w:r w:rsidRPr="00133177">
        <w:t xml:space="preserve">        - AUTH_PROF_CH: The DN-AAA authorization profile index has changed</w:t>
      </w:r>
      <w:r>
        <w:t>.</w:t>
      </w:r>
    </w:p>
    <w:p w14:paraId="7C7BF737" w14:textId="77777777" w:rsidR="00D903C8" w:rsidRPr="00133177" w:rsidRDefault="00D903C8" w:rsidP="00D903C8">
      <w:pPr>
        <w:pStyle w:val="PL"/>
      </w:pPr>
      <w:r w:rsidRPr="00133177">
        <w:t xml:space="preserve">        - QOS_MONITORING: Indicate that the SMF notifies the PCF of the QoS Monitoring information.</w:t>
      </w:r>
    </w:p>
    <w:p w14:paraId="3AC806AC" w14:textId="77777777" w:rsidR="00D903C8" w:rsidRPr="00133177" w:rsidRDefault="00D903C8" w:rsidP="00D903C8">
      <w:pPr>
        <w:pStyle w:val="PL"/>
      </w:pPr>
      <w:r w:rsidRPr="00133177">
        <w:t xml:space="preserve">        - SCELL_CH: Location Change with respect to the Serving Cell.</w:t>
      </w:r>
    </w:p>
    <w:p w14:paraId="26B4BA8B" w14:textId="77777777" w:rsidR="00D903C8" w:rsidRPr="00133177" w:rsidRDefault="00D903C8" w:rsidP="00D903C8">
      <w:pPr>
        <w:pStyle w:val="PL"/>
      </w:pPr>
      <w:r w:rsidRPr="00133177">
        <w:t xml:space="preserve">        - USER_LOCATION_CH: Indicate that user location has been changed, applicable to serving area</w:t>
      </w:r>
    </w:p>
    <w:p w14:paraId="7E6539F6" w14:textId="77777777" w:rsidR="00D903C8" w:rsidRPr="00133177" w:rsidRDefault="00D903C8" w:rsidP="00D903C8">
      <w:pPr>
        <w:pStyle w:val="PL"/>
      </w:pPr>
      <w:r w:rsidRPr="00133177">
        <w:t xml:space="preserve">        change and serving cell change.</w:t>
      </w:r>
    </w:p>
    <w:p w14:paraId="0C6D9FE9" w14:textId="77777777" w:rsidR="00D903C8" w:rsidRPr="00133177" w:rsidRDefault="00D903C8" w:rsidP="00D903C8">
      <w:pPr>
        <w:pStyle w:val="PL"/>
      </w:pPr>
      <w:r w:rsidRPr="00133177">
        <w:t xml:space="preserve">        - EPS_FALLBACK: EPS Fallback report is enabled in the SMF.</w:t>
      </w:r>
    </w:p>
    <w:p w14:paraId="649C65C4" w14:textId="77777777" w:rsidR="00D903C8" w:rsidRPr="00133177" w:rsidRDefault="00D903C8" w:rsidP="00D903C8">
      <w:pPr>
        <w:pStyle w:val="PL"/>
      </w:pPr>
      <w:r w:rsidRPr="00133177">
        <w:t xml:space="preserve">        - MA_PDU: UE Indicates that the SMF notifies the PCF of the MA PDU session request</w:t>
      </w:r>
      <w:r>
        <w:t>.</w:t>
      </w:r>
    </w:p>
    <w:p w14:paraId="5EF8EBEA" w14:textId="77777777" w:rsidR="00D903C8" w:rsidRPr="00133177" w:rsidRDefault="00D903C8" w:rsidP="00D903C8">
      <w:pPr>
        <w:pStyle w:val="PL"/>
      </w:pPr>
      <w:r w:rsidRPr="00133177">
        <w:t xml:space="preserve">        - TSN_BRIDGE_INFO: TSC user plane node information available</w:t>
      </w:r>
      <w:r>
        <w:t>.</w:t>
      </w:r>
    </w:p>
    <w:p w14:paraId="0E7F5670" w14:textId="77777777" w:rsidR="00D903C8" w:rsidRPr="00133177" w:rsidRDefault="00D903C8" w:rsidP="00D903C8">
      <w:pPr>
        <w:pStyle w:val="PL"/>
      </w:pPr>
      <w:r w:rsidRPr="00133177">
        <w:t xml:space="preserve">        - 5G_RG_JOIN: The 5G-RG has joined to an IP Multicast Group.</w:t>
      </w:r>
    </w:p>
    <w:p w14:paraId="4623C5C7" w14:textId="77777777" w:rsidR="00D903C8" w:rsidRPr="00133177" w:rsidRDefault="00D903C8" w:rsidP="00D903C8">
      <w:pPr>
        <w:pStyle w:val="PL"/>
      </w:pPr>
      <w:r w:rsidRPr="00133177">
        <w:t xml:space="preserve">        - 5G_RG_LEAVE: The 5G-RG has left an IP Multicast Group.</w:t>
      </w:r>
    </w:p>
    <w:p w14:paraId="65673AE2" w14:textId="77777777" w:rsidR="00D903C8" w:rsidRPr="00133177" w:rsidRDefault="00D903C8" w:rsidP="00D903C8">
      <w:pPr>
        <w:pStyle w:val="PL"/>
      </w:pPr>
      <w:r w:rsidRPr="00133177">
        <w:t xml:space="preserve">        - DDN_FAILURE: Event subscription for DDN Failure event received.</w:t>
      </w:r>
    </w:p>
    <w:p w14:paraId="444AD6E7" w14:textId="77777777" w:rsidR="00D903C8" w:rsidRPr="00133177" w:rsidRDefault="00D903C8" w:rsidP="00D903C8">
      <w:pPr>
        <w:pStyle w:val="PL"/>
      </w:pPr>
      <w:r w:rsidRPr="00133177">
        <w:t xml:space="preserve">        - DDN_DELIVERY_STATUS: Event subscription for DDN Delivery Status received.</w:t>
      </w:r>
    </w:p>
    <w:p w14:paraId="06233DDA" w14:textId="77777777" w:rsidR="00D903C8" w:rsidRPr="00133177" w:rsidRDefault="00D903C8" w:rsidP="00D903C8">
      <w:pPr>
        <w:pStyle w:val="PL"/>
      </w:pPr>
      <w:r w:rsidRPr="00133177">
        <w:t xml:space="preserve">        - GROUP_ID_LIST_CHG: UE Internal Group Identifier(s) has changed: the SMF reports that UDM</w:t>
      </w:r>
    </w:p>
    <w:p w14:paraId="1108972F" w14:textId="77777777" w:rsidR="00D903C8" w:rsidRPr="00133177" w:rsidRDefault="00D903C8" w:rsidP="00D903C8">
      <w:pPr>
        <w:pStyle w:val="PL"/>
      </w:pPr>
      <w:r w:rsidRPr="00133177">
        <w:t xml:space="preserve">        provided list of group Ids has changed.</w:t>
      </w:r>
    </w:p>
    <w:p w14:paraId="119CA864" w14:textId="77777777" w:rsidR="00D903C8" w:rsidRPr="00133177" w:rsidRDefault="00D903C8" w:rsidP="00D903C8">
      <w:pPr>
        <w:pStyle w:val="PL"/>
      </w:pPr>
      <w:r w:rsidRPr="00133177">
        <w:t xml:space="preserve">        - DDN_FAILURE_CANCELLATION: The event subscription for DDN Failure event is cancelled.</w:t>
      </w:r>
    </w:p>
    <w:p w14:paraId="41F4AE4A" w14:textId="77777777" w:rsidR="00D903C8" w:rsidRPr="00133177" w:rsidRDefault="00D903C8" w:rsidP="00D903C8">
      <w:pPr>
        <w:pStyle w:val="PL"/>
      </w:pPr>
      <w:r w:rsidRPr="00133177">
        <w:t xml:space="preserve">        - DDN_DELIVERY_STATUS_CANCELLATION: The event subscription for DDD STATUS is cancelled.</w:t>
      </w:r>
    </w:p>
    <w:p w14:paraId="62CF1BEE" w14:textId="77777777" w:rsidR="00D903C8" w:rsidRPr="00133177" w:rsidRDefault="00D903C8" w:rsidP="00D903C8">
      <w:pPr>
        <w:pStyle w:val="PL"/>
      </w:pPr>
      <w:r w:rsidRPr="00133177">
        <w:t xml:space="preserve">        - VPLMN_QOS_CH: Change of the QoS supported in the VPLMN.</w:t>
      </w:r>
    </w:p>
    <w:p w14:paraId="3E6F6B81" w14:textId="77777777" w:rsidR="00D903C8" w:rsidRPr="00133177" w:rsidRDefault="00D903C8" w:rsidP="00D903C8">
      <w:pPr>
        <w:pStyle w:val="PL"/>
      </w:pPr>
      <w:r w:rsidRPr="00133177">
        <w:t xml:space="preserve">        - SUCC_QOS_UPDATE: Indicates that the requested MPS Action is successful.</w:t>
      </w:r>
    </w:p>
    <w:p w14:paraId="537BF8DF" w14:textId="77777777" w:rsidR="00D903C8" w:rsidRPr="00133177" w:rsidRDefault="00D903C8" w:rsidP="00D903C8">
      <w:pPr>
        <w:pStyle w:val="PL"/>
      </w:pPr>
      <w:r w:rsidRPr="00133177">
        <w:t xml:space="preserve">        - SAT_CATEGORY_CHG: Indicates that the SMF has detected a change between different satellite</w:t>
      </w:r>
    </w:p>
    <w:p w14:paraId="56076804" w14:textId="77777777" w:rsidR="00D903C8" w:rsidRPr="00133177" w:rsidRDefault="00D903C8" w:rsidP="00D903C8">
      <w:pPr>
        <w:pStyle w:val="PL"/>
      </w:pPr>
      <w:r w:rsidRPr="00133177">
        <w:t xml:space="preserve">        backhaul categories, or between a satellite backhaul and a non-satellite backhaul.</w:t>
      </w:r>
    </w:p>
    <w:p w14:paraId="752E3598" w14:textId="77777777" w:rsidR="00D903C8" w:rsidRPr="00133177" w:rsidRDefault="00D903C8" w:rsidP="00D903C8">
      <w:pPr>
        <w:pStyle w:val="PL"/>
      </w:pPr>
      <w:r w:rsidRPr="00133177">
        <w:t xml:space="preserve">        - PCF_UE_NOTIF_IND: Indicates the SMF has detected the AMF forwarded the PCF for the UE</w:t>
      </w:r>
    </w:p>
    <w:p w14:paraId="08CB07C0" w14:textId="77777777" w:rsidR="00D903C8" w:rsidRPr="00133177" w:rsidRDefault="00D903C8" w:rsidP="00D903C8">
      <w:pPr>
        <w:pStyle w:val="PL"/>
      </w:pPr>
      <w:r w:rsidRPr="00133177">
        <w:t xml:space="preserve">        indication to receive/stop receiving notifications of SM Policy association</w:t>
      </w:r>
    </w:p>
    <w:p w14:paraId="6FF50A38" w14:textId="77777777" w:rsidR="00D903C8" w:rsidRPr="00133177" w:rsidRDefault="00D903C8" w:rsidP="00D903C8">
      <w:pPr>
        <w:pStyle w:val="PL"/>
      </w:pPr>
      <w:r w:rsidRPr="00133177">
        <w:t xml:space="preserve">        established/terminated events.</w:t>
      </w:r>
    </w:p>
    <w:p w14:paraId="2695EC66" w14:textId="77777777" w:rsidR="00D903C8" w:rsidRPr="00133177" w:rsidRDefault="00D903C8" w:rsidP="00D903C8">
      <w:pPr>
        <w:pStyle w:val="PL"/>
      </w:pPr>
      <w:r w:rsidRPr="00133177">
        <w:t xml:space="preserve">        - NWDAF_DATA_CHG: Indicates that the NWDAF instance IDs used for the PDU session and/or</w:t>
      </w:r>
    </w:p>
    <w:p w14:paraId="609AC7D0" w14:textId="77777777" w:rsidR="00D903C8" w:rsidRDefault="00D903C8" w:rsidP="00D903C8">
      <w:pPr>
        <w:pStyle w:val="PL"/>
      </w:pPr>
      <w:r w:rsidRPr="00133177">
        <w:t xml:space="preserve">        associated Analytics IDs used for the PDU session and available in the SMF have changed.</w:t>
      </w:r>
    </w:p>
    <w:p w14:paraId="2CF070B2" w14:textId="77777777" w:rsidR="00D903C8" w:rsidRDefault="00D903C8" w:rsidP="00D903C8">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F20395A" w14:textId="77777777" w:rsidR="00D903C8" w:rsidRDefault="00D903C8" w:rsidP="00D903C8">
      <w:pPr>
        <w:pStyle w:val="PL"/>
      </w:pPr>
      <w:r>
        <w:t xml:space="preserve">        received from the UE in EPC over a PDN connection</w:t>
      </w:r>
      <w:r w:rsidRPr="002C7D03">
        <w:t>.</w:t>
      </w:r>
    </w:p>
    <w:p w14:paraId="3244FF9F" w14:textId="77777777" w:rsidR="00D903C8" w:rsidRDefault="00D903C8" w:rsidP="00D903C8">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C0F4D02" w14:textId="77777777" w:rsidR="00D903C8" w:rsidRDefault="00D903C8" w:rsidP="00D903C8">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209FBD4" w14:textId="77777777" w:rsidR="00D903C8" w:rsidRDefault="00D903C8" w:rsidP="00D903C8">
      <w:pPr>
        <w:pStyle w:val="PL"/>
      </w:pPr>
      <w:r w:rsidRPr="00133177">
        <w:t xml:space="preserve">        - </w:t>
      </w:r>
      <w:r>
        <w:t>L4S_SUPP: Indicates whether ECN marking for L4S is not available or available again</w:t>
      </w:r>
    </w:p>
    <w:p w14:paraId="240EAD0A" w14:textId="77777777" w:rsidR="00D903C8" w:rsidRDefault="00D903C8" w:rsidP="00D903C8">
      <w:pPr>
        <w:pStyle w:val="PL"/>
      </w:pPr>
      <w:r>
        <w:t xml:space="preserve">        in 5GS.</w:t>
      </w:r>
    </w:p>
    <w:p w14:paraId="621114E0" w14:textId="77777777" w:rsidR="00D903C8" w:rsidRDefault="00D903C8" w:rsidP="00D903C8">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45AB0B6" w14:textId="77777777" w:rsidR="00D903C8" w:rsidRDefault="00D903C8" w:rsidP="00D903C8">
      <w:pPr>
        <w:pStyle w:val="PL"/>
      </w:pPr>
      <w:r>
        <w:t xml:space="preserve">        S-NSSAI of the PDU Session and the Alternative S-NSSAI</w:t>
      </w:r>
    </w:p>
    <w:p w14:paraId="663A2010"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EECFFDE" w14:textId="77777777" w:rsidR="00D903C8" w:rsidRDefault="00D903C8" w:rsidP="00D903C8">
      <w:pPr>
        <w:pStyle w:val="PL"/>
      </w:pPr>
      <w:r>
        <w:t xml:space="preserve">        adjusted periodicity.</w:t>
      </w:r>
    </w:p>
    <w:p w14:paraId="4520E3BB" w14:textId="77777777" w:rsidR="00D903C8" w:rsidRDefault="00D903C8" w:rsidP="00D903C8">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9CD4EFC" w14:textId="77777777" w:rsidR="00D903C8" w:rsidRPr="00133177" w:rsidRDefault="00D903C8" w:rsidP="00D903C8">
      <w:pPr>
        <w:pStyle w:val="PL"/>
      </w:pPr>
    </w:p>
    <w:p w14:paraId="745BC90C" w14:textId="77777777" w:rsidR="00D903C8" w:rsidRPr="00133177" w:rsidRDefault="00D903C8" w:rsidP="00D903C8">
      <w:pPr>
        <w:pStyle w:val="PL"/>
      </w:pPr>
      <w:r w:rsidRPr="00133177">
        <w:t xml:space="preserve">    RequestedRuleDataType:</w:t>
      </w:r>
    </w:p>
    <w:p w14:paraId="003CD7B6" w14:textId="77777777" w:rsidR="00D903C8" w:rsidRPr="00133177" w:rsidRDefault="00D903C8" w:rsidP="00D903C8">
      <w:pPr>
        <w:pStyle w:val="PL"/>
      </w:pPr>
      <w:r w:rsidRPr="00133177">
        <w:t xml:space="preserve">      anyOf:</w:t>
      </w:r>
    </w:p>
    <w:p w14:paraId="392C0875" w14:textId="77777777" w:rsidR="00D903C8" w:rsidRPr="00133177" w:rsidRDefault="00D903C8" w:rsidP="00D903C8">
      <w:pPr>
        <w:pStyle w:val="PL"/>
      </w:pPr>
      <w:r w:rsidRPr="00133177">
        <w:t xml:space="preserve">      - type: string</w:t>
      </w:r>
    </w:p>
    <w:p w14:paraId="694D31D7" w14:textId="77777777" w:rsidR="00D903C8" w:rsidRPr="00133177" w:rsidRDefault="00D903C8" w:rsidP="00D903C8">
      <w:pPr>
        <w:pStyle w:val="PL"/>
      </w:pPr>
      <w:r w:rsidRPr="00133177">
        <w:t xml:space="preserve">        enum:</w:t>
      </w:r>
    </w:p>
    <w:p w14:paraId="517DFC51" w14:textId="77777777" w:rsidR="00D903C8" w:rsidRPr="00133177" w:rsidRDefault="00D903C8" w:rsidP="00D903C8">
      <w:pPr>
        <w:pStyle w:val="PL"/>
      </w:pPr>
      <w:r w:rsidRPr="00133177">
        <w:t xml:space="preserve">          - CH_ID</w:t>
      </w:r>
    </w:p>
    <w:p w14:paraId="694588E3" w14:textId="77777777" w:rsidR="00D903C8" w:rsidRPr="00133177" w:rsidRDefault="00D903C8" w:rsidP="00D903C8">
      <w:pPr>
        <w:pStyle w:val="PL"/>
      </w:pPr>
      <w:r w:rsidRPr="00133177">
        <w:t xml:space="preserve">          - MS_TIME_ZONE</w:t>
      </w:r>
    </w:p>
    <w:p w14:paraId="2BA16806" w14:textId="77777777" w:rsidR="00D903C8" w:rsidRPr="00133177" w:rsidRDefault="00D903C8" w:rsidP="00D903C8">
      <w:pPr>
        <w:pStyle w:val="PL"/>
      </w:pPr>
      <w:r w:rsidRPr="00133177">
        <w:t xml:space="preserve">          - USER_LOC_INFO</w:t>
      </w:r>
    </w:p>
    <w:p w14:paraId="6A2075CF" w14:textId="77777777" w:rsidR="00D903C8" w:rsidRPr="00133177" w:rsidRDefault="00D903C8" w:rsidP="00D903C8">
      <w:pPr>
        <w:pStyle w:val="PL"/>
      </w:pPr>
      <w:r w:rsidRPr="00133177">
        <w:t xml:space="preserve">          - RES_RELEASE</w:t>
      </w:r>
    </w:p>
    <w:p w14:paraId="7A5478E9" w14:textId="77777777" w:rsidR="00D903C8" w:rsidRPr="00133177" w:rsidRDefault="00D903C8" w:rsidP="00D903C8">
      <w:pPr>
        <w:pStyle w:val="PL"/>
      </w:pPr>
      <w:r w:rsidRPr="00133177">
        <w:t xml:space="preserve">          - SUCC_RES_ALLO</w:t>
      </w:r>
    </w:p>
    <w:p w14:paraId="15AF865F" w14:textId="77777777" w:rsidR="00D903C8" w:rsidRPr="00133177" w:rsidRDefault="00D903C8" w:rsidP="00D903C8">
      <w:pPr>
        <w:pStyle w:val="PL"/>
      </w:pPr>
      <w:r w:rsidRPr="00133177">
        <w:t xml:space="preserve">          - EPS_FALLBACK</w:t>
      </w:r>
    </w:p>
    <w:p w14:paraId="09C2AA94" w14:textId="77777777" w:rsidR="00D903C8" w:rsidRPr="00133177" w:rsidRDefault="00D903C8" w:rsidP="00D903C8">
      <w:pPr>
        <w:pStyle w:val="PL"/>
      </w:pPr>
      <w:r w:rsidRPr="00133177">
        <w:t xml:space="preserve">      - type: string</w:t>
      </w:r>
    </w:p>
    <w:p w14:paraId="0C16AEDC" w14:textId="77777777" w:rsidR="00D903C8" w:rsidRPr="00133177" w:rsidRDefault="00D903C8" w:rsidP="00D903C8">
      <w:pPr>
        <w:pStyle w:val="PL"/>
      </w:pPr>
      <w:r w:rsidRPr="00133177">
        <w:t xml:space="preserve">        description: &gt;</w:t>
      </w:r>
    </w:p>
    <w:p w14:paraId="5D3EDF26" w14:textId="77777777" w:rsidR="00D903C8" w:rsidRPr="00133177" w:rsidRDefault="00D903C8" w:rsidP="00D903C8">
      <w:pPr>
        <w:pStyle w:val="PL"/>
      </w:pPr>
      <w:r w:rsidRPr="00133177">
        <w:t xml:space="preserve">          This string provides forward-compatibility with future</w:t>
      </w:r>
    </w:p>
    <w:p w14:paraId="50039B9B" w14:textId="77777777" w:rsidR="00D903C8" w:rsidRPr="00133177" w:rsidRDefault="00D903C8" w:rsidP="00D903C8">
      <w:pPr>
        <w:pStyle w:val="PL"/>
      </w:pPr>
      <w:r w:rsidRPr="00133177">
        <w:t xml:space="preserve">          extensions to the enumeration and is not used to encode</w:t>
      </w:r>
    </w:p>
    <w:p w14:paraId="35756B3E" w14:textId="77777777" w:rsidR="00D903C8" w:rsidRPr="00133177" w:rsidRDefault="00D903C8" w:rsidP="00D903C8">
      <w:pPr>
        <w:pStyle w:val="PL"/>
      </w:pPr>
      <w:r w:rsidRPr="00133177">
        <w:t xml:space="preserve">          content defined in the present version of this API.</w:t>
      </w:r>
    </w:p>
    <w:p w14:paraId="749FEC82" w14:textId="77777777" w:rsidR="00D903C8" w:rsidRDefault="00D903C8" w:rsidP="00D903C8">
      <w:pPr>
        <w:pStyle w:val="PL"/>
      </w:pPr>
      <w:r w:rsidRPr="00133177">
        <w:t xml:space="preserve">      description: |</w:t>
      </w:r>
    </w:p>
    <w:p w14:paraId="36411FE7" w14:textId="77777777" w:rsidR="00D903C8" w:rsidRPr="00133177" w:rsidRDefault="00D903C8" w:rsidP="00D903C8">
      <w:pPr>
        <w:pStyle w:val="PL"/>
      </w:pPr>
      <w:r>
        <w:t xml:space="preserve">        Indicates</w:t>
      </w:r>
      <w:r w:rsidRPr="003107D3">
        <w:t xml:space="preserve"> the type of rule data requested by the PCF.</w:t>
      </w:r>
      <w:r>
        <w:t xml:space="preserve">  </w:t>
      </w:r>
    </w:p>
    <w:p w14:paraId="7B71B150" w14:textId="77777777" w:rsidR="00D903C8" w:rsidRPr="00133177" w:rsidRDefault="00D903C8" w:rsidP="00D903C8">
      <w:pPr>
        <w:pStyle w:val="PL"/>
      </w:pPr>
      <w:r w:rsidRPr="00133177">
        <w:t xml:space="preserve">        Possible values are:</w:t>
      </w:r>
    </w:p>
    <w:p w14:paraId="53AC4671" w14:textId="77777777" w:rsidR="00D903C8" w:rsidRPr="00133177" w:rsidRDefault="00D903C8" w:rsidP="00D903C8">
      <w:pPr>
        <w:pStyle w:val="PL"/>
      </w:pPr>
      <w:r w:rsidRPr="00133177">
        <w:t xml:space="preserve">        - CH_ID: Indicates that the requested rule data is the charging identifier.</w:t>
      </w:r>
    </w:p>
    <w:p w14:paraId="13174AF9" w14:textId="77777777" w:rsidR="00D903C8" w:rsidRPr="00133177" w:rsidRDefault="00D903C8" w:rsidP="00D903C8">
      <w:pPr>
        <w:pStyle w:val="PL"/>
      </w:pPr>
      <w:r w:rsidRPr="00133177">
        <w:t xml:space="preserve">        - MS_TIME_ZONE: Indicates that the requested access network info type is the UE's timezone.</w:t>
      </w:r>
    </w:p>
    <w:p w14:paraId="7FA3F7D6" w14:textId="77777777" w:rsidR="00D903C8" w:rsidRPr="00133177" w:rsidRDefault="00D903C8" w:rsidP="00D903C8">
      <w:pPr>
        <w:pStyle w:val="PL"/>
      </w:pPr>
      <w:r w:rsidRPr="00133177">
        <w:t xml:space="preserve">        - USER_LOC_INFO: Indicates that the requested access network info type is the UE's location.</w:t>
      </w:r>
    </w:p>
    <w:p w14:paraId="5067D496" w14:textId="77777777" w:rsidR="00D903C8" w:rsidRPr="00133177" w:rsidRDefault="00D903C8" w:rsidP="00D903C8">
      <w:pPr>
        <w:pStyle w:val="PL"/>
      </w:pPr>
      <w:r w:rsidRPr="00133177">
        <w:t xml:space="preserve">        - RES_RELEASE: Indicates that the requested rule data is the result of the release of</w:t>
      </w:r>
    </w:p>
    <w:p w14:paraId="3A536478" w14:textId="77777777" w:rsidR="00D903C8" w:rsidRPr="00133177" w:rsidRDefault="00D903C8" w:rsidP="00D903C8">
      <w:pPr>
        <w:pStyle w:val="PL"/>
      </w:pPr>
      <w:r w:rsidRPr="00133177">
        <w:t xml:space="preserve">        resource.</w:t>
      </w:r>
    </w:p>
    <w:p w14:paraId="2C42319A" w14:textId="77777777" w:rsidR="00D903C8" w:rsidRPr="00133177" w:rsidRDefault="00D903C8" w:rsidP="00D903C8">
      <w:pPr>
        <w:pStyle w:val="PL"/>
      </w:pPr>
      <w:r w:rsidRPr="00133177">
        <w:t xml:space="preserve">        - SUCC_RES_ALLO: Indicates that the requested rule data is the successful resource</w:t>
      </w:r>
    </w:p>
    <w:p w14:paraId="0275AAE7" w14:textId="77777777" w:rsidR="00D903C8" w:rsidRPr="00133177" w:rsidRDefault="00D903C8" w:rsidP="00D903C8">
      <w:pPr>
        <w:pStyle w:val="PL"/>
      </w:pPr>
      <w:r w:rsidRPr="00133177">
        <w:t xml:space="preserve">        allocation.</w:t>
      </w:r>
    </w:p>
    <w:p w14:paraId="772A1E1B" w14:textId="77777777" w:rsidR="00D903C8" w:rsidRPr="00133177" w:rsidRDefault="00D903C8" w:rsidP="00D903C8">
      <w:pPr>
        <w:pStyle w:val="PL"/>
      </w:pPr>
      <w:r w:rsidRPr="00133177">
        <w:t xml:space="preserve">        - EPS_FALLBACK: Indicates that the requested rule data is the report of QoS flow rejection</w:t>
      </w:r>
    </w:p>
    <w:p w14:paraId="25D1E8E0" w14:textId="77777777" w:rsidR="00D903C8" w:rsidRPr="00133177" w:rsidRDefault="00D903C8" w:rsidP="00D903C8">
      <w:pPr>
        <w:pStyle w:val="PL"/>
      </w:pPr>
      <w:r w:rsidRPr="00133177">
        <w:t xml:space="preserve">        due to EPS fallback.</w:t>
      </w:r>
    </w:p>
    <w:p w14:paraId="00DF958C" w14:textId="77777777" w:rsidR="00D903C8" w:rsidRPr="00133177" w:rsidRDefault="00D903C8" w:rsidP="00D903C8">
      <w:pPr>
        <w:pStyle w:val="PL"/>
      </w:pPr>
    </w:p>
    <w:p w14:paraId="1C78C9DE" w14:textId="77777777" w:rsidR="00D903C8" w:rsidRPr="00133177" w:rsidRDefault="00D903C8" w:rsidP="00D903C8">
      <w:pPr>
        <w:pStyle w:val="PL"/>
      </w:pPr>
      <w:r w:rsidRPr="00133177">
        <w:t xml:space="preserve">    RuleStatus:</w:t>
      </w:r>
    </w:p>
    <w:p w14:paraId="60E5115B" w14:textId="77777777" w:rsidR="00D903C8" w:rsidRPr="00133177" w:rsidRDefault="00D903C8" w:rsidP="00D903C8">
      <w:pPr>
        <w:pStyle w:val="PL"/>
      </w:pPr>
      <w:r w:rsidRPr="00133177">
        <w:t xml:space="preserve">      anyOf:</w:t>
      </w:r>
    </w:p>
    <w:p w14:paraId="4ED7AEE1" w14:textId="77777777" w:rsidR="00D903C8" w:rsidRPr="00133177" w:rsidRDefault="00D903C8" w:rsidP="00D903C8">
      <w:pPr>
        <w:pStyle w:val="PL"/>
      </w:pPr>
      <w:r w:rsidRPr="00133177">
        <w:t xml:space="preserve">      - type: string</w:t>
      </w:r>
    </w:p>
    <w:p w14:paraId="435CD597" w14:textId="77777777" w:rsidR="00D903C8" w:rsidRPr="00133177" w:rsidRDefault="00D903C8" w:rsidP="00D903C8">
      <w:pPr>
        <w:pStyle w:val="PL"/>
      </w:pPr>
      <w:r w:rsidRPr="00133177">
        <w:lastRenderedPageBreak/>
        <w:t xml:space="preserve">        enum:</w:t>
      </w:r>
    </w:p>
    <w:p w14:paraId="5B7AD241" w14:textId="77777777" w:rsidR="00D903C8" w:rsidRPr="00133177" w:rsidRDefault="00D903C8" w:rsidP="00D903C8">
      <w:pPr>
        <w:pStyle w:val="PL"/>
      </w:pPr>
      <w:r w:rsidRPr="00133177">
        <w:t xml:space="preserve">          - ACTIVE</w:t>
      </w:r>
    </w:p>
    <w:p w14:paraId="11E0DDA2" w14:textId="77777777" w:rsidR="00D903C8" w:rsidRPr="00133177" w:rsidRDefault="00D903C8" w:rsidP="00D903C8">
      <w:pPr>
        <w:pStyle w:val="PL"/>
      </w:pPr>
      <w:r w:rsidRPr="00133177">
        <w:t xml:space="preserve">          - INACTIVE</w:t>
      </w:r>
    </w:p>
    <w:p w14:paraId="7AA35768" w14:textId="77777777" w:rsidR="00D903C8" w:rsidRPr="00133177" w:rsidRDefault="00D903C8" w:rsidP="00D903C8">
      <w:pPr>
        <w:pStyle w:val="PL"/>
      </w:pPr>
      <w:r w:rsidRPr="00133177">
        <w:t xml:space="preserve">      - type: string</w:t>
      </w:r>
    </w:p>
    <w:p w14:paraId="675D1C87" w14:textId="77777777" w:rsidR="00D903C8" w:rsidRPr="00133177" w:rsidRDefault="00D903C8" w:rsidP="00D903C8">
      <w:pPr>
        <w:pStyle w:val="PL"/>
      </w:pPr>
      <w:r w:rsidRPr="00133177">
        <w:t xml:space="preserve">        description: &gt;</w:t>
      </w:r>
    </w:p>
    <w:p w14:paraId="7A1C48AC" w14:textId="77777777" w:rsidR="00D903C8" w:rsidRPr="00133177" w:rsidRDefault="00D903C8" w:rsidP="00D903C8">
      <w:pPr>
        <w:pStyle w:val="PL"/>
      </w:pPr>
      <w:r w:rsidRPr="00133177">
        <w:t xml:space="preserve">          This string provides forward-compatibility with future</w:t>
      </w:r>
    </w:p>
    <w:p w14:paraId="2A1CE253" w14:textId="77777777" w:rsidR="00D903C8" w:rsidRPr="00133177" w:rsidRDefault="00D903C8" w:rsidP="00D903C8">
      <w:pPr>
        <w:pStyle w:val="PL"/>
      </w:pPr>
      <w:r w:rsidRPr="00133177">
        <w:t xml:space="preserve">          extensions to the enumeration and is not used to encode</w:t>
      </w:r>
    </w:p>
    <w:p w14:paraId="31235D19" w14:textId="77777777" w:rsidR="00D903C8" w:rsidRPr="00133177" w:rsidRDefault="00D903C8" w:rsidP="00D903C8">
      <w:pPr>
        <w:pStyle w:val="PL"/>
      </w:pPr>
      <w:r w:rsidRPr="00133177">
        <w:t xml:space="preserve">          content defined in the present version of this API.</w:t>
      </w:r>
    </w:p>
    <w:p w14:paraId="34B764D8" w14:textId="77777777" w:rsidR="00D903C8" w:rsidRDefault="00D903C8" w:rsidP="00D903C8">
      <w:pPr>
        <w:pStyle w:val="PL"/>
      </w:pPr>
      <w:r w:rsidRPr="00133177">
        <w:t xml:space="preserve">      description: |</w:t>
      </w:r>
    </w:p>
    <w:p w14:paraId="7AA4875C" w14:textId="77777777" w:rsidR="00D903C8" w:rsidRPr="00133177" w:rsidRDefault="00D903C8" w:rsidP="00D903C8">
      <w:pPr>
        <w:pStyle w:val="PL"/>
      </w:pPr>
      <w:r>
        <w:t xml:space="preserve">        </w:t>
      </w:r>
      <w:r w:rsidRPr="003107D3">
        <w:t>Indicates the status of PCC or session rule.</w:t>
      </w:r>
      <w:r>
        <w:t xml:space="preserve">  </w:t>
      </w:r>
    </w:p>
    <w:p w14:paraId="14E9CCE9" w14:textId="77777777" w:rsidR="00D903C8" w:rsidRPr="00133177" w:rsidRDefault="00D903C8" w:rsidP="00D903C8">
      <w:pPr>
        <w:pStyle w:val="PL"/>
      </w:pPr>
      <w:r w:rsidRPr="00133177">
        <w:t xml:space="preserve">        Possible values are</w:t>
      </w:r>
    </w:p>
    <w:p w14:paraId="6866BD1E" w14:textId="77777777" w:rsidR="00D903C8" w:rsidRPr="00133177" w:rsidRDefault="00D903C8" w:rsidP="00D903C8">
      <w:pPr>
        <w:pStyle w:val="PL"/>
      </w:pPr>
      <w:r w:rsidRPr="00133177">
        <w:t xml:space="preserve">        - ACTIVE: Indicates that the PCC rule(s) are successfully installed (for those provisioned </w:t>
      </w:r>
    </w:p>
    <w:p w14:paraId="487203C3" w14:textId="77777777" w:rsidR="00D903C8" w:rsidRPr="00133177" w:rsidRDefault="00D903C8" w:rsidP="00D903C8">
      <w:pPr>
        <w:pStyle w:val="PL"/>
      </w:pPr>
      <w:r w:rsidRPr="00133177">
        <w:t xml:space="preserve">        from PCF) or activated (for those pre-defined in SMF), or the session rule(s) are </w:t>
      </w:r>
    </w:p>
    <w:p w14:paraId="59071DD7" w14:textId="77777777" w:rsidR="00D903C8" w:rsidRPr="00133177" w:rsidRDefault="00D903C8" w:rsidP="00D903C8">
      <w:pPr>
        <w:pStyle w:val="PL"/>
      </w:pPr>
      <w:r w:rsidRPr="00133177">
        <w:t xml:space="preserve">        successfully installed </w:t>
      </w:r>
    </w:p>
    <w:p w14:paraId="01109E52" w14:textId="77777777" w:rsidR="00D903C8" w:rsidRPr="00133177" w:rsidRDefault="00D903C8" w:rsidP="00D903C8">
      <w:pPr>
        <w:pStyle w:val="PL"/>
      </w:pPr>
      <w:r w:rsidRPr="00133177">
        <w:t xml:space="preserve">        - INACTIVE: Indicates that the PCC rule(s) are removed (for those provisioned from PCF) or </w:t>
      </w:r>
    </w:p>
    <w:p w14:paraId="759661C3" w14:textId="77777777" w:rsidR="00D903C8" w:rsidRPr="00133177" w:rsidRDefault="00D903C8" w:rsidP="00D903C8">
      <w:pPr>
        <w:pStyle w:val="PL"/>
      </w:pPr>
      <w:r w:rsidRPr="00133177">
        <w:t xml:space="preserve">        inactive (for those pre-defined in SMF) or the session rule(s) are removed.</w:t>
      </w:r>
    </w:p>
    <w:p w14:paraId="25317BF7" w14:textId="77777777" w:rsidR="00D903C8" w:rsidRPr="00133177" w:rsidRDefault="00D903C8" w:rsidP="00D903C8">
      <w:pPr>
        <w:pStyle w:val="PL"/>
      </w:pPr>
    </w:p>
    <w:p w14:paraId="766D76FD" w14:textId="77777777" w:rsidR="00D903C8" w:rsidRPr="00133177" w:rsidRDefault="00D903C8" w:rsidP="00D903C8">
      <w:pPr>
        <w:pStyle w:val="PL"/>
      </w:pPr>
      <w:r w:rsidRPr="00133177">
        <w:t xml:space="preserve">    FailureCode:</w:t>
      </w:r>
    </w:p>
    <w:p w14:paraId="607AB3F5" w14:textId="77777777" w:rsidR="00D903C8" w:rsidRPr="00133177" w:rsidRDefault="00D903C8" w:rsidP="00D903C8">
      <w:pPr>
        <w:pStyle w:val="PL"/>
      </w:pPr>
      <w:r w:rsidRPr="00133177">
        <w:t xml:space="preserve">      anyOf:</w:t>
      </w:r>
    </w:p>
    <w:p w14:paraId="5E569525" w14:textId="77777777" w:rsidR="00D903C8" w:rsidRPr="00133177" w:rsidRDefault="00D903C8" w:rsidP="00D903C8">
      <w:pPr>
        <w:pStyle w:val="PL"/>
      </w:pPr>
      <w:r w:rsidRPr="00133177">
        <w:t xml:space="preserve">      - type: string</w:t>
      </w:r>
    </w:p>
    <w:p w14:paraId="3AA48FCC" w14:textId="77777777" w:rsidR="00D903C8" w:rsidRPr="00133177" w:rsidRDefault="00D903C8" w:rsidP="00D903C8">
      <w:pPr>
        <w:pStyle w:val="PL"/>
      </w:pPr>
      <w:r w:rsidRPr="00133177">
        <w:t xml:space="preserve">        enum:</w:t>
      </w:r>
    </w:p>
    <w:p w14:paraId="562D5967" w14:textId="77777777" w:rsidR="00D903C8" w:rsidRPr="00133177" w:rsidRDefault="00D903C8" w:rsidP="00D903C8">
      <w:pPr>
        <w:pStyle w:val="PL"/>
      </w:pPr>
      <w:r w:rsidRPr="00133177">
        <w:t xml:space="preserve">          - UNK_RULE_ID</w:t>
      </w:r>
    </w:p>
    <w:p w14:paraId="24CBAB85" w14:textId="77777777" w:rsidR="00D903C8" w:rsidRPr="00133177" w:rsidRDefault="00D903C8" w:rsidP="00D903C8">
      <w:pPr>
        <w:pStyle w:val="PL"/>
      </w:pPr>
      <w:r w:rsidRPr="00133177">
        <w:t xml:space="preserve">          - RA_GR_ERR</w:t>
      </w:r>
    </w:p>
    <w:p w14:paraId="347FE4C2" w14:textId="77777777" w:rsidR="00D903C8" w:rsidRPr="00BD0785" w:rsidRDefault="00D903C8" w:rsidP="00D903C8">
      <w:pPr>
        <w:pStyle w:val="PL"/>
        <w:rPr>
          <w:lang w:val="fr-FR"/>
        </w:rPr>
      </w:pPr>
      <w:r>
        <w:t xml:space="preserve">          </w:t>
      </w:r>
      <w:r w:rsidRPr="00BD0785">
        <w:rPr>
          <w:lang w:val="fr-FR"/>
        </w:rPr>
        <w:t>- SER_ID_ERR</w:t>
      </w:r>
    </w:p>
    <w:p w14:paraId="2977BF58" w14:textId="77777777" w:rsidR="00D903C8" w:rsidRPr="00BD0785" w:rsidRDefault="00D903C8" w:rsidP="00D903C8">
      <w:pPr>
        <w:pStyle w:val="PL"/>
        <w:rPr>
          <w:lang w:val="fr-FR"/>
        </w:rPr>
      </w:pPr>
      <w:r w:rsidRPr="00BD0785">
        <w:rPr>
          <w:lang w:val="fr-FR"/>
        </w:rPr>
        <w:t xml:space="preserve">          - NF_MAL</w:t>
      </w:r>
    </w:p>
    <w:p w14:paraId="71F456C7" w14:textId="77777777" w:rsidR="00D903C8" w:rsidRPr="00BD0785" w:rsidRDefault="00D903C8" w:rsidP="00D903C8">
      <w:pPr>
        <w:pStyle w:val="PL"/>
        <w:rPr>
          <w:lang w:val="fr-FR"/>
        </w:rPr>
      </w:pPr>
      <w:r w:rsidRPr="00BD0785">
        <w:rPr>
          <w:lang w:val="fr-FR"/>
        </w:rPr>
        <w:t xml:space="preserve">          - RES_LIM</w:t>
      </w:r>
    </w:p>
    <w:p w14:paraId="45B1F8E5" w14:textId="77777777" w:rsidR="00D903C8" w:rsidRDefault="00D903C8" w:rsidP="00D903C8">
      <w:pPr>
        <w:pStyle w:val="PL"/>
      </w:pPr>
      <w:r w:rsidRPr="00BD0785">
        <w:rPr>
          <w:lang w:val="fr-FR"/>
        </w:rPr>
        <w:t xml:space="preserve">          </w:t>
      </w:r>
      <w:r>
        <w:t>- MAX_NR_QoS_FLOW</w:t>
      </w:r>
    </w:p>
    <w:p w14:paraId="57A6328C" w14:textId="77777777" w:rsidR="00D903C8" w:rsidRDefault="00D903C8" w:rsidP="00D903C8">
      <w:pPr>
        <w:pStyle w:val="PL"/>
      </w:pPr>
      <w:r>
        <w:t xml:space="preserve">          - MISS_FLOW_INFO</w:t>
      </w:r>
    </w:p>
    <w:p w14:paraId="1DEDF808" w14:textId="77777777" w:rsidR="00D903C8" w:rsidRPr="00133177" w:rsidRDefault="00D903C8" w:rsidP="00D903C8">
      <w:pPr>
        <w:pStyle w:val="PL"/>
      </w:pPr>
      <w:r w:rsidRPr="00133177">
        <w:t xml:space="preserve">          - RES_ALLO_FAIL</w:t>
      </w:r>
    </w:p>
    <w:p w14:paraId="4D511635" w14:textId="77777777" w:rsidR="00D903C8" w:rsidRPr="00133177" w:rsidRDefault="00D903C8" w:rsidP="00D903C8">
      <w:pPr>
        <w:pStyle w:val="PL"/>
      </w:pPr>
      <w:r w:rsidRPr="00133177">
        <w:t xml:space="preserve">          - UNSUCC_QOS_VAL</w:t>
      </w:r>
    </w:p>
    <w:p w14:paraId="3ACDDE26" w14:textId="77777777" w:rsidR="00D903C8" w:rsidRPr="00133177" w:rsidRDefault="00D903C8" w:rsidP="00D903C8">
      <w:pPr>
        <w:pStyle w:val="PL"/>
      </w:pPr>
      <w:r w:rsidRPr="00133177">
        <w:t xml:space="preserve">          - INCOR_FLOW_INFO</w:t>
      </w:r>
    </w:p>
    <w:p w14:paraId="06D02B0E" w14:textId="77777777" w:rsidR="00D903C8" w:rsidRPr="00133177" w:rsidRDefault="00D903C8" w:rsidP="00D903C8">
      <w:pPr>
        <w:pStyle w:val="PL"/>
      </w:pPr>
      <w:r w:rsidRPr="00133177">
        <w:t xml:space="preserve">          - PS_TO_CS_HAN</w:t>
      </w:r>
    </w:p>
    <w:p w14:paraId="7B1063FE" w14:textId="77777777" w:rsidR="00D903C8" w:rsidRPr="00133177" w:rsidRDefault="00D903C8" w:rsidP="00D903C8">
      <w:pPr>
        <w:pStyle w:val="PL"/>
      </w:pPr>
      <w:r w:rsidRPr="00133177">
        <w:t xml:space="preserve">          - APP_ID_ERR</w:t>
      </w:r>
    </w:p>
    <w:p w14:paraId="3ED8F20C" w14:textId="77777777" w:rsidR="00D903C8" w:rsidRPr="00133177" w:rsidRDefault="00D903C8" w:rsidP="00D903C8">
      <w:pPr>
        <w:pStyle w:val="PL"/>
      </w:pPr>
      <w:r w:rsidRPr="00133177">
        <w:t xml:space="preserve">          - NO_QOS_FLOW_BOUND</w:t>
      </w:r>
    </w:p>
    <w:p w14:paraId="23CA8A0E" w14:textId="77777777" w:rsidR="00D903C8" w:rsidRPr="00133177" w:rsidRDefault="00D903C8" w:rsidP="00D903C8">
      <w:pPr>
        <w:pStyle w:val="PL"/>
      </w:pPr>
      <w:r w:rsidRPr="00133177">
        <w:t xml:space="preserve">          - FILTER_RES</w:t>
      </w:r>
    </w:p>
    <w:p w14:paraId="2C1F10CE" w14:textId="77777777" w:rsidR="00D903C8" w:rsidRPr="00133177" w:rsidRDefault="00D903C8" w:rsidP="00D903C8">
      <w:pPr>
        <w:pStyle w:val="PL"/>
      </w:pPr>
      <w:r w:rsidRPr="00133177">
        <w:t xml:space="preserve">          - MISS_REDI_SER_ADDR</w:t>
      </w:r>
    </w:p>
    <w:p w14:paraId="3ED480E2" w14:textId="77777777" w:rsidR="00D903C8" w:rsidRPr="00133177" w:rsidRDefault="00D903C8" w:rsidP="00D903C8">
      <w:pPr>
        <w:pStyle w:val="PL"/>
      </w:pPr>
      <w:r w:rsidRPr="00133177">
        <w:t xml:space="preserve">          - CM_END_USER_SER_DENIED</w:t>
      </w:r>
    </w:p>
    <w:p w14:paraId="796133F7" w14:textId="77777777" w:rsidR="00D903C8" w:rsidRPr="00133177" w:rsidRDefault="00D903C8" w:rsidP="00D903C8">
      <w:pPr>
        <w:pStyle w:val="PL"/>
      </w:pPr>
      <w:r w:rsidRPr="00133177">
        <w:t xml:space="preserve">          - CM_CREDIT_CON_NOT_APP</w:t>
      </w:r>
    </w:p>
    <w:p w14:paraId="21139114" w14:textId="77777777" w:rsidR="00D903C8" w:rsidRPr="00133177" w:rsidRDefault="00D903C8" w:rsidP="00D903C8">
      <w:pPr>
        <w:pStyle w:val="PL"/>
      </w:pPr>
      <w:r w:rsidRPr="00133177">
        <w:t xml:space="preserve">          - CM_AUTH_REJ</w:t>
      </w:r>
    </w:p>
    <w:p w14:paraId="06B179F8" w14:textId="77777777" w:rsidR="00D903C8" w:rsidRPr="00133177" w:rsidRDefault="00D903C8" w:rsidP="00D903C8">
      <w:pPr>
        <w:pStyle w:val="PL"/>
      </w:pPr>
      <w:r w:rsidRPr="00133177">
        <w:t xml:space="preserve">          - CM_USER_UNK</w:t>
      </w:r>
    </w:p>
    <w:p w14:paraId="61A0E06E" w14:textId="77777777" w:rsidR="00D903C8" w:rsidRPr="00133177" w:rsidRDefault="00D903C8" w:rsidP="00D903C8">
      <w:pPr>
        <w:pStyle w:val="PL"/>
      </w:pPr>
      <w:r w:rsidRPr="00133177">
        <w:t xml:space="preserve">          - CM_RAT_FAILED</w:t>
      </w:r>
    </w:p>
    <w:p w14:paraId="73CEC4C8" w14:textId="77777777" w:rsidR="00D903C8" w:rsidRPr="00133177" w:rsidRDefault="00D903C8" w:rsidP="00D903C8">
      <w:pPr>
        <w:pStyle w:val="PL"/>
      </w:pPr>
      <w:r w:rsidRPr="00133177">
        <w:t xml:space="preserve">          - UE_STA_SUSP</w:t>
      </w:r>
    </w:p>
    <w:p w14:paraId="5E603147" w14:textId="77777777" w:rsidR="00D903C8" w:rsidRPr="00133177" w:rsidRDefault="00D903C8" w:rsidP="00D903C8">
      <w:pPr>
        <w:pStyle w:val="PL"/>
      </w:pPr>
      <w:r w:rsidRPr="00133177">
        <w:t xml:space="preserve">          - UNKNOWN_REF_ID</w:t>
      </w:r>
    </w:p>
    <w:p w14:paraId="2B4F5E1D" w14:textId="77777777" w:rsidR="00D903C8" w:rsidRPr="00133177" w:rsidRDefault="00D903C8" w:rsidP="00D903C8">
      <w:pPr>
        <w:pStyle w:val="PL"/>
      </w:pPr>
      <w:r w:rsidRPr="00133177">
        <w:t xml:space="preserve">          - INCORRECT_COND_DATA</w:t>
      </w:r>
    </w:p>
    <w:p w14:paraId="1EDA58E7" w14:textId="77777777" w:rsidR="00D903C8" w:rsidRPr="00133177" w:rsidRDefault="00D903C8" w:rsidP="00D903C8">
      <w:pPr>
        <w:pStyle w:val="PL"/>
      </w:pPr>
      <w:r w:rsidRPr="00133177">
        <w:t xml:space="preserve">          - REF_ID_COLLISION</w:t>
      </w:r>
    </w:p>
    <w:p w14:paraId="39914BA4" w14:textId="77777777" w:rsidR="00D903C8" w:rsidRPr="00133177" w:rsidRDefault="00D903C8" w:rsidP="00D903C8">
      <w:pPr>
        <w:pStyle w:val="PL"/>
      </w:pPr>
      <w:r w:rsidRPr="00133177">
        <w:t xml:space="preserve">          - TRAFFIC_STEERING_ERROR</w:t>
      </w:r>
    </w:p>
    <w:p w14:paraId="160FB57D" w14:textId="77777777" w:rsidR="00D903C8" w:rsidRPr="00133177" w:rsidRDefault="00D903C8" w:rsidP="00D903C8">
      <w:pPr>
        <w:pStyle w:val="PL"/>
      </w:pPr>
      <w:r w:rsidRPr="00133177">
        <w:t xml:space="preserve">          - DNAI_STEERING_ERROR</w:t>
      </w:r>
    </w:p>
    <w:p w14:paraId="73B226E4" w14:textId="77777777" w:rsidR="00D903C8" w:rsidRPr="00133177" w:rsidRDefault="00D903C8" w:rsidP="00D903C8">
      <w:pPr>
        <w:pStyle w:val="PL"/>
      </w:pPr>
      <w:r w:rsidRPr="00133177">
        <w:t xml:space="preserve">          - AN_GW_FAILE</w:t>
      </w:r>
    </w:p>
    <w:p w14:paraId="148AF8A9" w14:textId="77777777" w:rsidR="00D903C8" w:rsidRPr="00133177" w:rsidRDefault="00D903C8" w:rsidP="00D903C8">
      <w:pPr>
        <w:pStyle w:val="PL"/>
      </w:pPr>
      <w:r w:rsidRPr="00133177">
        <w:t xml:space="preserve">          - MAX_NR_PACKET_FILTERS_EXCEEDED</w:t>
      </w:r>
    </w:p>
    <w:p w14:paraId="32721A60" w14:textId="77777777" w:rsidR="00D903C8" w:rsidRPr="00133177" w:rsidRDefault="00D903C8" w:rsidP="00D903C8">
      <w:pPr>
        <w:pStyle w:val="PL"/>
      </w:pPr>
      <w:r w:rsidRPr="00133177">
        <w:t xml:space="preserve">          - PACKET_FILTER_TFT_ALLOCATION_EXCEEDED</w:t>
      </w:r>
    </w:p>
    <w:p w14:paraId="5E6AAA71" w14:textId="77777777" w:rsidR="00D903C8" w:rsidRPr="00133177" w:rsidRDefault="00D903C8" w:rsidP="00D903C8">
      <w:pPr>
        <w:pStyle w:val="PL"/>
      </w:pPr>
      <w:r w:rsidRPr="00133177">
        <w:t xml:space="preserve">          - MUTE_CHG_NOT_ALLOWED</w:t>
      </w:r>
    </w:p>
    <w:p w14:paraId="3D199B86" w14:textId="77777777" w:rsidR="00D903C8" w:rsidRPr="00133177" w:rsidRDefault="00D903C8" w:rsidP="00D903C8">
      <w:pPr>
        <w:pStyle w:val="PL"/>
      </w:pPr>
      <w:r w:rsidRPr="00133177">
        <w:t xml:space="preserve">          - UE_TEMPORARILY_UNAVAILABLE</w:t>
      </w:r>
    </w:p>
    <w:p w14:paraId="1A7041CB" w14:textId="77777777" w:rsidR="00D903C8" w:rsidRPr="00133177" w:rsidRDefault="00D903C8" w:rsidP="00D903C8">
      <w:pPr>
        <w:pStyle w:val="PL"/>
      </w:pPr>
      <w:r w:rsidRPr="00133177">
        <w:t xml:space="preserve">      - type: string</w:t>
      </w:r>
    </w:p>
    <w:p w14:paraId="5F98C19D" w14:textId="77777777" w:rsidR="00D903C8" w:rsidRPr="00133177" w:rsidRDefault="00D903C8" w:rsidP="00D903C8">
      <w:pPr>
        <w:pStyle w:val="PL"/>
      </w:pPr>
      <w:r w:rsidRPr="00133177">
        <w:t xml:space="preserve">        description: &gt;</w:t>
      </w:r>
    </w:p>
    <w:p w14:paraId="02489F12" w14:textId="77777777" w:rsidR="00D903C8" w:rsidRPr="00133177" w:rsidRDefault="00D903C8" w:rsidP="00D903C8">
      <w:pPr>
        <w:pStyle w:val="PL"/>
      </w:pPr>
      <w:r w:rsidRPr="00133177">
        <w:t xml:space="preserve">          This string provides forward-compatibility with future</w:t>
      </w:r>
    </w:p>
    <w:p w14:paraId="370B32C2" w14:textId="77777777" w:rsidR="00D903C8" w:rsidRPr="00133177" w:rsidRDefault="00D903C8" w:rsidP="00D903C8">
      <w:pPr>
        <w:pStyle w:val="PL"/>
      </w:pPr>
      <w:r w:rsidRPr="00133177">
        <w:t xml:space="preserve">          extensions to the enumeration and is not used to encode</w:t>
      </w:r>
    </w:p>
    <w:p w14:paraId="43A6FF51" w14:textId="77777777" w:rsidR="00D903C8" w:rsidRPr="00133177" w:rsidRDefault="00D903C8" w:rsidP="00D903C8">
      <w:pPr>
        <w:pStyle w:val="PL"/>
      </w:pPr>
      <w:r w:rsidRPr="00133177">
        <w:t xml:space="preserve">          content defined in the present version of this API.</w:t>
      </w:r>
    </w:p>
    <w:p w14:paraId="789D91CD" w14:textId="77777777" w:rsidR="00D903C8" w:rsidRDefault="00D903C8" w:rsidP="00D903C8">
      <w:pPr>
        <w:pStyle w:val="PL"/>
      </w:pPr>
      <w:r w:rsidRPr="00133177">
        <w:t xml:space="preserve">      description: |</w:t>
      </w:r>
    </w:p>
    <w:p w14:paraId="4FEF5B56" w14:textId="77777777" w:rsidR="00D903C8" w:rsidRPr="00133177" w:rsidRDefault="00D903C8" w:rsidP="00D903C8">
      <w:pPr>
        <w:pStyle w:val="PL"/>
      </w:pPr>
      <w:r>
        <w:t xml:space="preserve">        </w:t>
      </w:r>
      <w:r w:rsidRPr="003107D3">
        <w:t>Indicates the reason of the PCC rule failure.</w:t>
      </w:r>
      <w:r>
        <w:t xml:space="preserve">  </w:t>
      </w:r>
    </w:p>
    <w:p w14:paraId="2C8FC171" w14:textId="77777777" w:rsidR="00D903C8" w:rsidRPr="00133177" w:rsidRDefault="00D903C8" w:rsidP="00D903C8">
      <w:pPr>
        <w:pStyle w:val="PL"/>
      </w:pPr>
      <w:r w:rsidRPr="00133177">
        <w:t xml:space="preserve">        Possible values are</w:t>
      </w:r>
    </w:p>
    <w:p w14:paraId="21FCE5AB" w14:textId="77777777" w:rsidR="00D903C8" w:rsidRPr="00133177" w:rsidRDefault="00D903C8" w:rsidP="00D903C8">
      <w:pPr>
        <w:pStyle w:val="PL"/>
      </w:pPr>
      <w:r w:rsidRPr="00133177">
        <w:t xml:space="preserve">        - UNK_RULE_ID: Indicates that the pre-provisioned PCC rule could not be successfully</w:t>
      </w:r>
    </w:p>
    <w:p w14:paraId="7E038DE2" w14:textId="77777777" w:rsidR="00D903C8" w:rsidRPr="00133177" w:rsidRDefault="00D903C8" w:rsidP="00D903C8">
      <w:pPr>
        <w:pStyle w:val="PL"/>
      </w:pPr>
      <w:r w:rsidRPr="00133177">
        <w:t xml:space="preserve">        activated because the PCC rule identifier is unknown to the SMF.</w:t>
      </w:r>
    </w:p>
    <w:p w14:paraId="69672337" w14:textId="77777777" w:rsidR="00D903C8" w:rsidRPr="00133177" w:rsidRDefault="00D903C8" w:rsidP="00D903C8">
      <w:pPr>
        <w:pStyle w:val="PL"/>
      </w:pPr>
      <w:r w:rsidRPr="00133177">
        <w:t xml:space="preserve">        - RA_GR_ERR: Indicate that the PCC rule could not be successfully installed or enforced</w:t>
      </w:r>
    </w:p>
    <w:p w14:paraId="34BEE899" w14:textId="77777777" w:rsidR="00D903C8" w:rsidRPr="00133177" w:rsidRDefault="00D903C8" w:rsidP="00D903C8">
      <w:pPr>
        <w:pStyle w:val="PL"/>
      </w:pPr>
      <w:r w:rsidRPr="00133177">
        <w:t xml:space="preserve">        because the Rating Group specified within the Charging Data policy decision which the PCC</w:t>
      </w:r>
    </w:p>
    <w:p w14:paraId="1AEDF37A" w14:textId="77777777" w:rsidR="00D903C8" w:rsidRPr="00133177" w:rsidRDefault="00D903C8" w:rsidP="00D903C8">
      <w:pPr>
        <w:pStyle w:val="PL"/>
      </w:pPr>
      <w:r w:rsidRPr="00133177">
        <w:t xml:space="preserve">        rule refers to is unknown or, invalid.</w:t>
      </w:r>
    </w:p>
    <w:p w14:paraId="35A24425" w14:textId="77777777" w:rsidR="00D903C8" w:rsidRPr="00133177" w:rsidRDefault="00D903C8" w:rsidP="00D903C8">
      <w:pPr>
        <w:pStyle w:val="PL"/>
      </w:pPr>
      <w:r w:rsidRPr="00133177">
        <w:t xml:space="preserve">        - SER_ID_ERR: Indicate that the PCC rule could not be successfully installed or enforced</w:t>
      </w:r>
    </w:p>
    <w:p w14:paraId="2D1D1B74" w14:textId="77777777" w:rsidR="00D903C8" w:rsidRPr="00133177" w:rsidRDefault="00D903C8" w:rsidP="00D903C8">
      <w:pPr>
        <w:pStyle w:val="PL"/>
      </w:pPr>
      <w:r w:rsidRPr="00133177">
        <w:t xml:space="preserve">        because the Service Identifier specified within the Charging Data policy decision which the</w:t>
      </w:r>
    </w:p>
    <w:p w14:paraId="50B30D14" w14:textId="77777777" w:rsidR="00D903C8" w:rsidRPr="00133177" w:rsidRDefault="00D903C8" w:rsidP="00D903C8">
      <w:pPr>
        <w:pStyle w:val="PL"/>
      </w:pPr>
      <w:r w:rsidRPr="00133177">
        <w:t xml:space="preserve">        PCC rule refers to is invalid, unknown, or not applicable to the service being charged.</w:t>
      </w:r>
    </w:p>
    <w:p w14:paraId="00098D3D" w14:textId="77777777" w:rsidR="00D903C8" w:rsidRPr="00133177" w:rsidRDefault="00D903C8" w:rsidP="00D903C8">
      <w:pPr>
        <w:pStyle w:val="PL"/>
      </w:pPr>
      <w:r w:rsidRPr="00133177">
        <w:t xml:space="preserve">        - NF_MAL: Indicate that the PCC rule could not be successfully installed (for those</w:t>
      </w:r>
    </w:p>
    <w:p w14:paraId="097C0FE4" w14:textId="77777777" w:rsidR="00D903C8" w:rsidRPr="00133177" w:rsidRDefault="00D903C8" w:rsidP="00D903C8">
      <w:pPr>
        <w:pStyle w:val="PL"/>
      </w:pPr>
      <w:r w:rsidRPr="00133177">
        <w:t xml:space="preserve">        provisioned from the PCF) or activated (for those pre-defined in SMF) or enforced (for those</w:t>
      </w:r>
    </w:p>
    <w:p w14:paraId="777A502E" w14:textId="77777777" w:rsidR="00D903C8" w:rsidRPr="00133177" w:rsidRDefault="00D903C8" w:rsidP="00D903C8">
      <w:pPr>
        <w:pStyle w:val="PL"/>
      </w:pPr>
      <w:r w:rsidRPr="00133177">
        <w:t xml:space="preserve">        already successfully installed) due to SMF/UPF malfunction.</w:t>
      </w:r>
    </w:p>
    <w:p w14:paraId="2A62DE9B" w14:textId="77777777" w:rsidR="00D903C8" w:rsidRPr="00133177" w:rsidRDefault="00D903C8" w:rsidP="00D903C8">
      <w:pPr>
        <w:pStyle w:val="PL"/>
      </w:pPr>
      <w:r w:rsidRPr="00133177">
        <w:t xml:space="preserve">        - RES_LIM: Indicate that the PCC rule could not be successfully installed (for those</w:t>
      </w:r>
    </w:p>
    <w:p w14:paraId="2E02A552" w14:textId="77777777" w:rsidR="00D903C8" w:rsidRPr="00133177" w:rsidRDefault="00D903C8" w:rsidP="00D903C8">
      <w:pPr>
        <w:pStyle w:val="PL"/>
      </w:pPr>
      <w:r w:rsidRPr="00133177">
        <w:t xml:space="preserve">        provisioned from PCF) or activated (for those pre-defined in SMF) or enforced (for those</w:t>
      </w:r>
    </w:p>
    <w:p w14:paraId="368CF96E" w14:textId="77777777" w:rsidR="00D903C8" w:rsidRPr="00133177" w:rsidRDefault="00D903C8" w:rsidP="00D903C8">
      <w:pPr>
        <w:pStyle w:val="PL"/>
      </w:pPr>
      <w:r w:rsidRPr="00133177">
        <w:t xml:space="preserve">        already successfully installed) due to a limitation of resources at the SMF/UPF.</w:t>
      </w:r>
    </w:p>
    <w:p w14:paraId="5949C51B" w14:textId="77777777" w:rsidR="00D903C8" w:rsidRPr="00133177" w:rsidRDefault="00D903C8" w:rsidP="00D903C8">
      <w:pPr>
        <w:pStyle w:val="PL"/>
      </w:pPr>
      <w:r w:rsidRPr="00133177">
        <w:t xml:space="preserve">        - MAX_NR_QoS_FLOW: Indicate that the PCC rule could not be successfully installed (for those</w:t>
      </w:r>
    </w:p>
    <w:p w14:paraId="7E1B75F8" w14:textId="77777777" w:rsidR="00D903C8" w:rsidRPr="00133177" w:rsidRDefault="00D903C8" w:rsidP="00D903C8">
      <w:pPr>
        <w:pStyle w:val="PL"/>
      </w:pPr>
      <w:r w:rsidRPr="00133177">
        <w:t xml:space="preserve">        provisioned from PCF) or activated (for those pre-defined in SMF) or enforced (for those</w:t>
      </w:r>
    </w:p>
    <w:p w14:paraId="7E89B123" w14:textId="77777777" w:rsidR="00D903C8" w:rsidRPr="00133177" w:rsidRDefault="00D903C8" w:rsidP="00D903C8">
      <w:pPr>
        <w:pStyle w:val="PL"/>
      </w:pPr>
      <w:r w:rsidRPr="00133177">
        <w:t xml:space="preserve">        already successfully installed) due to the fact that the maximum number of QoS flows has</w:t>
      </w:r>
    </w:p>
    <w:p w14:paraId="035D8A46" w14:textId="77777777" w:rsidR="00D903C8" w:rsidRPr="00133177" w:rsidRDefault="00D903C8" w:rsidP="00D903C8">
      <w:pPr>
        <w:pStyle w:val="PL"/>
      </w:pPr>
      <w:r w:rsidRPr="00133177">
        <w:t xml:space="preserve">        been reached for the PDU session.</w:t>
      </w:r>
    </w:p>
    <w:p w14:paraId="368E4AF7" w14:textId="77777777" w:rsidR="00D903C8" w:rsidRPr="00133177" w:rsidRDefault="00D903C8" w:rsidP="00D903C8">
      <w:pPr>
        <w:pStyle w:val="PL"/>
      </w:pPr>
      <w:r w:rsidRPr="00133177">
        <w:lastRenderedPageBreak/>
        <w:t xml:space="preserve">        - MISS_FLOW_INFO: Indicate that the PCC rule could not be successfully installed or enforced</w:t>
      </w:r>
    </w:p>
    <w:p w14:paraId="0BDEADAA" w14:textId="77777777" w:rsidR="00D903C8" w:rsidRPr="00133177" w:rsidRDefault="00D903C8" w:rsidP="00D903C8">
      <w:pPr>
        <w:pStyle w:val="PL"/>
      </w:pPr>
      <w:r w:rsidRPr="00133177">
        <w:t xml:space="preserve">        because neither the "flowInfos" attribute nor the "appId" attribute is specified within the</w:t>
      </w:r>
    </w:p>
    <w:p w14:paraId="78B9149E" w14:textId="77777777" w:rsidR="00D903C8" w:rsidRPr="00133177" w:rsidRDefault="00D903C8" w:rsidP="00D903C8">
      <w:pPr>
        <w:pStyle w:val="PL"/>
      </w:pPr>
      <w:r w:rsidRPr="00133177">
        <w:t xml:space="preserve">        PccRule data structure by the PCF during the first install request of the PCC rule.</w:t>
      </w:r>
    </w:p>
    <w:p w14:paraId="6F58E4A3" w14:textId="77777777" w:rsidR="00D903C8" w:rsidRPr="00133177" w:rsidRDefault="00D903C8" w:rsidP="00D903C8">
      <w:pPr>
        <w:pStyle w:val="PL"/>
      </w:pPr>
      <w:r w:rsidRPr="00133177">
        <w:t xml:space="preserve">        - RES_ALLO_FAIL: Indicate that the PCC rule could not be successfully installed or</w:t>
      </w:r>
    </w:p>
    <w:p w14:paraId="40482924" w14:textId="77777777" w:rsidR="00D903C8" w:rsidRPr="00133177" w:rsidRDefault="00D903C8" w:rsidP="00D903C8">
      <w:pPr>
        <w:pStyle w:val="PL"/>
      </w:pPr>
      <w:r w:rsidRPr="00133177">
        <w:t xml:space="preserve">        maintained since the QoS flow establishment/modification failed, or the QoS flow was</w:t>
      </w:r>
    </w:p>
    <w:p w14:paraId="2B5F2185" w14:textId="77777777" w:rsidR="00D903C8" w:rsidRPr="00133177" w:rsidRDefault="00D903C8" w:rsidP="00D903C8">
      <w:pPr>
        <w:pStyle w:val="PL"/>
      </w:pPr>
      <w:r w:rsidRPr="00133177">
        <w:t xml:space="preserve">        released.</w:t>
      </w:r>
    </w:p>
    <w:p w14:paraId="7B95C42E" w14:textId="77777777" w:rsidR="00D903C8" w:rsidRPr="00133177" w:rsidRDefault="00D903C8" w:rsidP="00D903C8">
      <w:pPr>
        <w:pStyle w:val="PL"/>
      </w:pPr>
      <w:r w:rsidRPr="00133177">
        <w:t xml:space="preserve">        - UNSUCC_QOS_VAL: indicate that the QoS validation has failed or when Guaranteed Bandwidth &gt;</w:t>
      </w:r>
    </w:p>
    <w:p w14:paraId="3B9402E3" w14:textId="77777777" w:rsidR="00D903C8" w:rsidRPr="00133177" w:rsidRDefault="00D903C8" w:rsidP="00D903C8">
      <w:pPr>
        <w:pStyle w:val="PL"/>
      </w:pPr>
      <w:r w:rsidRPr="00133177">
        <w:t xml:space="preserve">        Max-Requested-Bandwidth.</w:t>
      </w:r>
    </w:p>
    <w:p w14:paraId="383F80C7" w14:textId="77777777" w:rsidR="00D903C8" w:rsidRPr="00133177" w:rsidRDefault="00D903C8" w:rsidP="00D903C8">
      <w:pPr>
        <w:pStyle w:val="PL"/>
      </w:pPr>
      <w:r w:rsidRPr="00133177">
        <w:t xml:space="preserve">        - INCOR_FLOW_INFO: Indicate that the PCC rule could not be successfully installed or</w:t>
      </w:r>
    </w:p>
    <w:p w14:paraId="773C229D" w14:textId="77777777" w:rsidR="00D903C8" w:rsidRPr="00133177" w:rsidRDefault="00D903C8" w:rsidP="00D903C8">
      <w:pPr>
        <w:pStyle w:val="PL"/>
      </w:pPr>
      <w:r w:rsidRPr="00133177">
        <w:t xml:space="preserve">        modified at the SMF because the provided flow information is not supported by the network</w:t>
      </w:r>
    </w:p>
    <w:p w14:paraId="5908D672" w14:textId="77777777" w:rsidR="00D903C8" w:rsidRPr="00133177" w:rsidRDefault="00D903C8" w:rsidP="00D903C8">
      <w:pPr>
        <w:pStyle w:val="PL"/>
      </w:pPr>
      <w:r w:rsidRPr="00133177">
        <w:t xml:space="preserve">         (e.g. the provided IP address(es) or Ipv6 prefix(es) do not correspond to an IP version</w:t>
      </w:r>
    </w:p>
    <w:p w14:paraId="4317C588" w14:textId="77777777" w:rsidR="00D903C8" w:rsidRPr="00133177" w:rsidRDefault="00D903C8" w:rsidP="00D903C8">
      <w:pPr>
        <w:pStyle w:val="PL"/>
      </w:pPr>
      <w:r w:rsidRPr="00133177">
        <w:t xml:space="preserve">        applicable for the PDU session).</w:t>
      </w:r>
    </w:p>
    <w:p w14:paraId="0201BE63" w14:textId="77777777" w:rsidR="00D903C8" w:rsidRPr="00133177" w:rsidRDefault="00D903C8" w:rsidP="00D903C8">
      <w:pPr>
        <w:pStyle w:val="PL"/>
      </w:pPr>
      <w:r w:rsidRPr="00133177">
        <w:t xml:space="preserve">        - PS_TO_CS_HAN: Indicate that the PCC rule could not be maintained because of PS to CS</w:t>
      </w:r>
    </w:p>
    <w:p w14:paraId="17F1967D" w14:textId="77777777" w:rsidR="00D903C8" w:rsidRPr="00133177" w:rsidRDefault="00D903C8" w:rsidP="00D903C8">
      <w:pPr>
        <w:pStyle w:val="PL"/>
      </w:pPr>
      <w:r w:rsidRPr="00133177">
        <w:t xml:space="preserve">        handover.</w:t>
      </w:r>
    </w:p>
    <w:p w14:paraId="2A26E792" w14:textId="77777777" w:rsidR="00D903C8" w:rsidRPr="00133177" w:rsidRDefault="00D903C8" w:rsidP="00D903C8">
      <w:pPr>
        <w:pStyle w:val="PL"/>
      </w:pPr>
      <w:r w:rsidRPr="00133177">
        <w:t xml:space="preserve">        - APP_ID_ERR: Indicate that the rule could not be successfully installed or enforced because</w:t>
      </w:r>
    </w:p>
    <w:p w14:paraId="318E9253" w14:textId="77777777" w:rsidR="00D903C8" w:rsidRPr="00133177" w:rsidRDefault="00D903C8" w:rsidP="00D903C8">
      <w:pPr>
        <w:pStyle w:val="PL"/>
      </w:pPr>
      <w:r w:rsidRPr="00133177">
        <w:t xml:space="preserve">        the Application Identifier is invalid, unknown, or not applicable to the application</w:t>
      </w:r>
    </w:p>
    <w:p w14:paraId="45903C2A" w14:textId="77777777" w:rsidR="00D903C8" w:rsidRPr="00133177" w:rsidRDefault="00D903C8" w:rsidP="00D903C8">
      <w:pPr>
        <w:pStyle w:val="PL"/>
      </w:pPr>
      <w:r w:rsidRPr="00133177">
        <w:t xml:space="preserve">        required for detection.</w:t>
      </w:r>
    </w:p>
    <w:p w14:paraId="4960F212" w14:textId="77777777" w:rsidR="00D903C8" w:rsidRPr="00133177" w:rsidRDefault="00D903C8" w:rsidP="00D903C8">
      <w:pPr>
        <w:pStyle w:val="PL"/>
      </w:pPr>
      <w:r w:rsidRPr="00133177">
        <w:t xml:space="preserve">        - NO_QOS_FLOW_BOUND: Indicate that there is no QoS flow which the SMF can bind the PCC</w:t>
      </w:r>
    </w:p>
    <w:p w14:paraId="27337C13" w14:textId="77777777" w:rsidR="00D903C8" w:rsidRPr="00133177" w:rsidRDefault="00D903C8" w:rsidP="00D903C8">
      <w:pPr>
        <w:pStyle w:val="PL"/>
      </w:pPr>
      <w:r w:rsidRPr="00133177">
        <w:t xml:space="preserve">        rule(s) to.</w:t>
      </w:r>
    </w:p>
    <w:p w14:paraId="7D2BAF14" w14:textId="77777777" w:rsidR="00D903C8" w:rsidRPr="00133177" w:rsidRDefault="00D903C8" w:rsidP="00D903C8">
      <w:pPr>
        <w:pStyle w:val="PL"/>
      </w:pPr>
      <w:r w:rsidRPr="00133177">
        <w:t xml:space="preserve">        - FILTER_RES: Indicate that the Flow Information within the "flowInfos" attribute cannot be </w:t>
      </w:r>
    </w:p>
    <w:p w14:paraId="0FE88BBA" w14:textId="77777777" w:rsidR="00D903C8" w:rsidRPr="00133177" w:rsidRDefault="00D903C8" w:rsidP="00D903C8">
      <w:pPr>
        <w:pStyle w:val="PL"/>
      </w:pPr>
      <w:r w:rsidRPr="00133177">
        <w:t xml:space="preserve">        handled by the SMF because any of the restrictions defined in clause 5.4.2 of 3GPP TS 29.212 </w:t>
      </w:r>
    </w:p>
    <w:p w14:paraId="674522FA" w14:textId="77777777" w:rsidR="00D903C8" w:rsidRPr="00133177" w:rsidRDefault="00D903C8" w:rsidP="00D903C8">
      <w:pPr>
        <w:pStyle w:val="PL"/>
      </w:pPr>
      <w:r w:rsidRPr="00133177">
        <w:t xml:space="preserve">        was not met.</w:t>
      </w:r>
    </w:p>
    <w:p w14:paraId="625BCACD" w14:textId="77777777" w:rsidR="00D903C8" w:rsidRPr="00133177" w:rsidRDefault="00D903C8" w:rsidP="00D903C8">
      <w:pPr>
        <w:pStyle w:val="PL"/>
      </w:pPr>
      <w:r w:rsidRPr="00133177">
        <w:t xml:space="preserve">        - MISS_REDI_SER_ADDR: Indicate that the PCC rule could not be successfully installed or</w:t>
      </w:r>
    </w:p>
    <w:p w14:paraId="76800F95" w14:textId="77777777" w:rsidR="00D903C8" w:rsidRPr="00133177" w:rsidRDefault="00D903C8" w:rsidP="00D903C8">
      <w:pPr>
        <w:pStyle w:val="PL"/>
      </w:pPr>
      <w:r w:rsidRPr="00133177">
        <w:t xml:space="preserve">        enforced at the SMF because there is no valid Redirect Server Address within the Traffic</w:t>
      </w:r>
    </w:p>
    <w:p w14:paraId="29E2C3A9" w14:textId="77777777" w:rsidR="00D903C8" w:rsidRPr="00133177" w:rsidRDefault="00D903C8" w:rsidP="00D903C8">
      <w:pPr>
        <w:pStyle w:val="PL"/>
      </w:pPr>
      <w:r w:rsidRPr="00133177">
        <w:t xml:space="preserve">        Control Data policy decision which the PCC rule refers to provided by the PCF and no </w:t>
      </w:r>
    </w:p>
    <w:p w14:paraId="7B790009" w14:textId="77777777" w:rsidR="00D903C8" w:rsidRPr="00133177" w:rsidRDefault="00D903C8" w:rsidP="00D903C8">
      <w:pPr>
        <w:pStyle w:val="PL"/>
      </w:pPr>
      <w:r w:rsidRPr="00133177">
        <w:t xml:space="preserve">        preconfigured redirection address for this PCC rule at the SMF.</w:t>
      </w:r>
    </w:p>
    <w:p w14:paraId="6C034AB5" w14:textId="77777777" w:rsidR="00D903C8" w:rsidRPr="00133177" w:rsidRDefault="00D903C8" w:rsidP="00D903C8">
      <w:pPr>
        <w:pStyle w:val="PL"/>
      </w:pPr>
      <w:r w:rsidRPr="00133177">
        <w:t xml:space="preserve">        - CM_END_USER_SER_DENIED: Indicate that the charging system denied the service request due</w:t>
      </w:r>
    </w:p>
    <w:p w14:paraId="55560241" w14:textId="77777777" w:rsidR="00D903C8" w:rsidRPr="00133177" w:rsidRDefault="00D903C8" w:rsidP="00D903C8">
      <w:pPr>
        <w:pStyle w:val="PL"/>
      </w:pPr>
      <w:r w:rsidRPr="00133177">
        <w:t xml:space="preserve">        to service restrictions (e.g. terminate rating group) or limitations related to the</w:t>
      </w:r>
    </w:p>
    <w:p w14:paraId="5FA1653B" w14:textId="77777777" w:rsidR="00D903C8" w:rsidRPr="00133177" w:rsidRDefault="00D903C8" w:rsidP="00D903C8">
      <w:pPr>
        <w:pStyle w:val="PL"/>
      </w:pPr>
      <w:r w:rsidRPr="00133177">
        <w:t xml:space="preserve">        end-user, for example the end-user's account could not cover the requested service.</w:t>
      </w:r>
    </w:p>
    <w:p w14:paraId="4DB57EAC" w14:textId="77777777" w:rsidR="00D903C8" w:rsidRPr="00133177" w:rsidRDefault="00D903C8" w:rsidP="00D903C8">
      <w:pPr>
        <w:pStyle w:val="PL"/>
      </w:pPr>
      <w:r w:rsidRPr="00133177">
        <w:t xml:space="preserve">        - CM_CREDIT_CON_NOT_APP: Indicate that the charging system determined that the service can</w:t>
      </w:r>
    </w:p>
    <w:p w14:paraId="46C95816" w14:textId="77777777" w:rsidR="00D903C8" w:rsidRPr="00133177" w:rsidRDefault="00D903C8" w:rsidP="00D903C8">
      <w:pPr>
        <w:pStyle w:val="PL"/>
      </w:pPr>
      <w:r w:rsidRPr="00133177">
        <w:t xml:space="preserve">        be granted to the end user but no further credit control is needed for the service (e.g.</w:t>
      </w:r>
    </w:p>
    <w:p w14:paraId="35452866" w14:textId="77777777" w:rsidR="00D903C8" w:rsidRPr="00133177" w:rsidRDefault="00D903C8" w:rsidP="00D903C8">
      <w:pPr>
        <w:pStyle w:val="PL"/>
      </w:pPr>
      <w:r w:rsidRPr="00133177">
        <w:t xml:space="preserve">        service is free of charge or is treated for offline charging).</w:t>
      </w:r>
    </w:p>
    <w:p w14:paraId="392B93D1" w14:textId="77777777" w:rsidR="00D903C8" w:rsidRPr="00133177" w:rsidRDefault="00D903C8" w:rsidP="00D903C8">
      <w:pPr>
        <w:pStyle w:val="PL"/>
      </w:pPr>
      <w:r w:rsidRPr="00133177">
        <w:t xml:space="preserve">          - CM_AUTH_REJ: Indicate that the charging system denied the service request in order to</w:t>
      </w:r>
    </w:p>
    <w:p w14:paraId="57D28CB2" w14:textId="77777777" w:rsidR="00D903C8" w:rsidRPr="00133177" w:rsidRDefault="00D903C8" w:rsidP="00D903C8">
      <w:pPr>
        <w:pStyle w:val="PL"/>
      </w:pPr>
      <w:r w:rsidRPr="00133177">
        <w:t xml:space="preserve">        terminate the service for which credit is requested.</w:t>
      </w:r>
    </w:p>
    <w:p w14:paraId="436C655A" w14:textId="77777777" w:rsidR="00D903C8" w:rsidRPr="00133177" w:rsidRDefault="00D903C8" w:rsidP="00D903C8">
      <w:pPr>
        <w:pStyle w:val="PL"/>
      </w:pPr>
      <w:r w:rsidRPr="00133177">
        <w:t xml:space="preserve">        - CM_USER_UNK: Indicate that the specified end user could not be found in the charging</w:t>
      </w:r>
    </w:p>
    <w:p w14:paraId="3078FB9F" w14:textId="77777777" w:rsidR="00D903C8" w:rsidRPr="00133177" w:rsidRDefault="00D903C8" w:rsidP="00D903C8">
      <w:pPr>
        <w:pStyle w:val="PL"/>
      </w:pPr>
      <w:r w:rsidRPr="00133177">
        <w:t xml:space="preserve">        system.</w:t>
      </w:r>
    </w:p>
    <w:p w14:paraId="2C59D901" w14:textId="77777777" w:rsidR="00D903C8" w:rsidRPr="00133177" w:rsidRDefault="00D903C8" w:rsidP="00D903C8">
      <w:pPr>
        <w:pStyle w:val="PL"/>
      </w:pPr>
      <w:r w:rsidRPr="00133177">
        <w:t xml:space="preserve">        - CM_RAT_FAILED: Indicate that the charging system cannot rate the service request due to</w:t>
      </w:r>
    </w:p>
    <w:p w14:paraId="0DE6D7D4" w14:textId="77777777" w:rsidR="00D903C8" w:rsidRPr="00133177" w:rsidRDefault="00D903C8" w:rsidP="00D903C8">
      <w:pPr>
        <w:pStyle w:val="PL"/>
      </w:pPr>
      <w:r w:rsidRPr="00133177">
        <w:t xml:space="preserve">        insufficient rating input, incorrect AVP combination or due to an attribute or an attribute</w:t>
      </w:r>
    </w:p>
    <w:p w14:paraId="6BF29909" w14:textId="77777777" w:rsidR="00D903C8" w:rsidRPr="00133177" w:rsidRDefault="00D903C8" w:rsidP="00D903C8">
      <w:pPr>
        <w:pStyle w:val="PL"/>
      </w:pPr>
      <w:r w:rsidRPr="00133177">
        <w:t xml:space="preserve">        value that is not recognized or supported in the rating.</w:t>
      </w:r>
    </w:p>
    <w:p w14:paraId="54E5D0E0" w14:textId="77777777" w:rsidR="00D903C8" w:rsidRPr="00133177" w:rsidRDefault="00D903C8" w:rsidP="00D903C8">
      <w:pPr>
        <w:pStyle w:val="PL"/>
      </w:pPr>
      <w:r w:rsidRPr="00133177">
        <w:t xml:space="preserve">        - UE_STA_SUSP: Indicates that the UE is in suspend state.</w:t>
      </w:r>
    </w:p>
    <w:p w14:paraId="0F8AFCB7" w14:textId="77777777" w:rsidR="00D903C8" w:rsidRPr="00133177" w:rsidRDefault="00D903C8" w:rsidP="00D903C8">
      <w:pPr>
        <w:pStyle w:val="PL"/>
      </w:pPr>
      <w:r w:rsidRPr="00133177">
        <w:t xml:space="preserve">        - UNKNOWN_REF_ID: Indicates that the PCC rule could not be successfully installed/modified</w:t>
      </w:r>
    </w:p>
    <w:p w14:paraId="620DBC10" w14:textId="77777777" w:rsidR="00D903C8" w:rsidRPr="00133177" w:rsidRDefault="00D903C8" w:rsidP="00D903C8">
      <w:pPr>
        <w:pStyle w:val="PL"/>
      </w:pPr>
      <w:r w:rsidRPr="00133177">
        <w:t xml:space="preserve">        because the referenced identifier to a Policy Decision Data or to a Condition Data is</w:t>
      </w:r>
    </w:p>
    <w:p w14:paraId="43F4ABDF" w14:textId="77777777" w:rsidR="00D903C8" w:rsidRPr="00133177" w:rsidRDefault="00D903C8" w:rsidP="00D903C8">
      <w:pPr>
        <w:pStyle w:val="PL"/>
      </w:pPr>
      <w:r w:rsidRPr="00133177">
        <w:t xml:space="preserve">        unknown to the SMF.</w:t>
      </w:r>
    </w:p>
    <w:p w14:paraId="1C725FBB" w14:textId="77777777" w:rsidR="00D903C8" w:rsidRPr="00133177" w:rsidRDefault="00D903C8" w:rsidP="00D903C8">
      <w:pPr>
        <w:pStyle w:val="PL"/>
      </w:pPr>
      <w:r w:rsidRPr="00133177">
        <w:t xml:space="preserve">        - INCORRECT_COND_DATA: Indicates that the PCC rule could not be successfully</w:t>
      </w:r>
    </w:p>
    <w:p w14:paraId="6ACF5AFA" w14:textId="77777777" w:rsidR="00D903C8" w:rsidRPr="00133177" w:rsidRDefault="00D903C8" w:rsidP="00D903C8">
      <w:pPr>
        <w:pStyle w:val="PL"/>
      </w:pPr>
      <w:r w:rsidRPr="00133177">
        <w:t xml:space="preserve">        installed/modified because the referenced Condition data are incorrect.</w:t>
      </w:r>
    </w:p>
    <w:p w14:paraId="2FE2250E"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11B443DC"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4B9C041F"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B56F1C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1854073"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0062C4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47DCA77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7111848"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65DD67C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79E2630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CFCFBEB"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10596F9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219D7A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472200B"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694416B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427763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8EE133D"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5064D21E"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6DDA343"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3FCD1D6D"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3AEEC18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48242B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446199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50503E79"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31797D87"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1CD16828"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28957E48"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A1A4908"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D706637" w14:textId="77777777" w:rsidR="00D903C8" w:rsidRPr="00133177" w:rsidRDefault="00D903C8" w:rsidP="00D903C8">
      <w:pPr>
        <w:pStyle w:val="PL"/>
      </w:pPr>
      <w:r>
        <w:t xml:space="preserve">        </w:t>
      </w:r>
      <w:r w:rsidRPr="005E3EF3">
        <w:t>installed</w:t>
      </w:r>
      <w:r>
        <w:t xml:space="preserve"> or </w:t>
      </w:r>
      <w:r w:rsidRPr="005E3EF3">
        <w:t>modified because the SMF was informed that the UE was not reachable.</w:t>
      </w:r>
    </w:p>
    <w:p w14:paraId="4C0E0932" w14:textId="77777777" w:rsidR="00D903C8" w:rsidRPr="00133177" w:rsidRDefault="00D903C8" w:rsidP="00D903C8">
      <w:pPr>
        <w:pStyle w:val="PL"/>
      </w:pPr>
      <w:r w:rsidRPr="00133177">
        <w:t xml:space="preserve">    AfSigProtocol:</w:t>
      </w:r>
    </w:p>
    <w:p w14:paraId="5183AC5D" w14:textId="77777777" w:rsidR="00D903C8" w:rsidRPr="00133177" w:rsidRDefault="00D903C8" w:rsidP="00D903C8">
      <w:pPr>
        <w:pStyle w:val="PL"/>
      </w:pPr>
      <w:r w:rsidRPr="00133177">
        <w:t xml:space="preserve">      anyOf:</w:t>
      </w:r>
    </w:p>
    <w:p w14:paraId="43784686" w14:textId="77777777" w:rsidR="00D903C8" w:rsidRPr="00133177" w:rsidRDefault="00D903C8" w:rsidP="00D903C8">
      <w:pPr>
        <w:pStyle w:val="PL"/>
      </w:pPr>
      <w:r w:rsidRPr="00133177">
        <w:t xml:space="preserve">      - type: string</w:t>
      </w:r>
    </w:p>
    <w:p w14:paraId="78365B3E" w14:textId="77777777" w:rsidR="00D903C8" w:rsidRPr="00133177" w:rsidRDefault="00D903C8" w:rsidP="00D903C8">
      <w:pPr>
        <w:pStyle w:val="PL"/>
      </w:pPr>
      <w:r w:rsidRPr="00133177">
        <w:t xml:space="preserve">        enum:</w:t>
      </w:r>
    </w:p>
    <w:p w14:paraId="58574E30" w14:textId="77777777" w:rsidR="00D903C8" w:rsidRPr="00133177" w:rsidRDefault="00D903C8" w:rsidP="00D903C8">
      <w:pPr>
        <w:pStyle w:val="PL"/>
      </w:pPr>
      <w:r w:rsidRPr="00133177">
        <w:lastRenderedPageBreak/>
        <w:t xml:space="preserve">          - NO_INFORMATION</w:t>
      </w:r>
    </w:p>
    <w:p w14:paraId="285F5A3C" w14:textId="77777777" w:rsidR="00D903C8" w:rsidRPr="00133177" w:rsidRDefault="00D903C8" w:rsidP="00D903C8">
      <w:pPr>
        <w:pStyle w:val="PL"/>
      </w:pPr>
      <w:r w:rsidRPr="00133177">
        <w:t xml:space="preserve">          - SIP</w:t>
      </w:r>
    </w:p>
    <w:p w14:paraId="6D157E9E" w14:textId="77777777" w:rsidR="00D903C8" w:rsidRPr="00133177" w:rsidRDefault="00D903C8" w:rsidP="00D903C8">
      <w:pPr>
        <w:pStyle w:val="PL"/>
      </w:pPr>
      <w:r w:rsidRPr="00133177">
        <w:t xml:space="preserve">      - $ref: 'TS29571_CommonData.yaml#/components/schemas/NullValue'</w:t>
      </w:r>
    </w:p>
    <w:p w14:paraId="6CA776E5" w14:textId="77777777" w:rsidR="00D903C8" w:rsidRPr="00133177" w:rsidRDefault="00D903C8" w:rsidP="00D903C8">
      <w:pPr>
        <w:pStyle w:val="PL"/>
      </w:pPr>
      <w:r w:rsidRPr="00133177">
        <w:t xml:space="preserve">      - type: string</w:t>
      </w:r>
    </w:p>
    <w:p w14:paraId="6F892700" w14:textId="77777777" w:rsidR="00D903C8" w:rsidRPr="00133177" w:rsidRDefault="00D903C8" w:rsidP="00D903C8">
      <w:pPr>
        <w:pStyle w:val="PL"/>
      </w:pPr>
      <w:r w:rsidRPr="00133177">
        <w:t xml:space="preserve">        description: &gt;</w:t>
      </w:r>
    </w:p>
    <w:p w14:paraId="7BAA15EB" w14:textId="77777777" w:rsidR="00D903C8" w:rsidRPr="00133177" w:rsidRDefault="00D903C8" w:rsidP="00D903C8">
      <w:pPr>
        <w:pStyle w:val="PL"/>
      </w:pPr>
      <w:r w:rsidRPr="00133177">
        <w:t xml:space="preserve">          This string provides forward-compatibility with future</w:t>
      </w:r>
    </w:p>
    <w:p w14:paraId="4717E05E" w14:textId="77777777" w:rsidR="00D903C8" w:rsidRPr="00133177" w:rsidRDefault="00D903C8" w:rsidP="00D903C8">
      <w:pPr>
        <w:pStyle w:val="PL"/>
      </w:pPr>
      <w:r w:rsidRPr="00133177">
        <w:t xml:space="preserve">          extensions to the enumeration and is not used to encode</w:t>
      </w:r>
    </w:p>
    <w:p w14:paraId="7A0743B2" w14:textId="77777777" w:rsidR="00D903C8" w:rsidRPr="00133177" w:rsidRDefault="00D903C8" w:rsidP="00D903C8">
      <w:pPr>
        <w:pStyle w:val="PL"/>
      </w:pPr>
      <w:r w:rsidRPr="00133177">
        <w:t xml:space="preserve">          content defined in the present version of this API.</w:t>
      </w:r>
    </w:p>
    <w:p w14:paraId="03BD03CC" w14:textId="77777777" w:rsidR="00D903C8" w:rsidRDefault="00D903C8" w:rsidP="00D903C8">
      <w:pPr>
        <w:pStyle w:val="PL"/>
      </w:pPr>
      <w:r w:rsidRPr="00133177">
        <w:t xml:space="preserve">      description: |</w:t>
      </w:r>
    </w:p>
    <w:p w14:paraId="05474D9A" w14:textId="77777777" w:rsidR="00D903C8" w:rsidRPr="00133177" w:rsidRDefault="00D903C8" w:rsidP="00D903C8">
      <w:pPr>
        <w:pStyle w:val="PL"/>
      </w:pPr>
      <w:r>
        <w:t xml:space="preserve">        </w:t>
      </w:r>
      <w:r w:rsidRPr="003107D3">
        <w:t>Indicates the protocol used for signalling between the UE and the AF.</w:t>
      </w:r>
      <w:r>
        <w:t xml:space="preserve">  </w:t>
      </w:r>
    </w:p>
    <w:p w14:paraId="1B78D208" w14:textId="77777777" w:rsidR="00D903C8" w:rsidRPr="00133177" w:rsidRDefault="00D903C8" w:rsidP="00D903C8">
      <w:pPr>
        <w:pStyle w:val="PL"/>
      </w:pPr>
      <w:r w:rsidRPr="00133177">
        <w:t xml:space="preserve">        Possible values are</w:t>
      </w:r>
    </w:p>
    <w:p w14:paraId="051E4285" w14:textId="77777777" w:rsidR="00D903C8" w:rsidRPr="00133177" w:rsidRDefault="00D903C8" w:rsidP="00D903C8">
      <w:pPr>
        <w:pStyle w:val="PL"/>
      </w:pPr>
      <w:r w:rsidRPr="00133177">
        <w:t xml:space="preserve">        - NO_INFORMATION: Indicate that no information about the AF signalling protocol is being</w:t>
      </w:r>
    </w:p>
    <w:p w14:paraId="74EA91F9" w14:textId="77777777" w:rsidR="00D903C8" w:rsidRPr="00133177" w:rsidRDefault="00D903C8" w:rsidP="00D903C8">
      <w:pPr>
        <w:pStyle w:val="PL"/>
      </w:pPr>
      <w:r w:rsidRPr="00133177">
        <w:t xml:space="preserve">        provided.</w:t>
      </w:r>
    </w:p>
    <w:p w14:paraId="65EEFD5C" w14:textId="77777777" w:rsidR="00D903C8" w:rsidRPr="00133177" w:rsidRDefault="00D903C8" w:rsidP="00D903C8">
      <w:pPr>
        <w:pStyle w:val="PL"/>
      </w:pPr>
      <w:r w:rsidRPr="00133177">
        <w:t xml:space="preserve">        - SIP: Indicate that the signalling protocol is Session Initiation Protocol.</w:t>
      </w:r>
    </w:p>
    <w:p w14:paraId="1C7A8EA9" w14:textId="77777777" w:rsidR="00D903C8" w:rsidRPr="00133177" w:rsidRDefault="00D903C8" w:rsidP="00D903C8">
      <w:pPr>
        <w:pStyle w:val="PL"/>
      </w:pPr>
    </w:p>
    <w:p w14:paraId="24BFB3E0" w14:textId="77777777" w:rsidR="00D903C8" w:rsidRPr="00133177" w:rsidRDefault="00D903C8" w:rsidP="00D903C8">
      <w:pPr>
        <w:pStyle w:val="PL"/>
      </w:pPr>
      <w:r w:rsidRPr="00133177">
        <w:t xml:space="preserve">    RuleOperation:</w:t>
      </w:r>
    </w:p>
    <w:p w14:paraId="696460FA" w14:textId="77777777" w:rsidR="00D903C8" w:rsidRPr="00133177" w:rsidRDefault="00D903C8" w:rsidP="00D903C8">
      <w:pPr>
        <w:pStyle w:val="PL"/>
      </w:pPr>
      <w:r w:rsidRPr="00133177">
        <w:t xml:space="preserve">      anyOf:</w:t>
      </w:r>
    </w:p>
    <w:p w14:paraId="4AE95766" w14:textId="77777777" w:rsidR="00D903C8" w:rsidRPr="00133177" w:rsidRDefault="00D903C8" w:rsidP="00D903C8">
      <w:pPr>
        <w:pStyle w:val="PL"/>
      </w:pPr>
      <w:r w:rsidRPr="00133177">
        <w:t xml:space="preserve">      - type: string</w:t>
      </w:r>
    </w:p>
    <w:p w14:paraId="74CAB234" w14:textId="77777777" w:rsidR="00D903C8" w:rsidRPr="00133177" w:rsidRDefault="00D903C8" w:rsidP="00D903C8">
      <w:pPr>
        <w:pStyle w:val="PL"/>
      </w:pPr>
      <w:r w:rsidRPr="00133177">
        <w:t xml:space="preserve">        enum:</w:t>
      </w:r>
    </w:p>
    <w:p w14:paraId="1F23600A" w14:textId="77777777" w:rsidR="00D903C8" w:rsidRPr="00133177" w:rsidRDefault="00D903C8" w:rsidP="00D903C8">
      <w:pPr>
        <w:pStyle w:val="PL"/>
      </w:pPr>
      <w:r w:rsidRPr="00133177">
        <w:t xml:space="preserve">          - CREATE_PCC_RULE</w:t>
      </w:r>
    </w:p>
    <w:p w14:paraId="2B282FE2" w14:textId="77777777" w:rsidR="00D903C8" w:rsidRPr="00133177" w:rsidRDefault="00D903C8" w:rsidP="00D903C8">
      <w:pPr>
        <w:pStyle w:val="PL"/>
      </w:pPr>
      <w:r w:rsidRPr="00133177">
        <w:t xml:space="preserve">          - DELETE_PCC_RULE</w:t>
      </w:r>
    </w:p>
    <w:p w14:paraId="3FC1B92F" w14:textId="77777777" w:rsidR="00D903C8" w:rsidRPr="00133177" w:rsidRDefault="00D903C8" w:rsidP="00D903C8">
      <w:pPr>
        <w:pStyle w:val="PL"/>
      </w:pPr>
      <w:r w:rsidRPr="00133177">
        <w:t xml:space="preserve">          - MODIFY_PCC_RULE_AND_ADD_PACKET_FILTERS</w:t>
      </w:r>
    </w:p>
    <w:p w14:paraId="05EA0FE0" w14:textId="77777777" w:rsidR="00D903C8" w:rsidRPr="00133177" w:rsidRDefault="00D903C8" w:rsidP="00D903C8">
      <w:pPr>
        <w:pStyle w:val="PL"/>
      </w:pPr>
      <w:r w:rsidRPr="00133177">
        <w:t xml:space="preserve">          - MODIFY_ PCC_RULE_AND_REPLACE_PACKET_FILTERS</w:t>
      </w:r>
    </w:p>
    <w:p w14:paraId="7F6FC901" w14:textId="77777777" w:rsidR="00D903C8" w:rsidRPr="00133177" w:rsidRDefault="00D903C8" w:rsidP="00D903C8">
      <w:pPr>
        <w:pStyle w:val="PL"/>
      </w:pPr>
      <w:r w:rsidRPr="00133177">
        <w:t xml:space="preserve">          - MODIFY_ PCC_RULE_AND_DELETE_PACKET_FILTERS</w:t>
      </w:r>
    </w:p>
    <w:p w14:paraId="7E7F3A40" w14:textId="77777777" w:rsidR="00D903C8" w:rsidRPr="00133177" w:rsidRDefault="00D903C8" w:rsidP="00D903C8">
      <w:pPr>
        <w:pStyle w:val="PL"/>
      </w:pPr>
      <w:r w:rsidRPr="00133177">
        <w:t xml:space="preserve">          - MODIFY_PCC_RULE_WITHOUT_MODIFY_PACKET_FILTERS</w:t>
      </w:r>
    </w:p>
    <w:p w14:paraId="71EA9212" w14:textId="77777777" w:rsidR="00D903C8" w:rsidRPr="00133177" w:rsidRDefault="00D903C8" w:rsidP="00D903C8">
      <w:pPr>
        <w:pStyle w:val="PL"/>
      </w:pPr>
      <w:r w:rsidRPr="00133177">
        <w:t xml:space="preserve">      - type: string</w:t>
      </w:r>
    </w:p>
    <w:p w14:paraId="4EF2C13D" w14:textId="77777777" w:rsidR="00D903C8" w:rsidRPr="00133177" w:rsidRDefault="00D903C8" w:rsidP="00D903C8">
      <w:pPr>
        <w:pStyle w:val="PL"/>
      </w:pPr>
      <w:r w:rsidRPr="00133177">
        <w:t xml:space="preserve">        description: &gt;</w:t>
      </w:r>
    </w:p>
    <w:p w14:paraId="51EC0F03" w14:textId="77777777" w:rsidR="00D903C8" w:rsidRPr="00133177" w:rsidRDefault="00D903C8" w:rsidP="00D903C8">
      <w:pPr>
        <w:pStyle w:val="PL"/>
      </w:pPr>
      <w:r w:rsidRPr="00133177">
        <w:t xml:space="preserve">          This string provides forward-compatibility with future</w:t>
      </w:r>
    </w:p>
    <w:p w14:paraId="6808B55D" w14:textId="77777777" w:rsidR="00D903C8" w:rsidRPr="00133177" w:rsidRDefault="00D903C8" w:rsidP="00D903C8">
      <w:pPr>
        <w:pStyle w:val="PL"/>
      </w:pPr>
      <w:r w:rsidRPr="00133177">
        <w:t xml:space="preserve">          extensions to the enumeration but is not used to encode</w:t>
      </w:r>
    </w:p>
    <w:p w14:paraId="3122915E" w14:textId="77777777" w:rsidR="00D903C8" w:rsidRPr="00133177" w:rsidRDefault="00D903C8" w:rsidP="00D903C8">
      <w:pPr>
        <w:pStyle w:val="PL"/>
      </w:pPr>
      <w:r w:rsidRPr="00133177">
        <w:t xml:space="preserve">          content defined in the present version of this API.</w:t>
      </w:r>
    </w:p>
    <w:p w14:paraId="162FA229" w14:textId="77777777" w:rsidR="00D903C8" w:rsidRDefault="00D903C8" w:rsidP="00D903C8">
      <w:pPr>
        <w:pStyle w:val="PL"/>
      </w:pPr>
      <w:r w:rsidRPr="00133177">
        <w:t xml:space="preserve">      description: |</w:t>
      </w:r>
    </w:p>
    <w:p w14:paraId="3C6CBEA9" w14:textId="77777777" w:rsidR="00D903C8" w:rsidRPr="00133177" w:rsidRDefault="00D903C8" w:rsidP="00D903C8">
      <w:pPr>
        <w:pStyle w:val="PL"/>
      </w:pPr>
      <w:r>
        <w:t xml:space="preserve">        </w:t>
      </w:r>
      <w:r w:rsidRPr="003107D3">
        <w:t>Indicates a UE initiated resource operation that causes a request for PCC rules.</w:t>
      </w:r>
      <w:r>
        <w:t xml:space="preserve">  </w:t>
      </w:r>
    </w:p>
    <w:p w14:paraId="32DB22FA" w14:textId="77777777" w:rsidR="00D903C8" w:rsidRPr="00133177" w:rsidRDefault="00D903C8" w:rsidP="00D903C8">
      <w:pPr>
        <w:pStyle w:val="PL"/>
      </w:pPr>
      <w:r w:rsidRPr="00133177">
        <w:t xml:space="preserve">        Possible values are</w:t>
      </w:r>
    </w:p>
    <w:p w14:paraId="1BD99289" w14:textId="77777777" w:rsidR="00D903C8" w:rsidRPr="00133177" w:rsidRDefault="00D903C8" w:rsidP="00D903C8">
      <w:pPr>
        <w:pStyle w:val="PL"/>
      </w:pPr>
      <w:r w:rsidRPr="00133177">
        <w:t xml:space="preserve">        - CREATE_PCC_RULE: Indicates to create a new PCC rule to reserve the resource requested by</w:t>
      </w:r>
    </w:p>
    <w:p w14:paraId="04D750B7" w14:textId="77777777" w:rsidR="00D903C8" w:rsidRPr="00133177" w:rsidRDefault="00D903C8" w:rsidP="00D903C8">
      <w:pPr>
        <w:pStyle w:val="PL"/>
      </w:pPr>
      <w:r w:rsidRPr="00133177">
        <w:t xml:space="preserve">        the UE. </w:t>
      </w:r>
    </w:p>
    <w:p w14:paraId="53401FC5" w14:textId="77777777" w:rsidR="00D903C8" w:rsidRPr="00133177" w:rsidRDefault="00D903C8" w:rsidP="00D903C8">
      <w:pPr>
        <w:pStyle w:val="PL"/>
      </w:pPr>
      <w:r w:rsidRPr="00133177">
        <w:t xml:space="preserve">        - DELETE_PCC_RULE: Indicates to delete a PCC rule corresponding to reserve the resource</w:t>
      </w:r>
    </w:p>
    <w:p w14:paraId="5E0FB79C" w14:textId="77777777" w:rsidR="00D903C8" w:rsidRPr="00133177" w:rsidRDefault="00D903C8" w:rsidP="00D903C8">
      <w:pPr>
        <w:pStyle w:val="PL"/>
      </w:pPr>
      <w:r w:rsidRPr="00133177">
        <w:t xml:space="preserve">        requested by the UE.</w:t>
      </w:r>
    </w:p>
    <w:p w14:paraId="1C03BCDB" w14:textId="77777777" w:rsidR="00D903C8" w:rsidRPr="00133177" w:rsidRDefault="00D903C8" w:rsidP="00D903C8">
      <w:pPr>
        <w:pStyle w:val="PL"/>
      </w:pPr>
      <w:r w:rsidRPr="00133177">
        <w:t xml:space="preserve">        - MODIFY_PCC_RULE_AND_ADD_PACKET_FILTERS: Indicates to modify the PCC rule by adding new</w:t>
      </w:r>
    </w:p>
    <w:p w14:paraId="5670E796" w14:textId="77777777" w:rsidR="00D903C8" w:rsidRPr="00133177" w:rsidRDefault="00D903C8" w:rsidP="00D903C8">
      <w:pPr>
        <w:pStyle w:val="PL"/>
      </w:pPr>
      <w:r w:rsidRPr="00133177">
        <w:t xml:space="preserve">        packet filter(s).</w:t>
      </w:r>
    </w:p>
    <w:p w14:paraId="44715104" w14:textId="77777777" w:rsidR="00D903C8" w:rsidRPr="00133177" w:rsidRDefault="00D903C8" w:rsidP="00D903C8">
      <w:pPr>
        <w:pStyle w:val="PL"/>
      </w:pPr>
      <w:r w:rsidRPr="00133177">
        <w:t xml:space="preserve">        - MODIFY_ PCC_RULE_AND_REPLACE_PACKET_FILTERS: Indicates to modify the PCC rule by replacing</w:t>
      </w:r>
    </w:p>
    <w:p w14:paraId="4A3DD308" w14:textId="77777777" w:rsidR="00D903C8" w:rsidRPr="00133177" w:rsidRDefault="00D903C8" w:rsidP="00D903C8">
      <w:pPr>
        <w:pStyle w:val="PL"/>
      </w:pPr>
      <w:r w:rsidRPr="00133177">
        <w:t xml:space="preserve">        the existing packet filter(s).</w:t>
      </w:r>
    </w:p>
    <w:p w14:paraId="40D5A5CF" w14:textId="77777777" w:rsidR="00D903C8" w:rsidRPr="00133177" w:rsidRDefault="00D903C8" w:rsidP="00D903C8">
      <w:pPr>
        <w:pStyle w:val="PL"/>
      </w:pPr>
      <w:r w:rsidRPr="00133177">
        <w:t xml:space="preserve">        - MODIFY_ PCC_RULE_AND_DELETE_PACKET_FILTERS: Indicates to modify the PCC rule by deleting</w:t>
      </w:r>
    </w:p>
    <w:p w14:paraId="5F46D01D" w14:textId="77777777" w:rsidR="00D903C8" w:rsidRPr="00133177" w:rsidRDefault="00D903C8" w:rsidP="00D903C8">
      <w:pPr>
        <w:pStyle w:val="PL"/>
      </w:pPr>
      <w:r w:rsidRPr="00133177">
        <w:t xml:space="preserve">        the existing packet filter(s).</w:t>
      </w:r>
    </w:p>
    <w:p w14:paraId="3AAAC12D" w14:textId="77777777" w:rsidR="00D903C8" w:rsidRPr="00133177" w:rsidRDefault="00D903C8" w:rsidP="00D903C8">
      <w:pPr>
        <w:pStyle w:val="PL"/>
      </w:pPr>
      <w:r w:rsidRPr="00133177">
        <w:t xml:space="preserve">        - MODIFY_PCC_RULE_WITHOUT_MODIFY_PACKET_FILTERS: Indicates to modify the PCC rule by</w:t>
      </w:r>
    </w:p>
    <w:p w14:paraId="43C1B09E" w14:textId="77777777" w:rsidR="00D903C8" w:rsidRPr="00133177" w:rsidRDefault="00D903C8" w:rsidP="00D903C8">
      <w:pPr>
        <w:pStyle w:val="PL"/>
      </w:pPr>
      <w:r w:rsidRPr="00133177">
        <w:t xml:space="preserve">        modifying the QoS of the PCC rule.</w:t>
      </w:r>
    </w:p>
    <w:p w14:paraId="78A16BFF" w14:textId="77777777" w:rsidR="00D903C8" w:rsidRPr="00133177" w:rsidRDefault="00D903C8" w:rsidP="00D903C8">
      <w:pPr>
        <w:pStyle w:val="PL"/>
      </w:pPr>
    </w:p>
    <w:p w14:paraId="63B9043B" w14:textId="77777777" w:rsidR="00D903C8" w:rsidRPr="00133177" w:rsidRDefault="00D903C8" w:rsidP="00D903C8">
      <w:pPr>
        <w:pStyle w:val="PL"/>
      </w:pPr>
      <w:r w:rsidRPr="00133177">
        <w:t xml:space="preserve">    RedirectAddressType:</w:t>
      </w:r>
    </w:p>
    <w:p w14:paraId="4BE4292B" w14:textId="77777777" w:rsidR="00D903C8" w:rsidRPr="00133177" w:rsidRDefault="00D903C8" w:rsidP="00D903C8">
      <w:pPr>
        <w:pStyle w:val="PL"/>
      </w:pPr>
      <w:r w:rsidRPr="00133177">
        <w:t xml:space="preserve">      anyOf:</w:t>
      </w:r>
    </w:p>
    <w:p w14:paraId="0B0C3961" w14:textId="77777777" w:rsidR="00D903C8" w:rsidRPr="00133177" w:rsidRDefault="00D903C8" w:rsidP="00D903C8">
      <w:pPr>
        <w:pStyle w:val="PL"/>
      </w:pPr>
      <w:r w:rsidRPr="00133177">
        <w:t xml:space="preserve">      - type: string</w:t>
      </w:r>
    </w:p>
    <w:p w14:paraId="6F020126" w14:textId="77777777" w:rsidR="00D903C8" w:rsidRPr="00133177" w:rsidRDefault="00D903C8" w:rsidP="00D903C8">
      <w:pPr>
        <w:pStyle w:val="PL"/>
      </w:pPr>
      <w:r w:rsidRPr="00133177">
        <w:t xml:space="preserve">        enum:</w:t>
      </w:r>
    </w:p>
    <w:p w14:paraId="3AF2F083" w14:textId="77777777" w:rsidR="00D903C8" w:rsidRPr="00133177" w:rsidRDefault="00D903C8" w:rsidP="00D903C8">
      <w:pPr>
        <w:pStyle w:val="PL"/>
      </w:pPr>
      <w:r w:rsidRPr="00133177">
        <w:t xml:space="preserve">          - IPV4_ADDR</w:t>
      </w:r>
    </w:p>
    <w:p w14:paraId="1501A609" w14:textId="77777777" w:rsidR="00D903C8" w:rsidRPr="00133177" w:rsidRDefault="00D903C8" w:rsidP="00D903C8">
      <w:pPr>
        <w:pStyle w:val="PL"/>
      </w:pPr>
      <w:r w:rsidRPr="00133177">
        <w:t xml:space="preserve">          - IPV6_ADDR</w:t>
      </w:r>
    </w:p>
    <w:p w14:paraId="7B4B75F1" w14:textId="77777777" w:rsidR="00D903C8" w:rsidRPr="00133177" w:rsidRDefault="00D903C8" w:rsidP="00D903C8">
      <w:pPr>
        <w:pStyle w:val="PL"/>
      </w:pPr>
      <w:r w:rsidRPr="00133177">
        <w:t xml:space="preserve">          - URL</w:t>
      </w:r>
    </w:p>
    <w:p w14:paraId="18F8941E" w14:textId="77777777" w:rsidR="00D903C8" w:rsidRPr="00133177" w:rsidRDefault="00D903C8" w:rsidP="00D903C8">
      <w:pPr>
        <w:pStyle w:val="PL"/>
      </w:pPr>
      <w:r w:rsidRPr="00133177">
        <w:t xml:space="preserve">          - SIP_URI</w:t>
      </w:r>
    </w:p>
    <w:p w14:paraId="1356F63A" w14:textId="77777777" w:rsidR="00D903C8" w:rsidRPr="00133177" w:rsidRDefault="00D903C8" w:rsidP="00D903C8">
      <w:pPr>
        <w:pStyle w:val="PL"/>
      </w:pPr>
      <w:r w:rsidRPr="00133177">
        <w:t xml:space="preserve">      - type: string</w:t>
      </w:r>
    </w:p>
    <w:p w14:paraId="0A30D2CF" w14:textId="77777777" w:rsidR="00D903C8" w:rsidRPr="00133177" w:rsidRDefault="00D903C8" w:rsidP="00D903C8">
      <w:pPr>
        <w:pStyle w:val="PL"/>
      </w:pPr>
      <w:r w:rsidRPr="00133177">
        <w:t xml:space="preserve">        description: &gt;</w:t>
      </w:r>
    </w:p>
    <w:p w14:paraId="0E140A79" w14:textId="77777777" w:rsidR="00D903C8" w:rsidRPr="00133177" w:rsidRDefault="00D903C8" w:rsidP="00D903C8">
      <w:pPr>
        <w:pStyle w:val="PL"/>
      </w:pPr>
      <w:r w:rsidRPr="00133177">
        <w:t xml:space="preserve">          This string provides forward-compatibility with future</w:t>
      </w:r>
    </w:p>
    <w:p w14:paraId="31E26B12" w14:textId="77777777" w:rsidR="00D903C8" w:rsidRPr="00133177" w:rsidRDefault="00D903C8" w:rsidP="00D903C8">
      <w:pPr>
        <w:pStyle w:val="PL"/>
      </w:pPr>
      <w:r w:rsidRPr="00133177">
        <w:t xml:space="preserve">          extensions to the enumeration and is not used to encode</w:t>
      </w:r>
    </w:p>
    <w:p w14:paraId="56326455" w14:textId="77777777" w:rsidR="00D903C8" w:rsidRPr="00133177" w:rsidRDefault="00D903C8" w:rsidP="00D903C8">
      <w:pPr>
        <w:pStyle w:val="PL"/>
      </w:pPr>
      <w:r w:rsidRPr="00133177">
        <w:t xml:space="preserve">          content defined in the present version of this API.</w:t>
      </w:r>
    </w:p>
    <w:p w14:paraId="66400611" w14:textId="77777777" w:rsidR="00D903C8" w:rsidRDefault="00D903C8" w:rsidP="00D903C8">
      <w:pPr>
        <w:pStyle w:val="PL"/>
      </w:pPr>
      <w:r w:rsidRPr="00133177">
        <w:t xml:space="preserve">      description: |</w:t>
      </w:r>
    </w:p>
    <w:p w14:paraId="41359750" w14:textId="77777777" w:rsidR="00D903C8" w:rsidRPr="00133177" w:rsidRDefault="00D903C8" w:rsidP="00D903C8">
      <w:pPr>
        <w:pStyle w:val="PL"/>
      </w:pPr>
      <w:r>
        <w:t xml:space="preserve">        </w:t>
      </w:r>
      <w:r w:rsidRPr="003107D3">
        <w:t>Indicates the redirect address type.</w:t>
      </w:r>
      <w:r>
        <w:t xml:space="preserve">  </w:t>
      </w:r>
    </w:p>
    <w:p w14:paraId="3FFAA96F" w14:textId="77777777" w:rsidR="00D903C8" w:rsidRPr="00133177" w:rsidRDefault="00D903C8" w:rsidP="00D903C8">
      <w:pPr>
        <w:pStyle w:val="PL"/>
      </w:pPr>
      <w:r w:rsidRPr="00133177">
        <w:t xml:space="preserve">        Possible values are</w:t>
      </w:r>
    </w:p>
    <w:p w14:paraId="0E42EB35" w14:textId="77777777" w:rsidR="00D903C8" w:rsidRPr="00133177" w:rsidRDefault="00D903C8" w:rsidP="00D903C8">
      <w:pPr>
        <w:pStyle w:val="PL"/>
      </w:pPr>
      <w:r w:rsidRPr="00133177">
        <w:t xml:space="preserve">        - IPV4_ADDR: Indicates that the address type is in the form of "dotted-decimal" IPv4</w:t>
      </w:r>
    </w:p>
    <w:p w14:paraId="3846089A" w14:textId="77777777" w:rsidR="00D903C8" w:rsidRPr="00133177" w:rsidRDefault="00D903C8" w:rsidP="00D903C8">
      <w:pPr>
        <w:pStyle w:val="PL"/>
      </w:pPr>
      <w:r w:rsidRPr="00133177">
        <w:t xml:space="preserve">        address.</w:t>
      </w:r>
    </w:p>
    <w:p w14:paraId="71C4C632" w14:textId="77777777" w:rsidR="00D903C8" w:rsidRPr="00133177" w:rsidRDefault="00D903C8" w:rsidP="00D903C8">
      <w:pPr>
        <w:pStyle w:val="PL"/>
      </w:pPr>
      <w:r w:rsidRPr="00133177">
        <w:t xml:space="preserve">        - IPV6_ADDR: Indicates that the address type is in the form of IPv6 address.</w:t>
      </w:r>
    </w:p>
    <w:p w14:paraId="24F46C98" w14:textId="77777777" w:rsidR="00D903C8" w:rsidRPr="00133177" w:rsidRDefault="00D903C8" w:rsidP="00D903C8">
      <w:pPr>
        <w:pStyle w:val="PL"/>
      </w:pPr>
      <w:r w:rsidRPr="00133177">
        <w:t xml:space="preserve">        - URL: Indicates that the address type is in the form of Uniform Resource Locator.</w:t>
      </w:r>
    </w:p>
    <w:p w14:paraId="4FF6C395" w14:textId="77777777" w:rsidR="00D903C8" w:rsidRPr="00133177" w:rsidRDefault="00D903C8" w:rsidP="00D903C8">
      <w:pPr>
        <w:pStyle w:val="PL"/>
      </w:pPr>
      <w:r w:rsidRPr="00133177">
        <w:t xml:space="preserve">        - SIP_URI: Indicates that the address type is in the form of SIP Uniform Resource</w:t>
      </w:r>
    </w:p>
    <w:p w14:paraId="48BA0617" w14:textId="77777777" w:rsidR="00D903C8" w:rsidRPr="00133177" w:rsidRDefault="00D903C8" w:rsidP="00D903C8">
      <w:pPr>
        <w:pStyle w:val="PL"/>
      </w:pPr>
      <w:r w:rsidRPr="00133177">
        <w:t xml:space="preserve">        Identifier.</w:t>
      </w:r>
    </w:p>
    <w:p w14:paraId="23888DD4" w14:textId="77777777" w:rsidR="00D903C8" w:rsidRPr="00133177" w:rsidRDefault="00D903C8" w:rsidP="00D903C8">
      <w:pPr>
        <w:pStyle w:val="PL"/>
      </w:pPr>
    </w:p>
    <w:p w14:paraId="48B5BFF4" w14:textId="77777777" w:rsidR="00D903C8" w:rsidRPr="00133177" w:rsidRDefault="00D903C8" w:rsidP="00D903C8">
      <w:pPr>
        <w:pStyle w:val="PL"/>
      </w:pPr>
      <w:r w:rsidRPr="00133177">
        <w:t xml:space="preserve">    QosFlowUsage:</w:t>
      </w:r>
    </w:p>
    <w:p w14:paraId="7F91C77B" w14:textId="77777777" w:rsidR="00D903C8" w:rsidRPr="00133177" w:rsidRDefault="00D903C8" w:rsidP="00D903C8">
      <w:pPr>
        <w:pStyle w:val="PL"/>
      </w:pPr>
      <w:r w:rsidRPr="00133177">
        <w:t xml:space="preserve">      anyOf:</w:t>
      </w:r>
    </w:p>
    <w:p w14:paraId="169EC3B4" w14:textId="77777777" w:rsidR="00D903C8" w:rsidRPr="00133177" w:rsidRDefault="00D903C8" w:rsidP="00D903C8">
      <w:pPr>
        <w:pStyle w:val="PL"/>
      </w:pPr>
      <w:r w:rsidRPr="00133177">
        <w:t xml:space="preserve">      - type: string</w:t>
      </w:r>
    </w:p>
    <w:p w14:paraId="63C69A58" w14:textId="77777777" w:rsidR="00D903C8" w:rsidRPr="00133177" w:rsidRDefault="00D903C8" w:rsidP="00D903C8">
      <w:pPr>
        <w:pStyle w:val="PL"/>
      </w:pPr>
      <w:r w:rsidRPr="00133177">
        <w:t xml:space="preserve">        enum:</w:t>
      </w:r>
    </w:p>
    <w:p w14:paraId="551C0686" w14:textId="77777777" w:rsidR="00D903C8" w:rsidRPr="00133177" w:rsidRDefault="00D903C8" w:rsidP="00D903C8">
      <w:pPr>
        <w:pStyle w:val="PL"/>
      </w:pPr>
      <w:r w:rsidRPr="00133177">
        <w:t xml:space="preserve">          - GENERAL</w:t>
      </w:r>
    </w:p>
    <w:p w14:paraId="2F331361" w14:textId="77777777" w:rsidR="00D903C8" w:rsidRPr="00133177" w:rsidRDefault="00D903C8" w:rsidP="00D903C8">
      <w:pPr>
        <w:pStyle w:val="PL"/>
      </w:pPr>
      <w:r w:rsidRPr="00133177">
        <w:t xml:space="preserve">          - IMS_SIG</w:t>
      </w:r>
    </w:p>
    <w:p w14:paraId="557B3BC4" w14:textId="77777777" w:rsidR="00D903C8" w:rsidRPr="00133177" w:rsidRDefault="00D903C8" w:rsidP="00D903C8">
      <w:pPr>
        <w:pStyle w:val="PL"/>
      </w:pPr>
      <w:r w:rsidRPr="00133177">
        <w:t xml:space="preserve">      - type: string</w:t>
      </w:r>
    </w:p>
    <w:p w14:paraId="73B0ABA3" w14:textId="77777777" w:rsidR="00D903C8" w:rsidRPr="00133177" w:rsidRDefault="00D903C8" w:rsidP="00D903C8">
      <w:pPr>
        <w:pStyle w:val="PL"/>
      </w:pPr>
      <w:r w:rsidRPr="00133177">
        <w:t xml:space="preserve">        description: &gt;</w:t>
      </w:r>
    </w:p>
    <w:p w14:paraId="5BB57975" w14:textId="77777777" w:rsidR="00D903C8" w:rsidRPr="00133177" w:rsidRDefault="00D903C8" w:rsidP="00D903C8">
      <w:pPr>
        <w:pStyle w:val="PL"/>
      </w:pPr>
      <w:r w:rsidRPr="00133177">
        <w:t xml:space="preserve">          This string provides forward-compatibility with future</w:t>
      </w:r>
    </w:p>
    <w:p w14:paraId="5C017769" w14:textId="77777777" w:rsidR="00D903C8" w:rsidRPr="001F79A0" w:rsidRDefault="00D903C8" w:rsidP="00D903C8">
      <w:pPr>
        <w:pStyle w:val="PL"/>
      </w:pPr>
      <w:r w:rsidRPr="001F79A0">
        <w:lastRenderedPageBreak/>
        <w:t xml:space="preserve">          extensions to the enumeration and is not used to encode</w:t>
      </w:r>
    </w:p>
    <w:p w14:paraId="3F4EE54A" w14:textId="77777777" w:rsidR="00D903C8" w:rsidRPr="001F79A0" w:rsidRDefault="00D903C8" w:rsidP="00D903C8">
      <w:pPr>
        <w:pStyle w:val="PL"/>
      </w:pPr>
      <w:r w:rsidRPr="001F79A0">
        <w:t xml:space="preserve">          content defined in the present version of this API.</w:t>
      </w:r>
    </w:p>
    <w:p w14:paraId="50BF222C" w14:textId="77777777" w:rsidR="00D903C8" w:rsidRPr="00BD0785" w:rsidRDefault="00D903C8" w:rsidP="00D903C8">
      <w:pPr>
        <w:pStyle w:val="PL"/>
        <w:rPr>
          <w:lang w:val="fr-FR"/>
        </w:rPr>
      </w:pPr>
      <w:r>
        <w:t xml:space="preserve">      </w:t>
      </w:r>
      <w:r w:rsidRPr="00BD0785">
        <w:rPr>
          <w:lang w:val="fr-FR"/>
        </w:rPr>
        <w:t>description: |</w:t>
      </w:r>
    </w:p>
    <w:p w14:paraId="4F8EC71A" w14:textId="77777777" w:rsidR="00D903C8" w:rsidRPr="00BD0785" w:rsidRDefault="00D903C8" w:rsidP="00D903C8">
      <w:pPr>
        <w:pStyle w:val="PL"/>
        <w:rPr>
          <w:lang w:val="fr-FR"/>
        </w:rPr>
      </w:pPr>
      <w:r w:rsidRPr="00BD0785">
        <w:rPr>
          <w:lang w:val="fr-FR"/>
        </w:rPr>
        <w:t xml:space="preserve">        Indicates a QoS flow usage information.  </w:t>
      </w:r>
    </w:p>
    <w:p w14:paraId="33791779" w14:textId="77777777" w:rsidR="00D903C8" w:rsidRDefault="00D903C8" w:rsidP="00D903C8">
      <w:pPr>
        <w:pStyle w:val="PL"/>
      </w:pPr>
      <w:r w:rsidRPr="00BD0785">
        <w:rPr>
          <w:lang w:val="fr-FR"/>
        </w:rPr>
        <w:t xml:space="preserve">        </w:t>
      </w:r>
      <w:r>
        <w:t>Possible values are</w:t>
      </w:r>
    </w:p>
    <w:p w14:paraId="47864D6E" w14:textId="77777777" w:rsidR="00D903C8" w:rsidRDefault="00D903C8" w:rsidP="00D903C8">
      <w:pPr>
        <w:pStyle w:val="PL"/>
      </w:pPr>
      <w:r>
        <w:t xml:space="preserve">        - GENERAL: Indicate no specific QoS flow usage information is available.</w:t>
      </w:r>
    </w:p>
    <w:p w14:paraId="065551F3" w14:textId="77777777" w:rsidR="00D903C8" w:rsidRDefault="00D903C8" w:rsidP="00D903C8">
      <w:pPr>
        <w:pStyle w:val="PL"/>
      </w:pPr>
      <w:r>
        <w:t xml:space="preserve">        - IMS_SIG: Indicate that the QoS flow is used for IMS signalling only.</w:t>
      </w:r>
    </w:p>
    <w:p w14:paraId="12359AB7" w14:textId="77777777" w:rsidR="00D903C8" w:rsidRPr="00133177" w:rsidRDefault="00D903C8" w:rsidP="00D903C8">
      <w:pPr>
        <w:pStyle w:val="PL"/>
      </w:pPr>
    </w:p>
    <w:p w14:paraId="2D7D243D" w14:textId="77777777" w:rsidR="00D903C8" w:rsidRPr="00133177" w:rsidRDefault="00D903C8" w:rsidP="00D903C8">
      <w:pPr>
        <w:pStyle w:val="PL"/>
      </w:pPr>
      <w:r w:rsidRPr="00133177">
        <w:t xml:space="preserve">    FailureCause:</w:t>
      </w:r>
    </w:p>
    <w:p w14:paraId="34E4161F" w14:textId="77777777" w:rsidR="00D903C8" w:rsidRPr="00133177" w:rsidRDefault="00D903C8" w:rsidP="00D903C8">
      <w:pPr>
        <w:pStyle w:val="PL"/>
      </w:pPr>
      <w:r w:rsidRPr="00133177">
        <w:t xml:space="preserve">      description: Indicates the cause of the failure in a Partial Success Report.</w:t>
      </w:r>
    </w:p>
    <w:p w14:paraId="2D31748F" w14:textId="77777777" w:rsidR="00D903C8" w:rsidRPr="00133177" w:rsidRDefault="00D903C8" w:rsidP="00D903C8">
      <w:pPr>
        <w:pStyle w:val="PL"/>
      </w:pPr>
      <w:r w:rsidRPr="00133177">
        <w:t xml:space="preserve">      anyOf:</w:t>
      </w:r>
    </w:p>
    <w:p w14:paraId="5D516EDC" w14:textId="77777777" w:rsidR="00D903C8" w:rsidRPr="00133177" w:rsidRDefault="00D903C8" w:rsidP="00D903C8">
      <w:pPr>
        <w:pStyle w:val="PL"/>
      </w:pPr>
      <w:r w:rsidRPr="00133177">
        <w:t xml:space="preserve">      - type: string</w:t>
      </w:r>
    </w:p>
    <w:p w14:paraId="1816D0C1" w14:textId="77777777" w:rsidR="00D903C8" w:rsidRPr="00133177" w:rsidRDefault="00D903C8" w:rsidP="00D903C8">
      <w:pPr>
        <w:pStyle w:val="PL"/>
      </w:pPr>
      <w:r w:rsidRPr="00133177">
        <w:t xml:space="preserve">        enum:</w:t>
      </w:r>
    </w:p>
    <w:p w14:paraId="3E5345FE" w14:textId="77777777" w:rsidR="00D903C8" w:rsidRPr="00133177" w:rsidRDefault="00D903C8" w:rsidP="00D903C8">
      <w:pPr>
        <w:pStyle w:val="PL"/>
      </w:pPr>
      <w:r w:rsidRPr="00133177">
        <w:t xml:space="preserve">          - PCC_RULE_EVENT</w:t>
      </w:r>
    </w:p>
    <w:p w14:paraId="1BB0FEDD" w14:textId="77777777" w:rsidR="00D903C8" w:rsidRPr="00133177" w:rsidRDefault="00D903C8" w:rsidP="00D903C8">
      <w:pPr>
        <w:pStyle w:val="PL"/>
      </w:pPr>
      <w:r w:rsidRPr="00133177">
        <w:t xml:space="preserve">          - PCC_QOS_FLOW_EVENT</w:t>
      </w:r>
    </w:p>
    <w:p w14:paraId="702E12BD" w14:textId="77777777" w:rsidR="00D903C8" w:rsidRPr="00133177" w:rsidRDefault="00D903C8" w:rsidP="00D903C8">
      <w:pPr>
        <w:pStyle w:val="PL"/>
      </w:pPr>
      <w:r w:rsidRPr="00133177">
        <w:t xml:space="preserve">          - RULE_PERMANENT_ERROR</w:t>
      </w:r>
    </w:p>
    <w:p w14:paraId="3291CE2D" w14:textId="77777777" w:rsidR="00D903C8" w:rsidRPr="00133177" w:rsidRDefault="00D903C8" w:rsidP="00D903C8">
      <w:pPr>
        <w:pStyle w:val="PL"/>
      </w:pPr>
      <w:r w:rsidRPr="00133177">
        <w:t xml:space="preserve">          - RULE_TEMPORARY_ERROR</w:t>
      </w:r>
    </w:p>
    <w:p w14:paraId="1E9F7562" w14:textId="77777777" w:rsidR="00D903C8" w:rsidRPr="00133177" w:rsidRDefault="00D903C8" w:rsidP="00D903C8">
      <w:pPr>
        <w:pStyle w:val="PL"/>
      </w:pPr>
      <w:r w:rsidRPr="00133177">
        <w:t xml:space="preserve">          - POL_DEC_ERROR</w:t>
      </w:r>
    </w:p>
    <w:p w14:paraId="6666ECB1" w14:textId="77777777" w:rsidR="00D903C8" w:rsidRPr="00133177" w:rsidRDefault="00D903C8" w:rsidP="00D903C8">
      <w:pPr>
        <w:pStyle w:val="PL"/>
      </w:pPr>
      <w:r w:rsidRPr="00133177">
        <w:t xml:space="preserve">      - type: string</w:t>
      </w:r>
    </w:p>
    <w:p w14:paraId="15933611" w14:textId="77777777" w:rsidR="00D903C8" w:rsidRPr="00133177" w:rsidRDefault="00D903C8" w:rsidP="00D903C8">
      <w:pPr>
        <w:pStyle w:val="PL"/>
      </w:pPr>
      <w:r w:rsidRPr="00133177">
        <w:t xml:space="preserve">        description: &gt;</w:t>
      </w:r>
    </w:p>
    <w:p w14:paraId="4B8DF601" w14:textId="77777777" w:rsidR="00D903C8" w:rsidRPr="00133177" w:rsidRDefault="00D903C8" w:rsidP="00D903C8">
      <w:pPr>
        <w:pStyle w:val="PL"/>
      </w:pPr>
      <w:r w:rsidRPr="00133177">
        <w:t xml:space="preserve">          This string provides forward-compatibility with future extensions to the enumeration</w:t>
      </w:r>
    </w:p>
    <w:p w14:paraId="20235750" w14:textId="77777777" w:rsidR="00D903C8" w:rsidRPr="00133177" w:rsidRDefault="00D903C8" w:rsidP="00D903C8">
      <w:pPr>
        <w:pStyle w:val="PL"/>
      </w:pPr>
      <w:r w:rsidRPr="00133177">
        <w:t xml:space="preserve">          and is not used to encode content defined in the present version of this API.</w:t>
      </w:r>
    </w:p>
    <w:p w14:paraId="06D94E77" w14:textId="77777777" w:rsidR="00D903C8" w:rsidRPr="00133177" w:rsidRDefault="00D903C8" w:rsidP="00D903C8">
      <w:pPr>
        <w:pStyle w:val="PL"/>
      </w:pPr>
    </w:p>
    <w:p w14:paraId="59A3D9C2" w14:textId="77777777" w:rsidR="00D903C8" w:rsidRPr="00133177" w:rsidRDefault="00D903C8" w:rsidP="00D903C8">
      <w:pPr>
        <w:pStyle w:val="PL"/>
      </w:pPr>
      <w:r w:rsidRPr="00133177">
        <w:t xml:space="preserve">    CreditManagementStatus:</w:t>
      </w:r>
    </w:p>
    <w:p w14:paraId="7DE5DFF5" w14:textId="77777777" w:rsidR="00D903C8" w:rsidRPr="00133177" w:rsidRDefault="00D903C8" w:rsidP="00D903C8">
      <w:pPr>
        <w:pStyle w:val="PL"/>
      </w:pPr>
      <w:r w:rsidRPr="00133177">
        <w:t xml:space="preserve">      description: Indicates the reason of the credit management session failure.</w:t>
      </w:r>
    </w:p>
    <w:p w14:paraId="76CDBD33" w14:textId="77777777" w:rsidR="00D903C8" w:rsidRPr="00133177" w:rsidRDefault="00D903C8" w:rsidP="00D903C8">
      <w:pPr>
        <w:pStyle w:val="PL"/>
      </w:pPr>
      <w:r w:rsidRPr="00133177">
        <w:t xml:space="preserve">      anyOf:</w:t>
      </w:r>
    </w:p>
    <w:p w14:paraId="4DE04FD4" w14:textId="77777777" w:rsidR="00D903C8" w:rsidRPr="00133177" w:rsidRDefault="00D903C8" w:rsidP="00D903C8">
      <w:pPr>
        <w:pStyle w:val="PL"/>
      </w:pPr>
      <w:r w:rsidRPr="00133177">
        <w:t xml:space="preserve">      - type: string</w:t>
      </w:r>
    </w:p>
    <w:p w14:paraId="31634D0F" w14:textId="77777777" w:rsidR="00D903C8" w:rsidRPr="00133177" w:rsidRDefault="00D903C8" w:rsidP="00D903C8">
      <w:pPr>
        <w:pStyle w:val="PL"/>
      </w:pPr>
      <w:r w:rsidRPr="00133177">
        <w:t xml:space="preserve">        enum:</w:t>
      </w:r>
    </w:p>
    <w:p w14:paraId="49901882" w14:textId="77777777" w:rsidR="00D903C8" w:rsidRPr="00133177" w:rsidRDefault="00D903C8" w:rsidP="00D903C8">
      <w:pPr>
        <w:pStyle w:val="PL"/>
      </w:pPr>
      <w:r w:rsidRPr="00133177">
        <w:t xml:space="preserve">          - END_USER_SER_DENIED</w:t>
      </w:r>
    </w:p>
    <w:p w14:paraId="380907D2" w14:textId="77777777" w:rsidR="00D903C8" w:rsidRPr="00133177" w:rsidRDefault="00D903C8" w:rsidP="00D903C8">
      <w:pPr>
        <w:pStyle w:val="PL"/>
      </w:pPr>
      <w:r w:rsidRPr="00133177">
        <w:t xml:space="preserve">          - CREDIT_CTRL_NOT_APP</w:t>
      </w:r>
    </w:p>
    <w:p w14:paraId="4D7DDFE6" w14:textId="77777777" w:rsidR="00D903C8" w:rsidRPr="00133177" w:rsidRDefault="00D903C8" w:rsidP="00D903C8">
      <w:pPr>
        <w:pStyle w:val="PL"/>
      </w:pPr>
      <w:r w:rsidRPr="00133177">
        <w:t xml:space="preserve">          - AUTH_REJECTED</w:t>
      </w:r>
    </w:p>
    <w:p w14:paraId="710367DF" w14:textId="77777777" w:rsidR="00D903C8" w:rsidRPr="00133177" w:rsidRDefault="00D903C8" w:rsidP="00D903C8">
      <w:pPr>
        <w:pStyle w:val="PL"/>
      </w:pPr>
      <w:r w:rsidRPr="00133177">
        <w:t xml:space="preserve">          - USER_UNKNOWN</w:t>
      </w:r>
    </w:p>
    <w:p w14:paraId="2AB4D6BD" w14:textId="77777777" w:rsidR="00D903C8" w:rsidRPr="00133177" w:rsidRDefault="00D903C8" w:rsidP="00D903C8">
      <w:pPr>
        <w:pStyle w:val="PL"/>
      </w:pPr>
      <w:r w:rsidRPr="00133177">
        <w:t xml:space="preserve">          - RATING_FAILED</w:t>
      </w:r>
    </w:p>
    <w:p w14:paraId="769EECE5" w14:textId="77777777" w:rsidR="00D903C8" w:rsidRPr="00133177" w:rsidRDefault="00D903C8" w:rsidP="00D903C8">
      <w:pPr>
        <w:pStyle w:val="PL"/>
      </w:pPr>
      <w:r w:rsidRPr="00133177">
        <w:t xml:space="preserve">      - type: string</w:t>
      </w:r>
    </w:p>
    <w:p w14:paraId="49F2FE08" w14:textId="77777777" w:rsidR="00D903C8" w:rsidRPr="00133177" w:rsidRDefault="00D903C8" w:rsidP="00D903C8">
      <w:pPr>
        <w:pStyle w:val="PL"/>
      </w:pPr>
      <w:r w:rsidRPr="00133177">
        <w:t xml:space="preserve">        description: &gt;</w:t>
      </w:r>
    </w:p>
    <w:p w14:paraId="0A086807" w14:textId="77777777" w:rsidR="00D903C8" w:rsidRPr="00133177" w:rsidRDefault="00D903C8" w:rsidP="00D903C8">
      <w:pPr>
        <w:pStyle w:val="PL"/>
      </w:pPr>
      <w:r w:rsidRPr="00133177">
        <w:t xml:space="preserve">          This string provides forward-compatibility with future extensions to the enumeration</w:t>
      </w:r>
    </w:p>
    <w:p w14:paraId="7F8B9654" w14:textId="77777777" w:rsidR="00D903C8" w:rsidRPr="00133177" w:rsidRDefault="00D903C8" w:rsidP="00D903C8">
      <w:pPr>
        <w:pStyle w:val="PL"/>
      </w:pPr>
      <w:r w:rsidRPr="00133177">
        <w:t xml:space="preserve">          and is not used to encode content defined in the present version of this API.</w:t>
      </w:r>
    </w:p>
    <w:p w14:paraId="291300CA" w14:textId="77777777" w:rsidR="00D903C8" w:rsidRPr="00133177" w:rsidRDefault="00D903C8" w:rsidP="00D903C8">
      <w:pPr>
        <w:pStyle w:val="PL"/>
      </w:pPr>
    </w:p>
    <w:p w14:paraId="59120AFD" w14:textId="77777777" w:rsidR="00D903C8" w:rsidRPr="00133177" w:rsidRDefault="00D903C8" w:rsidP="00D903C8">
      <w:pPr>
        <w:pStyle w:val="PL"/>
      </w:pPr>
      <w:r w:rsidRPr="00133177">
        <w:t xml:space="preserve">    SessionRuleFailureCode:</w:t>
      </w:r>
    </w:p>
    <w:p w14:paraId="243C824D" w14:textId="77777777" w:rsidR="00D903C8" w:rsidRPr="00133177" w:rsidRDefault="00D903C8" w:rsidP="00D903C8">
      <w:pPr>
        <w:pStyle w:val="PL"/>
      </w:pPr>
      <w:r w:rsidRPr="00133177">
        <w:t xml:space="preserve">      anyOf:</w:t>
      </w:r>
    </w:p>
    <w:p w14:paraId="405F7726" w14:textId="77777777" w:rsidR="00D903C8" w:rsidRPr="00133177" w:rsidRDefault="00D903C8" w:rsidP="00D903C8">
      <w:pPr>
        <w:pStyle w:val="PL"/>
      </w:pPr>
      <w:r w:rsidRPr="00133177">
        <w:t xml:space="preserve">      - type: string</w:t>
      </w:r>
    </w:p>
    <w:p w14:paraId="296AC8F8" w14:textId="77777777" w:rsidR="00D903C8" w:rsidRPr="00133177" w:rsidRDefault="00D903C8" w:rsidP="00D903C8">
      <w:pPr>
        <w:pStyle w:val="PL"/>
      </w:pPr>
      <w:r w:rsidRPr="00133177">
        <w:t xml:space="preserve">        enum:</w:t>
      </w:r>
    </w:p>
    <w:p w14:paraId="00AC959C" w14:textId="77777777" w:rsidR="00D903C8" w:rsidRPr="00133177" w:rsidRDefault="00D903C8" w:rsidP="00D903C8">
      <w:pPr>
        <w:pStyle w:val="PL"/>
      </w:pPr>
      <w:r w:rsidRPr="00133177">
        <w:t xml:space="preserve">          - NF_MAL</w:t>
      </w:r>
    </w:p>
    <w:p w14:paraId="77F42808" w14:textId="77777777" w:rsidR="00D903C8" w:rsidRPr="00133177" w:rsidRDefault="00D903C8" w:rsidP="00D903C8">
      <w:pPr>
        <w:pStyle w:val="PL"/>
      </w:pPr>
      <w:r w:rsidRPr="00133177">
        <w:t xml:space="preserve">          - RES_LIM</w:t>
      </w:r>
    </w:p>
    <w:p w14:paraId="6CB0BB1B" w14:textId="77777777" w:rsidR="00D903C8" w:rsidRPr="00133177" w:rsidRDefault="00D903C8" w:rsidP="00D903C8">
      <w:pPr>
        <w:pStyle w:val="PL"/>
      </w:pPr>
      <w:r w:rsidRPr="00133177">
        <w:t xml:space="preserve">          - SESSION_RESOURCE_ALLOCATION_FAILURE</w:t>
      </w:r>
    </w:p>
    <w:p w14:paraId="5306FE75" w14:textId="77777777" w:rsidR="00D903C8" w:rsidRPr="00133177" w:rsidRDefault="00D903C8" w:rsidP="00D903C8">
      <w:pPr>
        <w:pStyle w:val="PL"/>
      </w:pPr>
      <w:r w:rsidRPr="00133177">
        <w:t xml:space="preserve">          - UNSUCC_QOS_VAL</w:t>
      </w:r>
    </w:p>
    <w:p w14:paraId="4E5CADE3" w14:textId="77777777" w:rsidR="00D903C8" w:rsidRPr="00133177" w:rsidRDefault="00D903C8" w:rsidP="00D903C8">
      <w:pPr>
        <w:pStyle w:val="PL"/>
      </w:pPr>
      <w:r w:rsidRPr="00133177">
        <w:t xml:space="preserve">          - INCORRECT_UM</w:t>
      </w:r>
    </w:p>
    <w:p w14:paraId="5487C012" w14:textId="77777777" w:rsidR="00D903C8" w:rsidRPr="00133177" w:rsidRDefault="00D903C8" w:rsidP="00D903C8">
      <w:pPr>
        <w:pStyle w:val="PL"/>
      </w:pPr>
      <w:r w:rsidRPr="00133177">
        <w:t xml:space="preserve">          - UE_STA_SUSP</w:t>
      </w:r>
    </w:p>
    <w:p w14:paraId="76E04DE0" w14:textId="77777777" w:rsidR="00D903C8" w:rsidRPr="00133177" w:rsidRDefault="00D903C8" w:rsidP="00D903C8">
      <w:pPr>
        <w:pStyle w:val="PL"/>
      </w:pPr>
      <w:r w:rsidRPr="00133177">
        <w:t xml:space="preserve">          - UNKNOWN_REF_ID</w:t>
      </w:r>
    </w:p>
    <w:p w14:paraId="16187454" w14:textId="77777777" w:rsidR="00D903C8" w:rsidRPr="00133177" w:rsidRDefault="00D903C8" w:rsidP="00D903C8">
      <w:pPr>
        <w:pStyle w:val="PL"/>
      </w:pPr>
      <w:r w:rsidRPr="00133177">
        <w:t xml:space="preserve">          - INCORRECT_COND_DATA</w:t>
      </w:r>
    </w:p>
    <w:p w14:paraId="433367FF" w14:textId="77777777" w:rsidR="00D903C8" w:rsidRPr="00133177" w:rsidRDefault="00D903C8" w:rsidP="00D903C8">
      <w:pPr>
        <w:pStyle w:val="PL"/>
      </w:pPr>
      <w:r w:rsidRPr="00133177">
        <w:t xml:space="preserve">          - REF_ID_COLLISION</w:t>
      </w:r>
    </w:p>
    <w:p w14:paraId="2629854B" w14:textId="77777777" w:rsidR="00D903C8" w:rsidRDefault="00D903C8" w:rsidP="00D903C8">
      <w:pPr>
        <w:pStyle w:val="PL"/>
      </w:pPr>
      <w:r w:rsidRPr="00133177">
        <w:t xml:space="preserve">          - AN_GW_FAILED</w:t>
      </w:r>
    </w:p>
    <w:p w14:paraId="21EB580D" w14:textId="77777777" w:rsidR="00D903C8" w:rsidRPr="00133177" w:rsidRDefault="00D903C8" w:rsidP="00D903C8">
      <w:pPr>
        <w:pStyle w:val="PL"/>
      </w:pPr>
      <w:r w:rsidRPr="00133177">
        <w:t xml:space="preserve">          - </w:t>
      </w:r>
      <w:r>
        <w:t>DEFAULT_QOS_MODIFICATION</w:t>
      </w:r>
      <w:r w:rsidRPr="00133177">
        <w:t>_FAIL</w:t>
      </w:r>
      <w:r>
        <w:t>URE</w:t>
      </w:r>
    </w:p>
    <w:p w14:paraId="5C9DC157" w14:textId="77777777" w:rsidR="00D903C8" w:rsidRPr="00133177" w:rsidRDefault="00D903C8" w:rsidP="00D903C8">
      <w:pPr>
        <w:pStyle w:val="PL"/>
      </w:pPr>
      <w:r w:rsidRPr="00133177">
        <w:t xml:space="preserve">          - </w:t>
      </w:r>
      <w:r>
        <w:t>SESSION</w:t>
      </w:r>
      <w:r w:rsidRPr="00133177">
        <w:t>_</w:t>
      </w:r>
      <w:r>
        <w:t>AMBR</w:t>
      </w:r>
      <w:r w:rsidRPr="00133177">
        <w:t>_</w:t>
      </w:r>
      <w:r>
        <w:t>MODIFICATION_FAILURE</w:t>
      </w:r>
    </w:p>
    <w:p w14:paraId="2B0EFF8C" w14:textId="77777777" w:rsidR="00D903C8" w:rsidRPr="00133177" w:rsidRDefault="00D903C8" w:rsidP="00D903C8">
      <w:pPr>
        <w:pStyle w:val="PL"/>
      </w:pPr>
      <w:r w:rsidRPr="00133177">
        <w:t xml:space="preserve">      - type: string</w:t>
      </w:r>
    </w:p>
    <w:p w14:paraId="796E68A2" w14:textId="77777777" w:rsidR="00D903C8" w:rsidRPr="00133177" w:rsidRDefault="00D903C8" w:rsidP="00D903C8">
      <w:pPr>
        <w:pStyle w:val="PL"/>
      </w:pPr>
      <w:r w:rsidRPr="00133177">
        <w:t xml:space="preserve">        description: &gt;</w:t>
      </w:r>
    </w:p>
    <w:p w14:paraId="1BB119B2" w14:textId="77777777" w:rsidR="00D903C8" w:rsidRPr="00133177" w:rsidRDefault="00D903C8" w:rsidP="00D903C8">
      <w:pPr>
        <w:pStyle w:val="PL"/>
      </w:pPr>
      <w:r w:rsidRPr="00133177">
        <w:t xml:space="preserve">          This string provides forward-compatibility with future</w:t>
      </w:r>
    </w:p>
    <w:p w14:paraId="74338B77" w14:textId="77777777" w:rsidR="00D903C8" w:rsidRPr="00133177" w:rsidRDefault="00D903C8" w:rsidP="00D903C8">
      <w:pPr>
        <w:pStyle w:val="PL"/>
      </w:pPr>
      <w:r w:rsidRPr="00133177">
        <w:t xml:space="preserve">          extensions to the enumeration and is not used to encode</w:t>
      </w:r>
    </w:p>
    <w:p w14:paraId="787A5135" w14:textId="77777777" w:rsidR="00D903C8" w:rsidRPr="00133177" w:rsidRDefault="00D903C8" w:rsidP="00D903C8">
      <w:pPr>
        <w:pStyle w:val="PL"/>
      </w:pPr>
      <w:r w:rsidRPr="00133177">
        <w:t xml:space="preserve">          content defined in the present version of this API.</w:t>
      </w:r>
    </w:p>
    <w:p w14:paraId="078A5D90" w14:textId="77777777" w:rsidR="00D903C8" w:rsidRDefault="00D903C8" w:rsidP="00D903C8">
      <w:pPr>
        <w:pStyle w:val="PL"/>
      </w:pPr>
      <w:r w:rsidRPr="00133177">
        <w:t xml:space="preserve">      description: |</w:t>
      </w:r>
    </w:p>
    <w:p w14:paraId="623401CD" w14:textId="77777777" w:rsidR="00D903C8" w:rsidRPr="00133177" w:rsidRDefault="00D903C8" w:rsidP="00D903C8">
      <w:pPr>
        <w:pStyle w:val="PL"/>
      </w:pPr>
      <w:r>
        <w:t xml:space="preserve">        </w:t>
      </w:r>
      <w:r w:rsidRPr="003107D3">
        <w:t>Indicates the reason of the session rule failure.</w:t>
      </w:r>
      <w:r>
        <w:t xml:space="preserve">  </w:t>
      </w:r>
    </w:p>
    <w:p w14:paraId="003600ED" w14:textId="77777777" w:rsidR="00D903C8" w:rsidRPr="00133177" w:rsidRDefault="00D903C8" w:rsidP="00D903C8">
      <w:pPr>
        <w:pStyle w:val="PL"/>
      </w:pPr>
      <w:r w:rsidRPr="00133177">
        <w:t xml:space="preserve">        Possible values are</w:t>
      </w:r>
    </w:p>
    <w:p w14:paraId="32CE2358" w14:textId="77777777" w:rsidR="00D903C8" w:rsidRPr="00133177" w:rsidRDefault="00D903C8" w:rsidP="00D903C8">
      <w:pPr>
        <w:pStyle w:val="PL"/>
      </w:pPr>
      <w:r w:rsidRPr="00133177">
        <w:t xml:space="preserve">        - NF_MAL: Indicates that the PCC rule could not be successfully installed (for those</w:t>
      </w:r>
    </w:p>
    <w:p w14:paraId="292EB6FF" w14:textId="77777777" w:rsidR="00D903C8" w:rsidRPr="00133177" w:rsidRDefault="00D903C8" w:rsidP="00D903C8">
      <w:pPr>
        <w:pStyle w:val="PL"/>
      </w:pPr>
      <w:r w:rsidRPr="00133177">
        <w:t xml:space="preserve">        provisioned from the PCF) or activated (for those pre-defined in SMF) or enforced (for those</w:t>
      </w:r>
    </w:p>
    <w:p w14:paraId="002F1634" w14:textId="77777777" w:rsidR="00D903C8" w:rsidRPr="00133177" w:rsidRDefault="00D903C8" w:rsidP="00D903C8">
      <w:pPr>
        <w:pStyle w:val="PL"/>
      </w:pPr>
      <w:r w:rsidRPr="00133177">
        <w:t xml:space="preserve">        already successfully installed) due to SMF/UPF malfunction.</w:t>
      </w:r>
    </w:p>
    <w:p w14:paraId="297379E5" w14:textId="77777777" w:rsidR="00D903C8" w:rsidRPr="00133177" w:rsidRDefault="00D903C8" w:rsidP="00D903C8">
      <w:pPr>
        <w:pStyle w:val="PL"/>
      </w:pPr>
      <w:r w:rsidRPr="00133177">
        <w:t xml:space="preserve">        - RES_LIM: Indicates that the PCC rule could not be successfully installed (for those</w:t>
      </w:r>
    </w:p>
    <w:p w14:paraId="4E181817" w14:textId="77777777" w:rsidR="00D903C8" w:rsidRPr="00133177" w:rsidRDefault="00D903C8" w:rsidP="00D903C8">
      <w:pPr>
        <w:pStyle w:val="PL"/>
      </w:pPr>
      <w:r w:rsidRPr="00133177">
        <w:t xml:space="preserve">        provisioned from PCF) or activated (for those pre-defined in SMF) or enforced (for those</w:t>
      </w:r>
    </w:p>
    <w:p w14:paraId="0D6100AD" w14:textId="77777777" w:rsidR="00D903C8" w:rsidRPr="00133177" w:rsidRDefault="00D903C8" w:rsidP="00D903C8">
      <w:pPr>
        <w:pStyle w:val="PL"/>
      </w:pPr>
      <w:r w:rsidRPr="00133177">
        <w:t xml:space="preserve">        already successfully installed) due to a limitation of resources at the SMF/UPF.</w:t>
      </w:r>
    </w:p>
    <w:p w14:paraId="5D63A9EA" w14:textId="77777777" w:rsidR="00D903C8" w:rsidRPr="00133177" w:rsidRDefault="00D903C8" w:rsidP="00D903C8">
      <w:pPr>
        <w:pStyle w:val="PL"/>
      </w:pPr>
      <w:r w:rsidRPr="00133177">
        <w:t xml:space="preserve">        - SESSION_RESOURCE_ALLOCATION_FAILURE: Indicates the session rule could not be successfully</w:t>
      </w:r>
    </w:p>
    <w:p w14:paraId="537A5145" w14:textId="77777777" w:rsidR="00D903C8" w:rsidRPr="00133177" w:rsidRDefault="00D903C8" w:rsidP="00D903C8">
      <w:pPr>
        <w:pStyle w:val="PL"/>
      </w:pPr>
      <w:r w:rsidRPr="00133177">
        <w:t xml:space="preserve">        enforced due to failure during the allocation of resources for the PDU session in the UE,</w:t>
      </w:r>
    </w:p>
    <w:p w14:paraId="168CA70D" w14:textId="77777777" w:rsidR="00D903C8" w:rsidRPr="00133177" w:rsidRDefault="00D903C8" w:rsidP="00D903C8">
      <w:pPr>
        <w:pStyle w:val="PL"/>
      </w:pPr>
      <w:r w:rsidRPr="00133177">
        <w:t xml:space="preserve">        RAN or AMF.</w:t>
      </w:r>
    </w:p>
    <w:p w14:paraId="2CF14F2D" w14:textId="77777777" w:rsidR="00D903C8" w:rsidRPr="00133177" w:rsidRDefault="00D903C8" w:rsidP="00D903C8">
      <w:pPr>
        <w:pStyle w:val="PL"/>
      </w:pPr>
      <w:r w:rsidRPr="00133177">
        <w:t xml:space="preserve">        - UNSUCC_QOS_VAL: indicates that the QoS validation has failed.</w:t>
      </w:r>
    </w:p>
    <w:p w14:paraId="407746B1" w14:textId="77777777" w:rsidR="00D903C8" w:rsidRPr="00133177" w:rsidRDefault="00D903C8" w:rsidP="00D903C8">
      <w:pPr>
        <w:pStyle w:val="PL"/>
      </w:pPr>
      <w:r w:rsidRPr="00133177">
        <w:t xml:space="preserve">        - INCORRECT_UM: The usage monitoring data of the enforced session rule is not the same for</w:t>
      </w:r>
    </w:p>
    <w:p w14:paraId="3ADFC9DF" w14:textId="77777777" w:rsidR="00D903C8" w:rsidRPr="00133177" w:rsidRDefault="00D903C8" w:rsidP="00D903C8">
      <w:pPr>
        <w:pStyle w:val="PL"/>
      </w:pPr>
      <w:r w:rsidRPr="00133177">
        <w:t xml:space="preserve">        all the provisioned session rule(s).</w:t>
      </w:r>
    </w:p>
    <w:p w14:paraId="3650341F" w14:textId="77777777" w:rsidR="00D903C8" w:rsidRPr="00133177" w:rsidRDefault="00D903C8" w:rsidP="00D903C8">
      <w:pPr>
        <w:pStyle w:val="PL"/>
      </w:pPr>
      <w:r w:rsidRPr="00133177">
        <w:t xml:space="preserve">        - UE_STA_SUSP: Indicates that the UE is in suspend state.</w:t>
      </w:r>
    </w:p>
    <w:p w14:paraId="3DEC675F" w14:textId="77777777" w:rsidR="00D903C8" w:rsidRPr="00133177" w:rsidRDefault="00D903C8" w:rsidP="00D903C8">
      <w:pPr>
        <w:pStyle w:val="PL"/>
      </w:pPr>
      <w:r w:rsidRPr="00133177">
        <w:t xml:space="preserve">        - UNKNOWN_REF_ID: Indicates that the session rule could not be successfully </w:t>
      </w:r>
    </w:p>
    <w:p w14:paraId="314686BF" w14:textId="77777777" w:rsidR="00D903C8" w:rsidRPr="00133177" w:rsidRDefault="00D903C8" w:rsidP="00D903C8">
      <w:pPr>
        <w:pStyle w:val="PL"/>
      </w:pPr>
      <w:r w:rsidRPr="00133177">
        <w:t xml:space="preserve">        installed/modified because the referenced identifier to a Policy Decision Data or to a</w:t>
      </w:r>
    </w:p>
    <w:p w14:paraId="79AC220D" w14:textId="77777777" w:rsidR="00D903C8" w:rsidRPr="00133177" w:rsidRDefault="00D903C8" w:rsidP="00D903C8">
      <w:pPr>
        <w:pStyle w:val="PL"/>
      </w:pPr>
      <w:r w:rsidRPr="00133177">
        <w:t xml:space="preserve">        Condition Data is unknown to the SMF.</w:t>
      </w:r>
    </w:p>
    <w:p w14:paraId="5BA356AA" w14:textId="77777777" w:rsidR="00D903C8" w:rsidRPr="00133177" w:rsidRDefault="00D903C8" w:rsidP="00D903C8">
      <w:pPr>
        <w:pStyle w:val="PL"/>
      </w:pPr>
      <w:r w:rsidRPr="00133177">
        <w:lastRenderedPageBreak/>
        <w:t xml:space="preserve">        - INCORRECT_COND_DATA: Indicates that the session rule could not be successfully</w:t>
      </w:r>
    </w:p>
    <w:p w14:paraId="2440A109" w14:textId="77777777" w:rsidR="00D903C8" w:rsidRPr="00133177" w:rsidRDefault="00D903C8" w:rsidP="00D903C8">
      <w:pPr>
        <w:pStyle w:val="PL"/>
      </w:pPr>
      <w:r w:rsidRPr="00133177">
        <w:t xml:space="preserve">        installed/modified because the referenced Condition data are incorrect.</w:t>
      </w:r>
    </w:p>
    <w:p w14:paraId="5E6E919C" w14:textId="77777777" w:rsidR="00D903C8" w:rsidRPr="00133177" w:rsidRDefault="00D903C8" w:rsidP="00D903C8">
      <w:pPr>
        <w:pStyle w:val="PL"/>
      </w:pPr>
      <w:r w:rsidRPr="00133177">
        <w:t xml:space="preserve">        - REF_ID_COLLISION: Indicates that the session rule could not be successfully</w:t>
      </w:r>
    </w:p>
    <w:p w14:paraId="52D5087B" w14:textId="77777777" w:rsidR="00D903C8" w:rsidRPr="00133177" w:rsidRDefault="00D903C8" w:rsidP="00D903C8">
      <w:pPr>
        <w:pStyle w:val="PL"/>
      </w:pPr>
      <w:r w:rsidRPr="00133177">
        <w:t xml:space="preserve">        installed/modified because the same Policy Decision is referenced by a PCC rule (e.g. the</w:t>
      </w:r>
    </w:p>
    <w:p w14:paraId="51B3255C" w14:textId="77777777" w:rsidR="00D903C8" w:rsidRPr="00133177" w:rsidRDefault="00D903C8" w:rsidP="00D903C8">
      <w:pPr>
        <w:pStyle w:val="PL"/>
      </w:pPr>
      <w:r w:rsidRPr="00133177">
        <w:t xml:space="preserve">        session rule and the PCC rule refer to the same Usage Monitoring decision data).</w:t>
      </w:r>
    </w:p>
    <w:p w14:paraId="60AD099F" w14:textId="77777777" w:rsidR="00D903C8" w:rsidRPr="00133177" w:rsidRDefault="00D903C8" w:rsidP="00D903C8">
      <w:pPr>
        <w:pStyle w:val="PL"/>
      </w:pPr>
      <w:r w:rsidRPr="00133177">
        <w:t xml:space="preserve">        - AN_GW_FAILED: Indicates that the AN-Gateway has failed and that the PCF should refrain</w:t>
      </w:r>
    </w:p>
    <w:p w14:paraId="6956F260" w14:textId="77777777" w:rsidR="00D903C8" w:rsidRPr="00133177" w:rsidRDefault="00D903C8" w:rsidP="00D903C8">
      <w:pPr>
        <w:pStyle w:val="PL"/>
      </w:pPr>
      <w:r w:rsidRPr="00133177">
        <w:t xml:space="preserve">        from sending policy decisions to the SMF until it is informed that the S-GW has been</w:t>
      </w:r>
    </w:p>
    <w:p w14:paraId="479D3001" w14:textId="77777777" w:rsidR="00D903C8" w:rsidRPr="00133177" w:rsidRDefault="00D903C8" w:rsidP="00D903C8">
      <w:pPr>
        <w:pStyle w:val="PL"/>
      </w:pPr>
      <w:r w:rsidRPr="00133177">
        <w:t xml:space="preserve">        recovered. This value shall not be used if the SM Policy association modification procedure</w:t>
      </w:r>
    </w:p>
    <w:p w14:paraId="74477C1D" w14:textId="77777777" w:rsidR="00D903C8" w:rsidRDefault="00D903C8" w:rsidP="00D903C8">
      <w:pPr>
        <w:pStyle w:val="PL"/>
      </w:pPr>
      <w:r w:rsidRPr="00133177">
        <w:t xml:space="preserve">        is initiated for session rule removal only.</w:t>
      </w:r>
    </w:p>
    <w:p w14:paraId="757157FF" w14:textId="77777777" w:rsidR="00D903C8" w:rsidRDefault="00D903C8" w:rsidP="00D903C8">
      <w:pPr>
        <w:pStyle w:val="PL"/>
      </w:pPr>
      <w:r w:rsidRPr="00133177">
        <w:t xml:space="preserve">        - </w:t>
      </w:r>
      <w:r>
        <w:t>DEFAULT_QOS_MODIFICATION</w:t>
      </w:r>
      <w:r w:rsidRPr="00133177">
        <w:t>_FAIL</w:t>
      </w:r>
      <w:r>
        <w:t>URE: Indicates that the enforcement of the default QoS</w:t>
      </w:r>
    </w:p>
    <w:p w14:paraId="1849CE65" w14:textId="77777777" w:rsidR="00D903C8" w:rsidRDefault="00D903C8" w:rsidP="00D903C8">
      <w:pPr>
        <w:pStyle w:val="PL"/>
      </w:pPr>
      <w:r>
        <w:t xml:space="preserve">        modification failed. The SMF shall use this value to indicate to the PCF that the d</w:t>
      </w:r>
      <w:r>
        <w:rPr>
          <w:rFonts w:hint="eastAsia"/>
        </w:rPr>
        <w:t>efault</w:t>
      </w:r>
    </w:p>
    <w:p w14:paraId="627FBCCD" w14:textId="77777777" w:rsidR="00D903C8" w:rsidRPr="00133177" w:rsidRDefault="00D903C8" w:rsidP="00D903C8">
      <w:pPr>
        <w:pStyle w:val="PL"/>
      </w:pPr>
      <w:r>
        <w:t xml:space="preserve">       </w:t>
      </w:r>
      <w:r>
        <w:rPr>
          <w:rFonts w:hint="eastAsia"/>
        </w:rPr>
        <w:t xml:space="preserve"> QoS </w:t>
      </w:r>
      <w:r>
        <w:t>modification has failed.</w:t>
      </w:r>
    </w:p>
    <w:p w14:paraId="597AE295" w14:textId="77777777" w:rsidR="00D903C8" w:rsidRDefault="00D903C8" w:rsidP="00D903C8">
      <w:pPr>
        <w:pStyle w:val="PL"/>
      </w:pPr>
      <w:r w:rsidRPr="00133177">
        <w:t xml:space="preserve">        - </w:t>
      </w:r>
      <w:r>
        <w:t>SESSION</w:t>
      </w:r>
      <w:r w:rsidRPr="00133177">
        <w:t>_</w:t>
      </w:r>
      <w:r>
        <w:t>AMBR</w:t>
      </w:r>
      <w:r w:rsidRPr="00133177">
        <w:t>_</w:t>
      </w:r>
      <w:r>
        <w:t>MODIFICATION_FAILURE: Indicates that the enforcement of the session-AMBR</w:t>
      </w:r>
    </w:p>
    <w:p w14:paraId="5A534D5D" w14:textId="77777777" w:rsidR="00D903C8" w:rsidRDefault="00D903C8" w:rsidP="00D903C8">
      <w:pPr>
        <w:pStyle w:val="PL"/>
      </w:pPr>
      <w:r>
        <w:t xml:space="preserve">        modification failed. The SMF shall use this value to indicate to the PCF that the</w:t>
      </w:r>
    </w:p>
    <w:p w14:paraId="48CBBD74" w14:textId="77777777" w:rsidR="00D903C8" w:rsidRPr="00133177" w:rsidRDefault="00D903C8" w:rsidP="00D903C8">
      <w:pPr>
        <w:pStyle w:val="PL"/>
      </w:pPr>
      <w:r>
        <w:t xml:space="preserve">        session-AMBR modification has failed.</w:t>
      </w:r>
    </w:p>
    <w:p w14:paraId="4B2FEEB8" w14:textId="77777777" w:rsidR="00D903C8" w:rsidRPr="00133177" w:rsidRDefault="00D903C8" w:rsidP="00D903C8">
      <w:pPr>
        <w:pStyle w:val="PL"/>
      </w:pPr>
    </w:p>
    <w:p w14:paraId="08E5F20C" w14:textId="77777777" w:rsidR="00D903C8" w:rsidRPr="00133177" w:rsidRDefault="00D903C8" w:rsidP="00D903C8">
      <w:pPr>
        <w:pStyle w:val="PL"/>
      </w:pPr>
      <w:r w:rsidRPr="00133177">
        <w:t xml:space="preserve">    SteeringFunctionality:</w:t>
      </w:r>
    </w:p>
    <w:p w14:paraId="78836ABB" w14:textId="77777777" w:rsidR="00D903C8" w:rsidRPr="00133177" w:rsidRDefault="00D903C8" w:rsidP="00D903C8">
      <w:pPr>
        <w:pStyle w:val="PL"/>
      </w:pPr>
      <w:r w:rsidRPr="00133177">
        <w:t xml:space="preserve">      anyOf:</w:t>
      </w:r>
    </w:p>
    <w:p w14:paraId="64A286DC" w14:textId="77777777" w:rsidR="00D903C8" w:rsidRPr="00133177" w:rsidRDefault="00D903C8" w:rsidP="00D903C8">
      <w:pPr>
        <w:pStyle w:val="PL"/>
      </w:pPr>
      <w:r w:rsidRPr="00133177">
        <w:t xml:space="preserve">      - type: string</w:t>
      </w:r>
    </w:p>
    <w:p w14:paraId="4A1C9ABC" w14:textId="77777777" w:rsidR="00D903C8" w:rsidRPr="00133177" w:rsidRDefault="00D903C8" w:rsidP="00D903C8">
      <w:pPr>
        <w:pStyle w:val="PL"/>
      </w:pPr>
      <w:r w:rsidRPr="00133177">
        <w:t xml:space="preserve">        enum:</w:t>
      </w:r>
    </w:p>
    <w:p w14:paraId="4668FEF4" w14:textId="77777777" w:rsidR="00D903C8" w:rsidRDefault="00D903C8" w:rsidP="00D903C8">
      <w:pPr>
        <w:pStyle w:val="PL"/>
      </w:pPr>
      <w:r w:rsidRPr="00133177">
        <w:t xml:space="preserve">          - MPTCP</w:t>
      </w:r>
    </w:p>
    <w:p w14:paraId="4509BC9E" w14:textId="77777777" w:rsidR="00D903C8" w:rsidRPr="00133177" w:rsidRDefault="00D903C8" w:rsidP="00D903C8">
      <w:pPr>
        <w:pStyle w:val="PL"/>
      </w:pPr>
      <w:r>
        <w:t xml:space="preserve">          - MPQUIC</w:t>
      </w:r>
    </w:p>
    <w:p w14:paraId="2195DB68" w14:textId="77777777" w:rsidR="00D903C8" w:rsidRPr="00133177" w:rsidRDefault="00D903C8" w:rsidP="00D903C8">
      <w:pPr>
        <w:pStyle w:val="PL"/>
      </w:pPr>
      <w:r w:rsidRPr="00133177">
        <w:t xml:space="preserve">          - ATSSS_LL</w:t>
      </w:r>
    </w:p>
    <w:p w14:paraId="0D0EEEBD" w14:textId="77777777" w:rsidR="00D903C8" w:rsidRPr="00133177" w:rsidRDefault="00D903C8" w:rsidP="00D903C8">
      <w:pPr>
        <w:pStyle w:val="PL"/>
      </w:pPr>
      <w:r w:rsidRPr="00133177">
        <w:t xml:space="preserve">      - type: string</w:t>
      </w:r>
    </w:p>
    <w:p w14:paraId="10E986DB" w14:textId="77777777" w:rsidR="00D903C8" w:rsidRPr="00133177" w:rsidRDefault="00D903C8" w:rsidP="00D903C8">
      <w:pPr>
        <w:pStyle w:val="PL"/>
      </w:pPr>
      <w:r w:rsidRPr="00133177">
        <w:t xml:space="preserve">        description: &gt;</w:t>
      </w:r>
    </w:p>
    <w:p w14:paraId="69E729E4" w14:textId="77777777" w:rsidR="00D903C8" w:rsidRPr="00133177" w:rsidRDefault="00D903C8" w:rsidP="00D903C8">
      <w:pPr>
        <w:pStyle w:val="PL"/>
      </w:pPr>
      <w:r w:rsidRPr="00133177">
        <w:t xml:space="preserve">          This string provides forward-compatibility with future</w:t>
      </w:r>
    </w:p>
    <w:p w14:paraId="643F01B8" w14:textId="77777777" w:rsidR="00D903C8" w:rsidRPr="00133177" w:rsidRDefault="00D903C8" w:rsidP="00D903C8">
      <w:pPr>
        <w:pStyle w:val="PL"/>
      </w:pPr>
      <w:r w:rsidRPr="00133177">
        <w:t xml:space="preserve">          extensions to the enumeration and is not used to encode</w:t>
      </w:r>
    </w:p>
    <w:p w14:paraId="6031CD47" w14:textId="77777777" w:rsidR="00D903C8" w:rsidRPr="00133177" w:rsidRDefault="00D903C8" w:rsidP="00D903C8">
      <w:pPr>
        <w:pStyle w:val="PL"/>
      </w:pPr>
      <w:r w:rsidRPr="00133177">
        <w:t xml:space="preserve">          content defined in the present version of this API.</w:t>
      </w:r>
    </w:p>
    <w:p w14:paraId="719D0A09" w14:textId="77777777" w:rsidR="00D903C8" w:rsidRDefault="00D903C8" w:rsidP="00D903C8">
      <w:pPr>
        <w:pStyle w:val="PL"/>
      </w:pPr>
      <w:r w:rsidRPr="00133177">
        <w:t xml:space="preserve">      description: |</w:t>
      </w:r>
    </w:p>
    <w:p w14:paraId="3096F507" w14:textId="77777777" w:rsidR="00D903C8" w:rsidRDefault="00D903C8" w:rsidP="00D903C8">
      <w:pPr>
        <w:pStyle w:val="PL"/>
      </w:pPr>
      <w:r>
        <w:t xml:space="preserve">        </w:t>
      </w:r>
      <w:r w:rsidRPr="003107D3">
        <w:t>Indicates functionality to support traffic steering, switching and splitting determined</w:t>
      </w:r>
    </w:p>
    <w:p w14:paraId="2A42EDD4" w14:textId="77777777" w:rsidR="00D903C8" w:rsidRPr="00133177" w:rsidRDefault="00D903C8" w:rsidP="00D903C8">
      <w:pPr>
        <w:pStyle w:val="PL"/>
      </w:pPr>
      <w:r>
        <w:t xml:space="preserve">       </w:t>
      </w:r>
      <w:r w:rsidRPr="003107D3">
        <w:t xml:space="preserve"> by the PCF.</w:t>
      </w:r>
      <w:r>
        <w:t xml:space="preserve">  </w:t>
      </w:r>
    </w:p>
    <w:p w14:paraId="64AAA126" w14:textId="77777777" w:rsidR="00D903C8" w:rsidRPr="00133177" w:rsidRDefault="00D903C8" w:rsidP="00D903C8">
      <w:pPr>
        <w:pStyle w:val="PL"/>
      </w:pPr>
      <w:r w:rsidRPr="00133177">
        <w:t xml:space="preserve">        Possible values are</w:t>
      </w:r>
    </w:p>
    <w:p w14:paraId="00F5256C"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57A941F3"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353FD72"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82EA827"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0F59A5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792DC71A"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C3C1AB1" w14:textId="77777777" w:rsidR="00D903C8" w:rsidRPr="00133177" w:rsidRDefault="00D903C8" w:rsidP="00D903C8">
      <w:pPr>
        <w:pStyle w:val="PL"/>
      </w:pPr>
    </w:p>
    <w:p w14:paraId="58D8E805" w14:textId="77777777" w:rsidR="00D903C8" w:rsidRPr="00133177" w:rsidRDefault="00D903C8" w:rsidP="00D903C8">
      <w:pPr>
        <w:pStyle w:val="PL"/>
      </w:pPr>
      <w:r w:rsidRPr="00133177">
        <w:t xml:space="preserve">    SteerModeValue:</w:t>
      </w:r>
    </w:p>
    <w:p w14:paraId="1449DB11" w14:textId="77777777" w:rsidR="00D903C8" w:rsidRPr="00133177" w:rsidRDefault="00D903C8" w:rsidP="00D903C8">
      <w:pPr>
        <w:pStyle w:val="PL"/>
      </w:pPr>
      <w:r w:rsidRPr="00133177">
        <w:t xml:space="preserve">      description: Indicates the steering mode value determined by the PCF.</w:t>
      </w:r>
    </w:p>
    <w:p w14:paraId="7065C715" w14:textId="77777777" w:rsidR="00D903C8" w:rsidRPr="00133177" w:rsidRDefault="00D903C8" w:rsidP="00D903C8">
      <w:pPr>
        <w:pStyle w:val="PL"/>
      </w:pPr>
      <w:r w:rsidRPr="00133177">
        <w:t xml:space="preserve">      anyOf:</w:t>
      </w:r>
    </w:p>
    <w:p w14:paraId="0B935B68" w14:textId="77777777" w:rsidR="00D903C8" w:rsidRPr="00133177" w:rsidRDefault="00D903C8" w:rsidP="00D903C8">
      <w:pPr>
        <w:pStyle w:val="PL"/>
      </w:pPr>
      <w:r w:rsidRPr="00133177">
        <w:t xml:space="preserve">      - type: string</w:t>
      </w:r>
    </w:p>
    <w:p w14:paraId="2F26521D" w14:textId="77777777" w:rsidR="00D903C8" w:rsidRPr="00133177" w:rsidRDefault="00D903C8" w:rsidP="00D903C8">
      <w:pPr>
        <w:pStyle w:val="PL"/>
      </w:pPr>
      <w:r w:rsidRPr="00133177">
        <w:t xml:space="preserve">        enum:</w:t>
      </w:r>
    </w:p>
    <w:p w14:paraId="6C28F840" w14:textId="77777777" w:rsidR="00D903C8" w:rsidRPr="00133177" w:rsidRDefault="00D903C8" w:rsidP="00D903C8">
      <w:pPr>
        <w:pStyle w:val="PL"/>
      </w:pPr>
      <w:r w:rsidRPr="00133177">
        <w:t xml:space="preserve">          - ACTIVE_STANDBY</w:t>
      </w:r>
    </w:p>
    <w:p w14:paraId="7AC8A7A8" w14:textId="77777777" w:rsidR="00D903C8" w:rsidRPr="00133177" w:rsidRDefault="00D903C8" w:rsidP="00D903C8">
      <w:pPr>
        <w:pStyle w:val="PL"/>
      </w:pPr>
      <w:r w:rsidRPr="00133177">
        <w:t xml:space="preserve">          - LOAD_BALANCING</w:t>
      </w:r>
    </w:p>
    <w:p w14:paraId="7ED4D455" w14:textId="77777777" w:rsidR="00D903C8" w:rsidRPr="00133177" w:rsidRDefault="00D903C8" w:rsidP="00D903C8">
      <w:pPr>
        <w:pStyle w:val="PL"/>
      </w:pPr>
      <w:r w:rsidRPr="00133177">
        <w:t xml:space="preserve">          - SMALLEST_DELAY</w:t>
      </w:r>
    </w:p>
    <w:p w14:paraId="45E2CE45" w14:textId="77777777" w:rsidR="00D903C8" w:rsidRDefault="00D903C8" w:rsidP="00D903C8">
      <w:pPr>
        <w:pStyle w:val="PL"/>
      </w:pPr>
      <w:r w:rsidRPr="00133177">
        <w:t xml:space="preserve">          - PRIORITY_BASED</w:t>
      </w:r>
    </w:p>
    <w:p w14:paraId="290FFD9E" w14:textId="77777777" w:rsidR="00D903C8" w:rsidRPr="00133177" w:rsidRDefault="00D903C8" w:rsidP="00D903C8">
      <w:pPr>
        <w:pStyle w:val="PL"/>
      </w:pPr>
      <w:r w:rsidRPr="005632D0">
        <w:t xml:space="preserve">          - </w:t>
      </w:r>
      <w:r>
        <w:t>REDUNDANT</w:t>
      </w:r>
    </w:p>
    <w:p w14:paraId="658153FD" w14:textId="77777777" w:rsidR="00D903C8" w:rsidRPr="00133177" w:rsidRDefault="00D903C8" w:rsidP="00D903C8">
      <w:pPr>
        <w:pStyle w:val="PL"/>
      </w:pPr>
      <w:r w:rsidRPr="00133177">
        <w:t xml:space="preserve">      - type: string</w:t>
      </w:r>
    </w:p>
    <w:p w14:paraId="2D7FF697" w14:textId="77777777" w:rsidR="00D903C8" w:rsidRPr="00133177" w:rsidRDefault="00D903C8" w:rsidP="00D903C8">
      <w:pPr>
        <w:pStyle w:val="PL"/>
      </w:pPr>
      <w:r w:rsidRPr="00133177">
        <w:t xml:space="preserve">        description: &gt;</w:t>
      </w:r>
    </w:p>
    <w:p w14:paraId="2123C4FE" w14:textId="77777777" w:rsidR="00D903C8" w:rsidRPr="00133177" w:rsidRDefault="00D903C8" w:rsidP="00D903C8">
      <w:pPr>
        <w:pStyle w:val="PL"/>
      </w:pPr>
      <w:r w:rsidRPr="00133177">
        <w:t xml:space="preserve">          This string provides forward-compatibility with future extensions to the enumeration</w:t>
      </w:r>
    </w:p>
    <w:p w14:paraId="7448F859" w14:textId="77777777" w:rsidR="00D903C8" w:rsidRPr="00133177" w:rsidRDefault="00D903C8" w:rsidP="00D903C8">
      <w:pPr>
        <w:pStyle w:val="PL"/>
      </w:pPr>
      <w:r w:rsidRPr="00133177">
        <w:t xml:space="preserve">          and is not used to encode content defined in the present version of this API.</w:t>
      </w:r>
    </w:p>
    <w:p w14:paraId="2E6C5163" w14:textId="77777777" w:rsidR="00D903C8" w:rsidRPr="00133177" w:rsidRDefault="00D903C8" w:rsidP="00D903C8">
      <w:pPr>
        <w:pStyle w:val="PL"/>
      </w:pPr>
    </w:p>
    <w:p w14:paraId="0C7B21E7" w14:textId="77777777" w:rsidR="00D903C8" w:rsidRPr="00133177" w:rsidRDefault="00D903C8" w:rsidP="00D903C8">
      <w:pPr>
        <w:pStyle w:val="PL"/>
      </w:pPr>
      <w:r w:rsidRPr="00133177">
        <w:t xml:space="preserve">    MulticastAccessControl:</w:t>
      </w:r>
    </w:p>
    <w:p w14:paraId="6AD053B6" w14:textId="77777777" w:rsidR="00D903C8" w:rsidRPr="00133177" w:rsidRDefault="00D903C8" w:rsidP="00D903C8">
      <w:pPr>
        <w:pStyle w:val="PL"/>
      </w:pPr>
      <w:r w:rsidRPr="00133177">
        <w:t xml:space="preserve">      description: &gt;</w:t>
      </w:r>
    </w:p>
    <w:p w14:paraId="5528612E" w14:textId="77777777" w:rsidR="00D903C8" w:rsidRPr="00133177" w:rsidRDefault="00D903C8" w:rsidP="00D903C8">
      <w:pPr>
        <w:pStyle w:val="PL"/>
      </w:pPr>
      <w:r w:rsidRPr="00133177">
        <w:t xml:space="preserve">        Indicates whether the service data flow, corresponding to the service data flow template, is</w:t>
      </w:r>
    </w:p>
    <w:p w14:paraId="0925097E" w14:textId="77777777" w:rsidR="00D903C8" w:rsidRPr="00133177" w:rsidRDefault="00D903C8" w:rsidP="00D903C8">
      <w:pPr>
        <w:pStyle w:val="PL"/>
      </w:pPr>
      <w:r w:rsidRPr="00133177">
        <w:t xml:space="preserve">        allowed or not allowed.</w:t>
      </w:r>
    </w:p>
    <w:p w14:paraId="6CE9C9D6" w14:textId="77777777" w:rsidR="00D903C8" w:rsidRPr="00133177" w:rsidRDefault="00D903C8" w:rsidP="00D903C8">
      <w:pPr>
        <w:pStyle w:val="PL"/>
      </w:pPr>
      <w:r w:rsidRPr="00133177">
        <w:t xml:space="preserve">      anyOf:</w:t>
      </w:r>
    </w:p>
    <w:p w14:paraId="5FF1173E" w14:textId="77777777" w:rsidR="00D903C8" w:rsidRPr="00133177" w:rsidRDefault="00D903C8" w:rsidP="00D903C8">
      <w:pPr>
        <w:pStyle w:val="PL"/>
      </w:pPr>
      <w:r w:rsidRPr="00133177">
        <w:t xml:space="preserve">      - type: string</w:t>
      </w:r>
    </w:p>
    <w:p w14:paraId="3F159325" w14:textId="77777777" w:rsidR="00D903C8" w:rsidRPr="00133177" w:rsidRDefault="00D903C8" w:rsidP="00D903C8">
      <w:pPr>
        <w:pStyle w:val="PL"/>
      </w:pPr>
      <w:r w:rsidRPr="00133177">
        <w:t xml:space="preserve">        enum:</w:t>
      </w:r>
    </w:p>
    <w:p w14:paraId="39BAC251" w14:textId="77777777" w:rsidR="00D903C8" w:rsidRPr="00133177" w:rsidRDefault="00D903C8" w:rsidP="00D903C8">
      <w:pPr>
        <w:pStyle w:val="PL"/>
      </w:pPr>
      <w:r w:rsidRPr="00133177">
        <w:t xml:space="preserve">          - ALLOWED</w:t>
      </w:r>
    </w:p>
    <w:p w14:paraId="4CBD6907" w14:textId="77777777" w:rsidR="00D903C8" w:rsidRPr="00133177" w:rsidRDefault="00D903C8" w:rsidP="00D903C8">
      <w:pPr>
        <w:pStyle w:val="PL"/>
      </w:pPr>
      <w:r w:rsidRPr="00133177">
        <w:t xml:space="preserve">          - NOT_ALLOWED</w:t>
      </w:r>
    </w:p>
    <w:p w14:paraId="197315F3" w14:textId="77777777" w:rsidR="00D903C8" w:rsidRPr="00133177" w:rsidRDefault="00D903C8" w:rsidP="00D903C8">
      <w:pPr>
        <w:pStyle w:val="PL"/>
      </w:pPr>
      <w:r w:rsidRPr="00133177">
        <w:t xml:space="preserve">      - type: string</w:t>
      </w:r>
    </w:p>
    <w:p w14:paraId="6F1DCE09" w14:textId="77777777" w:rsidR="00D903C8" w:rsidRPr="00133177" w:rsidRDefault="00D903C8" w:rsidP="00D903C8">
      <w:pPr>
        <w:pStyle w:val="PL"/>
      </w:pPr>
      <w:r w:rsidRPr="00133177">
        <w:t xml:space="preserve">        description: &gt;</w:t>
      </w:r>
    </w:p>
    <w:p w14:paraId="65762967" w14:textId="77777777" w:rsidR="00D903C8" w:rsidRPr="00133177" w:rsidRDefault="00D903C8" w:rsidP="00D903C8">
      <w:pPr>
        <w:pStyle w:val="PL"/>
      </w:pPr>
      <w:r w:rsidRPr="00133177">
        <w:t xml:space="preserve">          This string provides forward-compatibility with future extensions to the enumeration</w:t>
      </w:r>
    </w:p>
    <w:p w14:paraId="011F3142" w14:textId="77777777" w:rsidR="00D903C8" w:rsidRPr="00133177" w:rsidRDefault="00D903C8" w:rsidP="00D903C8">
      <w:pPr>
        <w:pStyle w:val="PL"/>
      </w:pPr>
      <w:r w:rsidRPr="00133177">
        <w:t xml:space="preserve">          and is not used to encode content defined in the present version of this API.</w:t>
      </w:r>
    </w:p>
    <w:p w14:paraId="24B1667A" w14:textId="77777777" w:rsidR="00D903C8" w:rsidRPr="00133177" w:rsidRDefault="00D903C8" w:rsidP="00D903C8">
      <w:pPr>
        <w:pStyle w:val="PL"/>
      </w:pPr>
    </w:p>
    <w:p w14:paraId="44B52452" w14:textId="77777777" w:rsidR="00D903C8" w:rsidRPr="00133177" w:rsidRDefault="00D903C8" w:rsidP="00D903C8">
      <w:pPr>
        <w:pStyle w:val="PL"/>
      </w:pPr>
      <w:r w:rsidRPr="00133177">
        <w:t xml:space="preserve">    RequestedQosMonitoringParameter:</w:t>
      </w:r>
    </w:p>
    <w:p w14:paraId="743F4680" w14:textId="77777777" w:rsidR="00D903C8" w:rsidRPr="00133177" w:rsidRDefault="00D903C8" w:rsidP="00D903C8">
      <w:pPr>
        <w:pStyle w:val="PL"/>
      </w:pPr>
      <w:r w:rsidRPr="00133177">
        <w:t xml:space="preserve">      description: Indicates the requested QoS monitoring parameters to be measured.</w:t>
      </w:r>
    </w:p>
    <w:p w14:paraId="3A808374" w14:textId="77777777" w:rsidR="00D903C8" w:rsidRPr="00133177" w:rsidRDefault="00D903C8" w:rsidP="00D903C8">
      <w:pPr>
        <w:pStyle w:val="PL"/>
      </w:pPr>
      <w:r w:rsidRPr="00133177">
        <w:t xml:space="preserve">      anyOf:</w:t>
      </w:r>
    </w:p>
    <w:p w14:paraId="6F3FC2CB" w14:textId="77777777" w:rsidR="00D903C8" w:rsidRPr="00133177" w:rsidRDefault="00D903C8" w:rsidP="00D903C8">
      <w:pPr>
        <w:pStyle w:val="PL"/>
      </w:pPr>
      <w:r w:rsidRPr="00133177">
        <w:t xml:space="preserve">      - type: string</w:t>
      </w:r>
    </w:p>
    <w:p w14:paraId="7C20D4C9" w14:textId="77777777" w:rsidR="00D903C8" w:rsidRPr="00133177" w:rsidRDefault="00D903C8" w:rsidP="00D903C8">
      <w:pPr>
        <w:pStyle w:val="PL"/>
      </w:pPr>
      <w:r w:rsidRPr="00133177">
        <w:t xml:space="preserve">        enum:</w:t>
      </w:r>
    </w:p>
    <w:p w14:paraId="12902AB8" w14:textId="77777777" w:rsidR="00D903C8" w:rsidRPr="00133177" w:rsidRDefault="00D903C8" w:rsidP="00D903C8">
      <w:pPr>
        <w:pStyle w:val="PL"/>
      </w:pPr>
      <w:r w:rsidRPr="00133177">
        <w:t xml:space="preserve">          - DOWNLINK</w:t>
      </w:r>
    </w:p>
    <w:p w14:paraId="3FC38686" w14:textId="77777777" w:rsidR="00D903C8" w:rsidRPr="00133177" w:rsidRDefault="00D903C8" w:rsidP="00D903C8">
      <w:pPr>
        <w:pStyle w:val="PL"/>
      </w:pPr>
      <w:r w:rsidRPr="00133177">
        <w:t xml:space="preserve">          - UPLINK</w:t>
      </w:r>
    </w:p>
    <w:p w14:paraId="4B0C869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A9331E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3BED7056" w14:textId="77777777" w:rsidR="00D903C8" w:rsidRDefault="00D903C8" w:rsidP="00D903C8">
      <w:pPr>
        <w:pStyle w:val="PL"/>
      </w:pPr>
      <w:r w:rsidRPr="00133177">
        <w:t xml:space="preserve">          - UPLINK</w:t>
      </w:r>
      <w:r>
        <w:t>_DATA_RATE</w:t>
      </w:r>
    </w:p>
    <w:p w14:paraId="1EFB66CA" w14:textId="77777777" w:rsidR="00D903C8" w:rsidRDefault="00D903C8" w:rsidP="00D903C8">
      <w:pPr>
        <w:pStyle w:val="PL"/>
      </w:pPr>
      <w:r w:rsidRPr="00133177">
        <w:lastRenderedPageBreak/>
        <w:t xml:space="preserve">          - </w:t>
      </w:r>
      <w:r>
        <w:rPr>
          <w:lang w:val="en-US" w:eastAsia="zh-CN"/>
        </w:rPr>
        <w:t>DOWNLINK_</w:t>
      </w:r>
      <w:r>
        <w:rPr>
          <w:rFonts w:hint="eastAsia"/>
          <w:lang w:val="en-US" w:eastAsia="zh-CN"/>
        </w:rPr>
        <w:t>CONGESTION</w:t>
      </w:r>
    </w:p>
    <w:p w14:paraId="2DA31B2A" w14:textId="77777777" w:rsidR="00D903C8" w:rsidRPr="00133177" w:rsidRDefault="00D903C8" w:rsidP="00D903C8">
      <w:pPr>
        <w:pStyle w:val="PL"/>
      </w:pPr>
      <w:r w:rsidRPr="00133177">
        <w:t xml:space="preserve">          -</w:t>
      </w:r>
      <w:r w:rsidRPr="000610A5">
        <w:rPr>
          <w:lang w:val="en-US" w:eastAsia="zh-CN"/>
        </w:rPr>
        <w:t xml:space="preserve"> </w:t>
      </w:r>
      <w:r>
        <w:rPr>
          <w:lang w:val="en-US" w:eastAsia="zh-CN"/>
        </w:rPr>
        <w:t>UPLINK_CONGESTION</w:t>
      </w:r>
    </w:p>
    <w:p w14:paraId="6555F48B" w14:textId="77777777" w:rsidR="00D903C8" w:rsidRPr="00133177" w:rsidRDefault="00D903C8" w:rsidP="00D903C8">
      <w:pPr>
        <w:pStyle w:val="PL"/>
      </w:pPr>
      <w:r w:rsidRPr="00133177">
        <w:t xml:space="preserve">      - type: string</w:t>
      </w:r>
    </w:p>
    <w:p w14:paraId="2D9373FB" w14:textId="77777777" w:rsidR="00D903C8" w:rsidRPr="00133177" w:rsidRDefault="00D903C8" w:rsidP="00D903C8">
      <w:pPr>
        <w:pStyle w:val="PL"/>
      </w:pPr>
      <w:r w:rsidRPr="00133177">
        <w:t xml:space="preserve">        description: &gt;</w:t>
      </w:r>
    </w:p>
    <w:p w14:paraId="0CD524DA" w14:textId="77777777" w:rsidR="00D903C8" w:rsidRPr="00133177" w:rsidRDefault="00D903C8" w:rsidP="00D903C8">
      <w:pPr>
        <w:pStyle w:val="PL"/>
      </w:pPr>
      <w:r w:rsidRPr="00133177">
        <w:t xml:space="preserve">          This string provides forward-compatibility with future extensions to the enumeration</w:t>
      </w:r>
    </w:p>
    <w:p w14:paraId="67F3694E" w14:textId="77777777" w:rsidR="00D903C8" w:rsidRPr="00133177" w:rsidRDefault="00D903C8" w:rsidP="00D903C8">
      <w:pPr>
        <w:pStyle w:val="PL"/>
      </w:pPr>
      <w:r w:rsidRPr="00133177">
        <w:t xml:space="preserve">          and is not used to encode content defined in the present version of this API.</w:t>
      </w:r>
    </w:p>
    <w:p w14:paraId="001BB254" w14:textId="77777777" w:rsidR="00D903C8" w:rsidRPr="00133177" w:rsidRDefault="00D903C8" w:rsidP="00D903C8">
      <w:pPr>
        <w:pStyle w:val="PL"/>
      </w:pPr>
    </w:p>
    <w:p w14:paraId="4194DD97" w14:textId="77777777" w:rsidR="00D903C8" w:rsidRPr="00133177" w:rsidRDefault="00D903C8" w:rsidP="00D903C8">
      <w:pPr>
        <w:pStyle w:val="PL"/>
      </w:pPr>
      <w:r w:rsidRPr="00133177">
        <w:t xml:space="preserve">    ReportingFrequency:</w:t>
      </w:r>
    </w:p>
    <w:p w14:paraId="0705AF9E" w14:textId="77777777" w:rsidR="00D903C8" w:rsidRPr="00133177" w:rsidRDefault="00D903C8" w:rsidP="00D903C8">
      <w:pPr>
        <w:pStyle w:val="PL"/>
      </w:pPr>
      <w:r w:rsidRPr="00133177">
        <w:t xml:space="preserve">      description: Indicates the frequency for the reporting.</w:t>
      </w:r>
    </w:p>
    <w:p w14:paraId="002F0663" w14:textId="77777777" w:rsidR="00D903C8" w:rsidRPr="00133177" w:rsidRDefault="00D903C8" w:rsidP="00D903C8">
      <w:pPr>
        <w:pStyle w:val="PL"/>
      </w:pPr>
      <w:r w:rsidRPr="00133177">
        <w:t xml:space="preserve">      anyOf:</w:t>
      </w:r>
    </w:p>
    <w:p w14:paraId="2714AA1B" w14:textId="77777777" w:rsidR="00D903C8" w:rsidRPr="00133177" w:rsidRDefault="00D903C8" w:rsidP="00D903C8">
      <w:pPr>
        <w:pStyle w:val="PL"/>
      </w:pPr>
      <w:r w:rsidRPr="00133177">
        <w:t xml:space="preserve">      - type: string</w:t>
      </w:r>
    </w:p>
    <w:p w14:paraId="5ECE92BE" w14:textId="77777777" w:rsidR="00D903C8" w:rsidRPr="00133177" w:rsidRDefault="00D903C8" w:rsidP="00D903C8">
      <w:pPr>
        <w:pStyle w:val="PL"/>
      </w:pPr>
      <w:r w:rsidRPr="00133177">
        <w:t xml:space="preserve">        enum:</w:t>
      </w:r>
    </w:p>
    <w:p w14:paraId="35E06F72" w14:textId="77777777" w:rsidR="00D903C8" w:rsidRPr="00133177" w:rsidRDefault="00D903C8" w:rsidP="00D903C8">
      <w:pPr>
        <w:pStyle w:val="PL"/>
      </w:pPr>
      <w:r w:rsidRPr="00133177">
        <w:t xml:space="preserve">          - EVENT_TRIGGERED</w:t>
      </w:r>
    </w:p>
    <w:p w14:paraId="7E203BE1" w14:textId="77777777" w:rsidR="00D903C8" w:rsidRPr="00133177" w:rsidRDefault="00D903C8" w:rsidP="00D903C8">
      <w:pPr>
        <w:pStyle w:val="PL"/>
      </w:pPr>
      <w:r w:rsidRPr="00133177">
        <w:t xml:space="preserve">          - PERIODIC</w:t>
      </w:r>
    </w:p>
    <w:p w14:paraId="35A63447" w14:textId="77777777" w:rsidR="00D903C8" w:rsidRPr="00133177" w:rsidRDefault="00D903C8" w:rsidP="00D903C8">
      <w:pPr>
        <w:pStyle w:val="PL"/>
      </w:pPr>
      <w:r w:rsidRPr="00133177">
        <w:t xml:space="preserve">      - type: string</w:t>
      </w:r>
    </w:p>
    <w:p w14:paraId="44306647" w14:textId="77777777" w:rsidR="00D903C8" w:rsidRPr="00133177" w:rsidRDefault="00D903C8" w:rsidP="00D903C8">
      <w:pPr>
        <w:pStyle w:val="PL"/>
      </w:pPr>
      <w:r w:rsidRPr="00133177">
        <w:t xml:space="preserve">        description: &gt;</w:t>
      </w:r>
    </w:p>
    <w:p w14:paraId="0FD08D82" w14:textId="77777777" w:rsidR="00D903C8" w:rsidRPr="00133177" w:rsidRDefault="00D903C8" w:rsidP="00D903C8">
      <w:pPr>
        <w:pStyle w:val="PL"/>
      </w:pPr>
      <w:r w:rsidRPr="00133177">
        <w:t xml:space="preserve">          This string provides forward-compatibility with future extensions to the enumeration</w:t>
      </w:r>
    </w:p>
    <w:p w14:paraId="4ED1744A" w14:textId="77777777" w:rsidR="00D903C8" w:rsidRPr="00133177" w:rsidRDefault="00D903C8" w:rsidP="00D903C8">
      <w:pPr>
        <w:pStyle w:val="PL"/>
      </w:pPr>
      <w:r w:rsidRPr="00133177">
        <w:t xml:space="preserve">          and is not used to encode content defined in the present version of this API.</w:t>
      </w:r>
    </w:p>
    <w:p w14:paraId="54672056" w14:textId="77777777" w:rsidR="00D903C8" w:rsidRPr="00133177" w:rsidRDefault="00D903C8" w:rsidP="00D903C8">
      <w:pPr>
        <w:pStyle w:val="PL"/>
      </w:pPr>
    </w:p>
    <w:p w14:paraId="13505AD6" w14:textId="77777777" w:rsidR="00D903C8" w:rsidRPr="00133177" w:rsidRDefault="00D903C8" w:rsidP="00D903C8">
      <w:pPr>
        <w:pStyle w:val="PL"/>
      </w:pPr>
      <w:r w:rsidRPr="00133177">
        <w:t xml:space="preserve">    SgsnAddress:</w:t>
      </w:r>
    </w:p>
    <w:p w14:paraId="0CB9842F" w14:textId="77777777" w:rsidR="00D903C8" w:rsidRPr="00133177" w:rsidRDefault="00D903C8" w:rsidP="00D903C8">
      <w:pPr>
        <w:pStyle w:val="PL"/>
      </w:pPr>
      <w:r w:rsidRPr="00133177">
        <w:t xml:space="preserve">      description: describes the address of the SGSN</w:t>
      </w:r>
    </w:p>
    <w:p w14:paraId="4410BAA4" w14:textId="77777777" w:rsidR="00D903C8" w:rsidRPr="00133177" w:rsidRDefault="00D903C8" w:rsidP="00D903C8">
      <w:pPr>
        <w:pStyle w:val="PL"/>
      </w:pPr>
      <w:r w:rsidRPr="00133177">
        <w:t xml:space="preserve">      type: object</w:t>
      </w:r>
    </w:p>
    <w:p w14:paraId="50D50EED" w14:textId="77777777" w:rsidR="00D903C8" w:rsidRPr="00133177" w:rsidRDefault="00D903C8" w:rsidP="00D903C8">
      <w:pPr>
        <w:pStyle w:val="PL"/>
      </w:pPr>
      <w:r w:rsidRPr="00133177">
        <w:t xml:space="preserve">      anyOf:</w:t>
      </w:r>
    </w:p>
    <w:p w14:paraId="18AA82C6" w14:textId="77777777" w:rsidR="00D903C8" w:rsidRPr="00133177" w:rsidRDefault="00D903C8" w:rsidP="00D903C8">
      <w:pPr>
        <w:pStyle w:val="PL"/>
      </w:pPr>
      <w:r w:rsidRPr="00133177">
        <w:t xml:space="preserve">        - required: [sgsnIpv4Addr]</w:t>
      </w:r>
    </w:p>
    <w:p w14:paraId="6067B640" w14:textId="77777777" w:rsidR="00D903C8" w:rsidRPr="00133177" w:rsidRDefault="00D903C8" w:rsidP="00D903C8">
      <w:pPr>
        <w:pStyle w:val="PL"/>
      </w:pPr>
      <w:r w:rsidRPr="00133177">
        <w:t xml:space="preserve">        - required: [sgsnIpv6Addr]</w:t>
      </w:r>
    </w:p>
    <w:p w14:paraId="05C7AAAB" w14:textId="77777777" w:rsidR="00D903C8" w:rsidRPr="00133177" w:rsidRDefault="00D903C8" w:rsidP="00D903C8">
      <w:pPr>
        <w:pStyle w:val="PL"/>
      </w:pPr>
      <w:r w:rsidRPr="00133177">
        <w:t xml:space="preserve">      properties:</w:t>
      </w:r>
    </w:p>
    <w:p w14:paraId="57EB076F" w14:textId="77777777" w:rsidR="00D903C8" w:rsidRPr="00133177" w:rsidRDefault="00D903C8" w:rsidP="00D903C8">
      <w:pPr>
        <w:pStyle w:val="PL"/>
      </w:pPr>
      <w:r w:rsidRPr="00133177">
        <w:t xml:space="preserve">        sgsnIpv4Addr:</w:t>
      </w:r>
    </w:p>
    <w:p w14:paraId="6E8918B2" w14:textId="77777777" w:rsidR="00D903C8" w:rsidRPr="00133177" w:rsidRDefault="00D903C8" w:rsidP="00D903C8">
      <w:pPr>
        <w:pStyle w:val="PL"/>
      </w:pPr>
      <w:r w:rsidRPr="00133177">
        <w:t xml:space="preserve">          $ref: 'TS29571_CommonData.yaml#/components/schemas/Ipv4Addr'</w:t>
      </w:r>
    </w:p>
    <w:p w14:paraId="1C8549AB" w14:textId="77777777" w:rsidR="00D903C8" w:rsidRPr="00133177" w:rsidRDefault="00D903C8" w:rsidP="00D903C8">
      <w:pPr>
        <w:pStyle w:val="PL"/>
      </w:pPr>
      <w:r w:rsidRPr="00133177">
        <w:t xml:space="preserve">        sgsnIpv6Addr:</w:t>
      </w:r>
    </w:p>
    <w:p w14:paraId="4067F944" w14:textId="77777777" w:rsidR="00D903C8" w:rsidRPr="00133177" w:rsidRDefault="00D903C8" w:rsidP="00D903C8">
      <w:pPr>
        <w:pStyle w:val="PL"/>
      </w:pPr>
      <w:r w:rsidRPr="00133177">
        <w:t xml:space="preserve">          $ref: 'TS29571_CommonData.yaml#/components/schemas/Ipv6Addr'</w:t>
      </w:r>
    </w:p>
    <w:p w14:paraId="6FD27EDD" w14:textId="77777777" w:rsidR="00D903C8" w:rsidRPr="00133177" w:rsidRDefault="00D903C8" w:rsidP="00D903C8">
      <w:pPr>
        <w:pStyle w:val="PL"/>
      </w:pPr>
    </w:p>
    <w:p w14:paraId="7959EA54" w14:textId="77777777" w:rsidR="00D903C8" w:rsidRPr="00133177" w:rsidRDefault="00D903C8" w:rsidP="00D903C8">
      <w:pPr>
        <w:pStyle w:val="PL"/>
      </w:pPr>
      <w:r w:rsidRPr="00133177">
        <w:t xml:space="preserve">    SmPolicyAssociationReleaseCause:</w:t>
      </w:r>
    </w:p>
    <w:p w14:paraId="097F9713" w14:textId="77777777" w:rsidR="00D903C8" w:rsidRPr="00133177" w:rsidRDefault="00D903C8" w:rsidP="00D903C8">
      <w:pPr>
        <w:pStyle w:val="PL"/>
      </w:pPr>
      <w:r w:rsidRPr="00133177">
        <w:t xml:space="preserve">      description: &gt;</w:t>
      </w:r>
    </w:p>
    <w:p w14:paraId="7ED35F6F" w14:textId="77777777" w:rsidR="00D903C8" w:rsidRPr="00133177" w:rsidRDefault="00D903C8" w:rsidP="00D903C8">
      <w:pPr>
        <w:pStyle w:val="PL"/>
      </w:pPr>
      <w:r w:rsidRPr="00133177">
        <w:t xml:space="preserve">        Represents the cause due to which the PCF requests the termination of the SM policy</w:t>
      </w:r>
    </w:p>
    <w:p w14:paraId="0E01139F" w14:textId="77777777" w:rsidR="00D903C8" w:rsidRPr="00133177" w:rsidRDefault="00D903C8" w:rsidP="00D903C8">
      <w:pPr>
        <w:pStyle w:val="PL"/>
      </w:pPr>
      <w:r w:rsidRPr="00133177">
        <w:t xml:space="preserve">        association.</w:t>
      </w:r>
    </w:p>
    <w:p w14:paraId="5A5A7C9F" w14:textId="77777777" w:rsidR="00D903C8" w:rsidRPr="00133177" w:rsidRDefault="00D903C8" w:rsidP="00D903C8">
      <w:pPr>
        <w:pStyle w:val="PL"/>
      </w:pPr>
      <w:r w:rsidRPr="00133177">
        <w:t xml:space="preserve">      anyOf:</w:t>
      </w:r>
    </w:p>
    <w:p w14:paraId="5C6BD300" w14:textId="77777777" w:rsidR="00D903C8" w:rsidRPr="00133177" w:rsidRDefault="00D903C8" w:rsidP="00D903C8">
      <w:pPr>
        <w:pStyle w:val="PL"/>
      </w:pPr>
      <w:r w:rsidRPr="00133177">
        <w:t xml:space="preserve">      - type: string</w:t>
      </w:r>
    </w:p>
    <w:p w14:paraId="2F8A8EC7" w14:textId="77777777" w:rsidR="00D903C8" w:rsidRPr="00133177" w:rsidRDefault="00D903C8" w:rsidP="00D903C8">
      <w:pPr>
        <w:pStyle w:val="PL"/>
      </w:pPr>
      <w:r w:rsidRPr="00133177">
        <w:t xml:space="preserve">        enum:</w:t>
      </w:r>
    </w:p>
    <w:p w14:paraId="719431B8" w14:textId="77777777" w:rsidR="00D903C8" w:rsidRPr="00133177" w:rsidRDefault="00D903C8" w:rsidP="00D903C8">
      <w:pPr>
        <w:pStyle w:val="PL"/>
      </w:pPr>
      <w:r w:rsidRPr="00133177">
        <w:t xml:space="preserve">          - UNSPECIFIED</w:t>
      </w:r>
    </w:p>
    <w:p w14:paraId="5D446058" w14:textId="77777777" w:rsidR="00D903C8" w:rsidRPr="00133177" w:rsidRDefault="00D903C8" w:rsidP="00D903C8">
      <w:pPr>
        <w:pStyle w:val="PL"/>
      </w:pPr>
      <w:r w:rsidRPr="00133177">
        <w:t xml:space="preserve">          - UE_SUBSCRIPTION</w:t>
      </w:r>
    </w:p>
    <w:p w14:paraId="2330FD97" w14:textId="77777777" w:rsidR="00D903C8" w:rsidRPr="00133177" w:rsidRDefault="00D903C8" w:rsidP="00D903C8">
      <w:pPr>
        <w:pStyle w:val="PL"/>
      </w:pPr>
      <w:r w:rsidRPr="00133177">
        <w:t xml:space="preserve">          - INSUFFICIENT_RES</w:t>
      </w:r>
    </w:p>
    <w:p w14:paraId="297D59BB" w14:textId="77777777" w:rsidR="00D903C8" w:rsidRPr="00133177" w:rsidRDefault="00D903C8" w:rsidP="00D903C8">
      <w:pPr>
        <w:pStyle w:val="PL"/>
      </w:pPr>
      <w:r w:rsidRPr="00133177">
        <w:t xml:space="preserve">          - VALIDATION_CONDITION_NOT_MET</w:t>
      </w:r>
    </w:p>
    <w:p w14:paraId="48E82689" w14:textId="77777777" w:rsidR="00D903C8" w:rsidRPr="00133177" w:rsidRDefault="00D903C8" w:rsidP="00D903C8">
      <w:pPr>
        <w:pStyle w:val="PL"/>
      </w:pPr>
      <w:r w:rsidRPr="00133177">
        <w:t xml:space="preserve">          - REACTIVATION_REQUESTED</w:t>
      </w:r>
    </w:p>
    <w:p w14:paraId="0D1B3A2D" w14:textId="77777777" w:rsidR="00D903C8" w:rsidRPr="00133177" w:rsidRDefault="00D903C8" w:rsidP="00D903C8">
      <w:pPr>
        <w:pStyle w:val="PL"/>
      </w:pPr>
      <w:r w:rsidRPr="00133177">
        <w:t xml:space="preserve">      - type: string</w:t>
      </w:r>
    </w:p>
    <w:p w14:paraId="6893931B" w14:textId="77777777" w:rsidR="00D903C8" w:rsidRPr="00133177" w:rsidRDefault="00D903C8" w:rsidP="00D903C8">
      <w:pPr>
        <w:pStyle w:val="PL"/>
      </w:pPr>
      <w:r w:rsidRPr="00133177">
        <w:t xml:space="preserve">        description: &gt;</w:t>
      </w:r>
    </w:p>
    <w:p w14:paraId="007F6CF2" w14:textId="77777777" w:rsidR="00D903C8" w:rsidRPr="00133177" w:rsidRDefault="00D903C8" w:rsidP="00D903C8">
      <w:pPr>
        <w:pStyle w:val="PL"/>
      </w:pPr>
      <w:r w:rsidRPr="00133177">
        <w:t xml:space="preserve">          This string provides forward-compatibility with future extensions to the enumeration</w:t>
      </w:r>
    </w:p>
    <w:p w14:paraId="3383363D" w14:textId="77777777" w:rsidR="00D903C8" w:rsidRPr="00133177" w:rsidRDefault="00D903C8" w:rsidP="00D903C8">
      <w:pPr>
        <w:pStyle w:val="PL"/>
      </w:pPr>
      <w:r w:rsidRPr="00133177">
        <w:t xml:space="preserve">          and is not used to encode content defined in the present version of this API.</w:t>
      </w:r>
    </w:p>
    <w:p w14:paraId="4BC49016" w14:textId="77777777" w:rsidR="00D903C8" w:rsidRPr="00133177" w:rsidRDefault="00D903C8" w:rsidP="00D903C8">
      <w:pPr>
        <w:pStyle w:val="PL"/>
      </w:pPr>
    </w:p>
    <w:p w14:paraId="4ED87DBC" w14:textId="77777777" w:rsidR="00D903C8" w:rsidRPr="00133177" w:rsidRDefault="00D903C8" w:rsidP="00D903C8">
      <w:pPr>
        <w:pStyle w:val="PL"/>
      </w:pPr>
      <w:r w:rsidRPr="00133177">
        <w:t xml:space="preserve">    PduSessionRelCause:</w:t>
      </w:r>
    </w:p>
    <w:p w14:paraId="625C8071" w14:textId="77777777" w:rsidR="00D903C8" w:rsidRPr="00133177" w:rsidRDefault="00D903C8" w:rsidP="00D903C8">
      <w:pPr>
        <w:pStyle w:val="PL"/>
      </w:pPr>
      <w:r w:rsidRPr="00133177">
        <w:t xml:space="preserve">      description: Contains the SMF PDU Session release cause.</w:t>
      </w:r>
    </w:p>
    <w:p w14:paraId="11B86584" w14:textId="77777777" w:rsidR="00D903C8" w:rsidRPr="00133177" w:rsidRDefault="00D903C8" w:rsidP="00D903C8">
      <w:pPr>
        <w:pStyle w:val="PL"/>
      </w:pPr>
      <w:r w:rsidRPr="00133177">
        <w:t xml:space="preserve">      anyOf:</w:t>
      </w:r>
    </w:p>
    <w:p w14:paraId="6A1B3318" w14:textId="77777777" w:rsidR="00D903C8" w:rsidRPr="00133177" w:rsidRDefault="00D903C8" w:rsidP="00D903C8">
      <w:pPr>
        <w:pStyle w:val="PL"/>
      </w:pPr>
      <w:r w:rsidRPr="00133177">
        <w:t xml:space="preserve">      - type: string</w:t>
      </w:r>
    </w:p>
    <w:p w14:paraId="30841E20" w14:textId="77777777" w:rsidR="00D903C8" w:rsidRPr="00133177" w:rsidRDefault="00D903C8" w:rsidP="00D903C8">
      <w:pPr>
        <w:pStyle w:val="PL"/>
      </w:pPr>
      <w:r w:rsidRPr="00133177">
        <w:t xml:space="preserve">        enum:</w:t>
      </w:r>
    </w:p>
    <w:p w14:paraId="57847582" w14:textId="77777777" w:rsidR="00D903C8" w:rsidRPr="00133177" w:rsidRDefault="00D903C8" w:rsidP="00D903C8">
      <w:pPr>
        <w:pStyle w:val="PL"/>
      </w:pPr>
      <w:r w:rsidRPr="00133177">
        <w:t xml:space="preserve">          - PS_TO_CS_HO</w:t>
      </w:r>
    </w:p>
    <w:p w14:paraId="0F9CEBCC" w14:textId="77777777" w:rsidR="00D903C8" w:rsidRPr="00133177" w:rsidRDefault="00D903C8" w:rsidP="00D903C8">
      <w:pPr>
        <w:pStyle w:val="PL"/>
      </w:pPr>
      <w:r w:rsidRPr="00133177">
        <w:t xml:space="preserve">          - RULE_ERROR</w:t>
      </w:r>
    </w:p>
    <w:p w14:paraId="120EB659" w14:textId="77777777" w:rsidR="00D903C8" w:rsidRPr="00133177" w:rsidRDefault="00D903C8" w:rsidP="00D903C8">
      <w:pPr>
        <w:pStyle w:val="PL"/>
      </w:pPr>
      <w:r w:rsidRPr="00133177">
        <w:t xml:space="preserve">      - type: string</w:t>
      </w:r>
    </w:p>
    <w:p w14:paraId="59762183" w14:textId="77777777" w:rsidR="00D903C8" w:rsidRPr="00133177" w:rsidRDefault="00D903C8" w:rsidP="00D903C8">
      <w:pPr>
        <w:pStyle w:val="PL"/>
      </w:pPr>
      <w:r w:rsidRPr="00133177">
        <w:t xml:space="preserve">        description: &gt;</w:t>
      </w:r>
    </w:p>
    <w:p w14:paraId="23F08CBD" w14:textId="77777777" w:rsidR="00D903C8" w:rsidRPr="00133177" w:rsidRDefault="00D903C8" w:rsidP="00D903C8">
      <w:pPr>
        <w:pStyle w:val="PL"/>
      </w:pPr>
      <w:r w:rsidRPr="00133177">
        <w:t xml:space="preserve">          This string provides forward-compatibility with future extensions to the enumeration</w:t>
      </w:r>
    </w:p>
    <w:p w14:paraId="5E53E295" w14:textId="77777777" w:rsidR="00D903C8" w:rsidRPr="00133177" w:rsidRDefault="00D903C8" w:rsidP="00D903C8">
      <w:pPr>
        <w:pStyle w:val="PL"/>
      </w:pPr>
      <w:r w:rsidRPr="00133177">
        <w:t xml:space="preserve">          and is not used to encode content defined in the present version of this API.</w:t>
      </w:r>
    </w:p>
    <w:p w14:paraId="5328699C" w14:textId="77777777" w:rsidR="00D903C8" w:rsidRPr="00133177" w:rsidRDefault="00D903C8" w:rsidP="00D903C8">
      <w:pPr>
        <w:pStyle w:val="PL"/>
      </w:pPr>
    </w:p>
    <w:p w14:paraId="50686CB3" w14:textId="77777777" w:rsidR="00D903C8" w:rsidRPr="00BD0785" w:rsidRDefault="00D903C8" w:rsidP="00D903C8">
      <w:pPr>
        <w:pStyle w:val="PL"/>
        <w:rPr>
          <w:lang w:val="fr-FR"/>
        </w:rPr>
      </w:pPr>
      <w:r>
        <w:t xml:space="preserve">    </w:t>
      </w:r>
      <w:r w:rsidRPr="00BD0785">
        <w:rPr>
          <w:lang w:val="fr-FR"/>
        </w:rPr>
        <w:t>MaPduIndication:</w:t>
      </w:r>
    </w:p>
    <w:p w14:paraId="511EDF80" w14:textId="77777777" w:rsidR="00D903C8" w:rsidRPr="00BD0785" w:rsidRDefault="00D903C8" w:rsidP="00D903C8">
      <w:pPr>
        <w:pStyle w:val="PL"/>
        <w:rPr>
          <w:lang w:val="fr-FR"/>
        </w:rPr>
      </w:pPr>
      <w:r w:rsidRPr="00BD0785">
        <w:rPr>
          <w:lang w:val="fr-FR"/>
        </w:rPr>
        <w:t xml:space="preserve">      description: &gt;</w:t>
      </w:r>
    </w:p>
    <w:p w14:paraId="28710E7D" w14:textId="77777777" w:rsidR="00D903C8" w:rsidRPr="00BD0785" w:rsidRDefault="00D903C8" w:rsidP="00D903C8">
      <w:pPr>
        <w:pStyle w:val="PL"/>
        <w:rPr>
          <w:lang w:val="fr-FR"/>
        </w:rPr>
      </w:pPr>
      <w:r w:rsidRPr="00BD0785">
        <w:rPr>
          <w:lang w:val="fr-FR"/>
        </w:rPr>
        <w:t xml:space="preserve">        Contains the MA PDU session indication, i.e., MA PDU Request or MA PDU Network-Upgrade</w:t>
      </w:r>
    </w:p>
    <w:p w14:paraId="144594D9" w14:textId="77777777" w:rsidR="00D903C8" w:rsidRDefault="00D903C8" w:rsidP="00D903C8">
      <w:pPr>
        <w:pStyle w:val="PL"/>
      </w:pPr>
      <w:r w:rsidRPr="00BD0785">
        <w:rPr>
          <w:lang w:val="fr-FR"/>
        </w:rPr>
        <w:t xml:space="preserve">        </w:t>
      </w:r>
      <w:r>
        <w:t>Allowed.</w:t>
      </w:r>
    </w:p>
    <w:p w14:paraId="4C6C0E97" w14:textId="77777777" w:rsidR="00D903C8" w:rsidRDefault="00D903C8" w:rsidP="00D903C8">
      <w:pPr>
        <w:pStyle w:val="PL"/>
      </w:pPr>
      <w:r>
        <w:t xml:space="preserve">      anyOf:</w:t>
      </w:r>
    </w:p>
    <w:p w14:paraId="687894D0" w14:textId="77777777" w:rsidR="00D903C8" w:rsidRDefault="00D903C8" w:rsidP="00D903C8">
      <w:pPr>
        <w:pStyle w:val="PL"/>
      </w:pPr>
      <w:r>
        <w:t xml:space="preserve">      - type: string</w:t>
      </w:r>
    </w:p>
    <w:p w14:paraId="74F1E738" w14:textId="77777777" w:rsidR="00D903C8" w:rsidRDefault="00D903C8" w:rsidP="00D903C8">
      <w:pPr>
        <w:pStyle w:val="PL"/>
      </w:pPr>
      <w:r>
        <w:t xml:space="preserve">        enum:</w:t>
      </w:r>
    </w:p>
    <w:p w14:paraId="7F40529D" w14:textId="77777777" w:rsidR="00D903C8" w:rsidRPr="00BD0785" w:rsidRDefault="00D903C8" w:rsidP="00D903C8">
      <w:pPr>
        <w:pStyle w:val="PL"/>
        <w:rPr>
          <w:lang w:val="fr-FR"/>
        </w:rPr>
      </w:pPr>
      <w:r>
        <w:t xml:space="preserve">          </w:t>
      </w:r>
      <w:r w:rsidRPr="00BD0785">
        <w:rPr>
          <w:lang w:val="fr-FR"/>
        </w:rPr>
        <w:t>- MA_PDU_REQUEST</w:t>
      </w:r>
    </w:p>
    <w:p w14:paraId="61AE5A3A" w14:textId="77777777" w:rsidR="00D903C8" w:rsidRPr="00BD0785" w:rsidRDefault="00D903C8" w:rsidP="00D903C8">
      <w:pPr>
        <w:pStyle w:val="PL"/>
        <w:rPr>
          <w:lang w:val="fr-FR"/>
        </w:rPr>
      </w:pPr>
      <w:r w:rsidRPr="00BD0785">
        <w:rPr>
          <w:lang w:val="fr-FR"/>
        </w:rPr>
        <w:t xml:space="preserve">          - MA_PDU_NETWORK_UPGRADE_ALLOWED</w:t>
      </w:r>
    </w:p>
    <w:p w14:paraId="78C85362" w14:textId="77777777" w:rsidR="00D903C8" w:rsidRDefault="00D903C8" w:rsidP="00D903C8">
      <w:pPr>
        <w:pStyle w:val="PL"/>
      </w:pPr>
      <w:r w:rsidRPr="00BD0785">
        <w:rPr>
          <w:lang w:val="fr-FR"/>
        </w:rPr>
        <w:t xml:space="preserve">      </w:t>
      </w:r>
      <w:r>
        <w:t>- type: string</w:t>
      </w:r>
    </w:p>
    <w:p w14:paraId="3833E185" w14:textId="77777777" w:rsidR="00D903C8" w:rsidRDefault="00D903C8" w:rsidP="00D903C8">
      <w:pPr>
        <w:pStyle w:val="PL"/>
      </w:pPr>
      <w:r>
        <w:t xml:space="preserve">        description: &gt;</w:t>
      </w:r>
    </w:p>
    <w:p w14:paraId="395F7C2A" w14:textId="77777777" w:rsidR="00D903C8" w:rsidRDefault="00D903C8" w:rsidP="00D903C8">
      <w:pPr>
        <w:pStyle w:val="PL"/>
      </w:pPr>
      <w:r>
        <w:t xml:space="preserve">          This string provides forward-compatibility with future extensions to the enumeration</w:t>
      </w:r>
    </w:p>
    <w:p w14:paraId="1F2B30B9" w14:textId="77777777" w:rsidR="00D903C8" w:rsidRDefault="00D903C8" w:rsidP="00D903C8">
      <w:pPr>
        <w:pStyle w:val="PL"/>
      </w:pPr>
      <w:r>
        <w:t xml:space="preserve">          and is not used to encode content defined in the present version of this API.</w:t>
      </w:r>
    </w:p>
    <w:p w14:paraId="56F8FE66" w14:textId="77777777" w:rsidR="00D903C8" w:rsidRDefault="00D903C8" w:rsidP="00D903C8">
      <w:pPr>
        <w:pStyle w:val="PL"/>
      </w:pPr>
    </w:p>
    <w:p w14:paraId="29447D0D" w14:textId="77777777" w:rsidR="00D903C8" w:rsidRDefault="00D903C8" w:rsidP="00D903C8">
      <w:pPr>
        <w:pStyle w:val="PL"/>
      </w:pPr>
      <w:r>
        <w:t xml:space="preserve">    AtsssCapability:</w:t>
      </w:r>
    </w:p>
    <w:p w14:paraId="437E2813" w14:textId="77777777" w:rsidR="00D903C8" w:rsidRPr="00133177" w:rsidRDefault="00D903C8" w:rsidP="00D903C8">
      <w:pPr>
        <w:pStyle w:val="PL"/>
      </w:pPr>
      <w:r w:rsidRPr="00133177">
        <w:t xml:space="preserve">      description: Contains the ATSSS capability supported for the MA PDU Session.</w:t>
      </w:r>
    </w:p>
    <w:p w14:paraId="59D43E43" w14:textId="77777777" w:rsidR="00D903C8" w:rsidRPr="00133177" w:rsidRDefault="00D903C8" w:rsidP="00D903C8">
      <w:pPr>
        <w:pStyle w:val="PL"/>
      </w:pPr>
      <w:r w:rsidRPr="00133177">
        <w:t xml:space="preserve">      anyOf:</w:t>
      </w:r>
    </w:p>
    <w:p w14:paraId="3E65769E" w14:textId="77777777" w:rsidR="00D903C8" w:rsidRPr="00133177" w:rsidRDefault="00D903C8" w:rsidP="00D903C8">
      <w:pPr>
        <w:pStyle w:val="PL"/>
      </w:pPr>
      <w:r w:rsidRPr="00133177">
        <w:t xml:space="preserve">      - type: string</w:t>
      </w:r>
    </w:p>
    <w:p w14:paraId="558462EA" w14:textId="77777777" w:rsidR="00D903C8" w:rsidRPr="00133177" w:rsidRDefault="00D903C8" w:rsidP="00D903C8">
      <w:pPr>
        <w:pStyle w:val="PL"/>
      </w:pPr>
      <w:r w:rsidRPr="00133177">
        <w:lastRenderedPageBreak/>
        <w:t xml:space="preserve">        enum:</w:t>
      </w:r>
    </w:p>
    <w:p w14:paraId="52D38AD7" w14:textId="77777777" w:rsidR="00D903C8" w:rsidRPr="00133177" w:rsidRDefault="00D903C8" w:rsidP="00D903C8">
      <w:pPr>
        <w:pStyle w:val="PL"/>
      </w:pPr>
      <w:r w:rsidRPr="00133177">
        <w:t xml:space="preserve">          - MPTCP_ATSSS_LL_WITH_ASMODE_UL</w:t>
      </w:r>
    </w:p>
    <w:p w14:paraId="18824029" w14:textId="77777777" w:rsidR="00D903C8" w:rsidRPr="00133177" w:rsidRDefault="00D903C8" w:rsidP="00D903C8">
      <w:pPr>
        <w:pStyle w:val="PL"/>
      </w:pPr>
      <w:r w:rsidRPr="00133177">
        <w:t xml:space="preserve">          - MPTCP_ATSSS_LL_WITH_EXSDMODE_DL_ASMODE_UL</w:t>
      </w:r>
    </w:p>
    <w:p w14:paraId="57E42781" w14:textId="77777777" w:rsidR="00D903C8" w:rsidRPr="00133177" w:rsidRDefault="00D903C8" w:rsidP="00D903C8">
      <w:pPr>
        <w:pStyle w:val="PL"/>
      </w:pPr>
      <w:r w:rsidRPr="00133177">
        <w:t xml:space="preserve">          - MPTCP_ATSSS_LL_WITH_ASMODE_DLUL</w:t>
      </w:r>
    </w:p>
    <w:p w14:paraId="66CC6C0F" w14:textId="77777777" w:rsidR="00D903C8" w:rsidRPr="00133177" w:rsidRDefault="00D903C8" w:rsidP="00D903C8">
      <w:pPr>
        <w:pStyle w:val="PL"/>
      </w:pPr>
      <w:r w:rsidRPr="00133177">
        <w:t xml:space="preserve">          - ATSSS_LL</w:t>
      </w:r>
    </w:p>
    <w:p w14:paraId="4B5A6061" w14:textId="77777777" w:rsidR="00D903C8" w:rsidRDefault="00D903C8" w:rsidP="00D903C8">
      <w:pPr>
        <w:pStyle w:val="PL"/>
      </w:pPr>
      <w:r w:rsidRPr="00133177">
        <w:t xml:space="preserve">          - MPTCP_ATSSS_LL</w:t>
      </w:r>
    </w:p>
    <w:p w14:paraId="6530366A"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5A45DCC"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DAF140F"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0A138BA"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409F0AB"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C629355"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CBAFB18"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C3FB20B" w14:textId="77777777" w:rsidR="00D903C8" w:rsidRPr="00133177" w:rsidRDefault="00D903C8" w:rsidP="00D903C8">
      <w:pPr>
        <w:pStyle w:val="PL"/>
      </w:pPr>
      <w:r w:rsidRPr="005632D0">
        <w:t xml:space="preserve">          - MPTCP</w:t>
      </w:r>
      <w:r>
        <w:t>_</w:t>
      </w:r>
      <w:r w:rsidRPr="005632D0">
        <w:t>MP</w:t>
      </w:r>
      <w:r>
        <w:t>QUIC_</w:t>
      </w:r>
      <w:r w:rsidRPr="005632D0">
        <w:t>ATSSS_LL</w:t>
      </w:r>
    </w:p>
    <w:p w14:paraId="729E202B" w14:textId="77777777" w:rsidR="00D903C8" w:rsidRPr="00133177" w:rsidRDefault="00D903C8" w:rsidP="00D903C8">
      <w:pPr>
        <w:pStyle w:val="PL"/>
      </w:pPr>
      <w:r w:rsidRPr="00133177">
        <w:t xml:space="preserve">      - type: string</w:t>
      </w:r>
    </w:p>
    <w:p w14:paraId="3744F919" w14:textId="77777777" w:rsidR="00D903C8" w:rsidRPr="00133177" w:rsidRDefault="00D903C8" w:rsidP="00D903C8">
      <w:pPr>
        <w:pStyle w:val="PL"/>
      </w:pPr>
      <w:r w:rsidRPr="00133177">
        <w:t xml:space="preserve">        description: &gt;</w:t>
      </w:r>
    </w:p>
    <w:p w14:paraId="6C150813" w14:textId="77777777" w:rsidR="00D903C8" w:rsidRPr="00133177" w:rsidRDefault="00D903C8" w:rsidP="00D903C8">
      <w:pPr>
        <w:pStyle w:val="PL"/>
      </w:pPr>
      <w:r w:rsidRPr="00133177">
        <w:t xml:space="preserve">          This string provides forward-compatibility with future extensions to the enumeration</w:t>
      </w:r>
    </w:p>
    <w:p w14:paraId="7DE3B27D" w14:textId="77777777" w:rsidR="00D903C8" w:rsidRPr="00133177" w:rsidRDefault="00D903C8" w:rsidP="00D903C8">
      <w:pPr>
        <w:pStyle w:val="PL"/>
      </w:pPr>
      <w:r w:rsidRPr="00133177">
        <w:t xml:space="preserve">          and is not used to encode content defined in the present version of this API.</w:t>
      </w:r>
    </w:p>
    <w:p w14:paraId="234373B3" w14:textId="77777777" w:rsidR="00D903C8" w:rsidRPr="00133177" w:rsidRDefault="00D903C8" w:rsidP="00D903C8">
      <w:pPr>
        <w:pStyle w:val="PL"/>
      </w:pPr>
      <w:r w:rsidRPr="00133177">
        <w:t>#</w:t>
      </w:r>
    </w:p>
    <w:p w14:paraId="6DBA7177" w14:textId="77777777" w:rsidR="00D903C8" w:rsidRPr="00133177" w:rsidRDefault="00D903C8" w:rsidP="00D903C8">
      <w:pPr>
        <w:pStyle w:val="PL"/>
      </w:pPr>
      <w:r w:rsidRPr="00133177">
        <w:t xml:space="preserve">    NetLocAccessSupport:</w:t>
      </w:r>
    </w:p>
    <w:p w14:paraId="249FE176" w14:textId="77777777" w:rsidR="00D903C8" w:rsidRPr="00133177" w:rsidRDefault="00D903C8" w:rsidP="00D903C8">
      <w:pPr>
        <w:pStyle w:val="PL"/>
      </w:pPr>
      <w:r w:rsidRPr="00133177">
        <w:t xml:space="preserve">      anyOf:</w:t>
      </w:r>
    </w:p>
    <w:p w14:paraId="24992FD4" w14:textId="77777777" w:rsidR="00D903C8" w:rsidRPr="00133177" w:rsidRDefault="00D903C8" w:rsidP="00D903C8">
      <w:pPr>
        <w:pStyle w:val="PL"/>
      </w:pPr>
      <w:r w:rsidRPr="00133177">
        <w:t xml:space="preserve">      - type: string</w:t>
      </w:r>
    </w:p>
    <w:p w14:paraId="23CCA831" w14:textId="77777777" w:rsidR="00D903C8" w:rsidRPr="00133177" w:rsidRDefault="00D903C8" w:rsidP="00D903C8">
      <w:pPr>
        <w:pStyle w:val="PL"/>
      </w:pPr>
      <w:r w:rsidRPr="00133177">
        <w:t xml:space="preserve">        enum:</w:t>
      </w:r>
    </w:p>
    <w:p w14:paraId="7D5D20E9" w14:textId="77777777" w:rsidR="00D903C8" w:rsidRPr="00133177" w:rsidRDefault="00D903C8" w:rsidP="00D903C8">
      <w:pPr>
        <w:pStyle w:val="PL"/>
      </w:pPr>
      <w:r w:rsidRPr="00133177">
        <w:t xml:space="preserve">          - ANR_NOT_SUPPORTED</w:t>
      </w:r>
    </w:p>
    <w:p w14:paraId="78C484ED" w14:textId="77777777" w:rsidR="00D903C8" w:rsidRPr="00133177" w:rsidRDefault="00D903C8" w:rsidP="00D903C8">
      <w:pPr>
        <w:pStyle w:val="PL"/>
      </w:pPr>
      <w:r w:rsidRPr="00133177">
        <w:t xml:space="preserve">          - TZR_NOT_SUPPORTED</w:t>
      </w:r>
    </w:p>
    <w:p w14:paraId="262C62B9" w14:textId="77777777" w:rsidR="00D903C8" w:rsidRPr="00133177" w:rsidRDefault="00D903C8" w:rsidP="00D903C8">
      <w:pPr>
        <w:pStyle w:val="PL"/>
      </w:pPr>
      <w:r w:rsidRPr="00133177">
        <w:t xml:space="preserve">          - LOC_NOT_SUPPORTED</w:t>
      </w:r>
    </w:p>
    <w:p w14:paraId="0FD418F8" w14:textId="77777777" w:rsidR="00D903C8" w:rsidRPr="00133177" w:rsidRDefault="00D903C8" w:rsidP="00D903C8">
      <w:pPr>
        <w:pStyle w:val="PL"/>
      </w:pPr>
      <w:r w:rsidRPr="00133177">
        <w:t xml:space="preserve">      - type: string</w:t>
      </w:r>
    </w:p>
    <w:p w14:paraId="56CE99B1" w14:textId="77777777" w:rsidR="00D903C8" w:rsidRPr="00133177" w:rsidRDefault="00D903C8" w:rsidP="00D903C8">
      <w:pPr>
        <w:pStyle w:val="PL"/>
      </w:pPr>
      <w:r w:rsidRPr="00133177">
        <w:t xml:space="preserve">        description: &gt;</w:t>
      </w:r>
    </w:p>
    <w:p w14:paraId="4EEAEC99" w14:textId="77777777" w:rsidR="00D903C8" w:rsidRPr="00133177" w:rsidRDefault="00D903C8" w:rsidP="00D903C8">
      <w:pPr>
        <w:pStyle w:val="PL"/>
      </w:pPr>
      <w:r w:rsidRPr="00133177">
        <w:t xml:space="preserve">          This string provides forward-compatibility with future</w:t>
      </w:r>
    </w:p>
    <w:p w14:paraId="2583867F" w14:textId="77777777" w:rsidR="00D903C8" w:rsidRPr="00133177" w:rsidRDefault="00D903C8" w:rsidP="00D903C8">
      <w:pPr>
        <w:pStyle w:val="PL"/>
      </w:pPr>
      <w:r w:rsidRPr="00133177">
        <w:t xml:space="preserve">          extensions to the enumeration and is not used to encode</w:t>
      </w:r>
    </w:p>
    <w:p w14:paraId="41CB729B" w14:textId="77777777" w:rsidR="00D903C8" w:rsidRPr="00133177" w:rsidRDefault="00D903C8" w:rsidP="00D903C8">
      <w:pPr>
        <w:pStyle w:val="PL"/>
      </w:pPr>
      <w:r w:rsidRPr="00133177">
        <w:t xml:space="preserve">          content defined in the present version of this API.</w:t>
      </w:r>
    </w:p>
    <w:p w14:paraId="34F86E30" w14:textId="77777777" w:rsidR="00D903C8" w:rsidRDefault="00D903C8" w:rsidP="00D903C8">
      <w:pPr>
        <w:pStyle w:val="PL"/>
      </w:pPr>
      <w:r w:rsidRPr="00133177">
        <w:t xml:space="preserve">      description: |</w:t>
      </w:r>
    </w:p>
    <w:p w14:paraId="39A80506" w14:textId="77777777" w:rsidR="00D903C8" w:rsidRDefault="00D903C8" w:rsidP="00D903C8">
      <w:pPr>
        <w:pStyle w:val="PL"/>
      </w:pPr>
      <w:r>
        <w:t xml:space="preserve">        </w:t>
      </w:r>
      <w:r w:rsidRPr="003107D3">
        <w:t>Indicates the access network support of the report of the requested access network</w:t>
      </w:r>
    </w:p>
    <w:p w14:paraId="7DD58BFF" w14:textId="77777777" w:rsidR="00D903C8" w:rsidRPr="00133177" w:rsidRDefault="00D903C8" w:rsidP="00D903C8">
      <w:pPr>
        <w:pStyle w:val="PL"/>
      </w:pPr>
      <w:r>
        <w:t xml:space="preserve">       </w:t>
      </w:r>
      <w:r w:rsidRPr="003107D3">
        <w:t xml:space="preserve"> information.</w:t>
      </w:r>
      <w:r>
        <w:t xml:space="preserve">  </w:t>
      </w:r>
    </w:p>
    <w:p w14:paraId="0468A728" w14:textId="77777777" w:rsidR="00D903C8" w:rsidRPr="00133177" w:rsidRDefault="00D903C8" w:rsidP="00D903C8">
      <w:pPr>
        <w:pStyle w:val="PL"/>
      </w:pPr>
      <w:r w:rsidRPr="00133177">
        <w:t xml:space="preserve">        Possible values are</w:t>
      </w:r>
    </w:p>
    <w:p w14:paraId="3DE16433" w14:textId="77777777" w:rsidR="00D903C8" w:rsidRPr="00133177" w:rsidRDefault="00D903C8" w:rsidP="00D903C8">
      <w:pPr>
        <w:pStyle w:val="PL"/>
      </w:pPr>
      <w:r w:rsidRPr="00133177">
        <w:t xml:space="preserve">        - ANR_NOT_SUPPORTED: Indicates that the access network does not support the report of access</w:t>
      </w:r>
    </w:p>
    <w:p w14:paraId="0ACDDAFD" w14:textId="77777777" w:rsidR="00D903C8" w:rsidRPr="00133177" w:rsidRDefault="00D903C8" w:rsidP="00D903C8">
      <w:pPr>
        <w:pStyle w:val="PL"/>
      </w:pPr>
      <w:r w:rsidRPr="00133177">
        <w:t xml:space="preserve">        network information.</w:t>
      </w:r>
    </w:p>
    <w:p w14:paraId="1656C2F3" w14:textId="77777777" w:rsidR="00D903C8" w:rsidRPr="00133177" w:rsidRDefault="00D903C8" w:rsidP="00D903C8">
      <w:pPr>
        <w:pStyle w:val="PL"/>
      </w:pPr>
      <w:r w:rsidRPr="00133177">
        <w:t xml:space="preserve">        - TZR_NOT_SUPPORTED: Indicates that the access network does not support the report of UE</w:t>
      </w:r>
    </w:p>
    <w:p w14:paraId="1981B01C" w14:textId="77777777" w:rsidR="00D903C8" w:rsidRPr="00133177" w:rsidRDefault="00D903C8" w:rsidP="00D903C8">
      <w:pPr>
        <w:pStyle w:val="PL"/>
      </w:pPr>
      <w:r w:rsidRPr="00133177">
        <w:t xml:space="preserve">        time zone.</w:t>
      </w:r>
    </w:p>
    <w:p w14:paraId="1F4DCEC2" w14:textId="77777777" w:rsidR="00D903C8" w:rsidRPr="00133177" w:rsidRDefault="00D903C8" w:rsidP="00D903C8">
      <w:pPr>
        <w:pStyle w:val="PL"/>
      </w:pPr>
      <w:r w:rsidRPr="00133177">
        <w:t xml:space="preserve">        - LOC_NOT_SUPPORTED: Indicates that the access network does not support the report of UE</w:t>
      </w:r>
    </w:p>
    <w:p w14:paraId="07019EE1" w14:textId="77777777" w:rsidR="00D903C8" w:rsidRPr="00133177" w:rsidRDefault="00D903C8" w:rsidP="00D903C8">
      <w:pPr>
        <w:pStyle w:val="PL"/>
      </w:pPr>
      <w:r w:rsidRPr="00133177">
        <w:t xml:space="preserve">        Location (or PLMN Id).</w:t>
      </w:r>
    </w:p>
    <w:p w14:paraId="6438CC44" w14:textId="77777777" w:rsidR="00D903C8" w:rsidRPr="00133177" w:rsidRDefault="00D903C8" w:rsidP="00D903C8">
      <w:pPr>
        <w:pStyle w:val="PL"/>
      </w:pPr>
    </w:p>
    <w:p w14:paraId="7201452F" w14:textId="77777777" w:rsidR="00D903C8" w:rsidRPr="00133177" w:rsidRDefault="00D903C8" w:rsidP="00D903C8">
      <w:pPr>
        <w:pStyle w:val="PL"/>
      </w:pPr>
      <w:r w:rsidRPr="00133177">
        <w:t xml:space="preserve">    PolicyDecisionFailureCode:</w:t>
      </w:r>
    </w:p>
    <w:p w14:paraId="35C81F46" w14:textId="77777777" w:rsidR="00D903C8" w:rsidRPr="00133177" w:rsidRDefault="00D903C8" w:rsidP="00D903C8">
      <w:pPr>
        <w:pStyle w:val="PL"/>
      </w:pPr>
      <w:r w:rsidRPr="00133177">
        <w:t xml:space="preserve">      description: Indicates the type of the failed policy decision and/or condition data.</w:t>
      </w:r>
    </w:p>
    <w:p w14:paraId="59649C5E" w14:textId="77777777" w:rsidR="00D903C8" w:rsidRPr="00133177" w:rsidRDefault="00D903C8" w:rsidP="00D903C8">
      <w:pPr>
        <w:pStyle w:val="PL"/>
      </w:pPr>
      <w:r w:rsidRPr="00133177">
        <w:t xml:space="preserve">      anyOf:</w:t>
      </w:r>
    </w:p>
    <w:p w14:paraId="03CF971F" w14:textId="77777777" w:rsidR="00D903C8" w:rsidRPr="00574350" w:rsidRDefault="00D903C8" w:rsidP="00D903C8">
      <w:pPr>
        <w:pStyle w:val="PL"/>
        <w:rPr>
          <w:lang w:val="en-US"/>
        </w:rPr>
      </w:pPr>
      <w:r w:rsidRPr="00133177">
        <w:t xml:space="preserve"> </w:t>
      </w:r>
      <w:r w:rsidRPr="00574350">
        <w:rPr>
          <w:lang w:val="en-US"/>
        </w:rPr>
        <w:t xml:space="preserve">     - type: string</w:t>
      </w:r>
    </w:p>
    <w:p w14:paraId="4DE532FD" w14:textId="77777777" w:rsidR="00D903C8" w:rsidRPr="00574350" w:rsidRDefault="00D903C8" w:rsidP="00D903C8">
      <w:pPr>
        <w:pStyle w:val="PL"/>
        <w:rPr>
          <w:lang w:val="en-US"/>
        </w:rPr>
      </w:pPr>
      <w:r w:rsidRPr="00574350">
        <w:rPr>
          <w:lang w:val="en-US"/>
        </w:rPr>
        <w:t xml:space="preserve">        enum:</w:t>
      </w:r>
    </w:p>
    <w:p w14:paraId="6CE1EC9F" w14:textId="77777777" w:rsidR="00D903C8" w:rsidRDefault="00D903C8" w:rsidP="00D903C8">
      <w:pPr>
        <w:pStyle w:val="PL"/>
        <w:rPr>
          <w:lang w:val="en-US"/>
        </w:rPr>
      </w:pPr>
      <w:r>
        <w:rPr>
          <w:lang w:val="en-US"/>
        </w:rPr>
        <w:t xml:space="preserve">          - TRA_CTRL_DECS_ERR</w:t>
      </w:r>
    </w:p>
    <w:p w14:paraId="323F925D" w14:textId="77777777" w:rsidR="00D903C8" w:rsidRPr="00BD0785" w:rsidRDefault="00D903C8" w:rsidP="00D903C8">
      <w:pPr>
        <w:pStyle w:val="PL"/>
        <w:rPr>
          <w:lang w:val="fr-FR"/>
        </w:rPr>
      </w:pPr>
      <w:r>
        <w:t xml:space="preserve">          </w:t>
      </w:r>
      <w:r w:rsidRPr="00BD0785">
        <w:rPr>
          <w:lang w:val="fr-FR"/>
        </w:rPr>
        <w:t>- QOS_DECS_ERR</w:t>
      </w:r>
    </w:p>
    <w:p w14:paraId="4BDEC457" w14:textId="77777777" w:rsidR="00D903C8" w:rsidRPr="00BD0785" w:rsidRDefault="00D903C8" w:rsidP="00D903C8">
      <w:pPr>
        <w:pStyle w:val="PL"/>
        <w:rPr>
          <w:lang w:val="fr-FR"/>
        </w:rPr>
      </w:pPr>
      <w:r w:rsidRPr="00BD0785">
        <w:rPr>
          <w:lang w:val="fr-FR"/>
        </w:rPr>
        <w:t xml:space="preserve">          - CHG_DECS_ERR</w:t>
      </w:r>
    </w:p>
    <w:p w14:paraId="3C1F0D2E" w14:textId="77777777" w:rsidR="00D903C8" w:rsidRPr="00BD0785" w:rsidRDefault="00D903C8" w:rsidP="00D903C8">
      <w:pPr>
        <w:pStyle w:val="PL"/>
        <w:rPr>
          <w:lang w:val="fr-FR"/>
        </w:rPr>
      </w:pPr>
      <w:r w:rsidRPr="00BD0785">
        <w:rPr>
          <w:lang w:val="fr-FR"/>
        </w:rPr>
        <w:t xml:space="preserve">          - USA_MON_DECS_ERR</w:t>
      </w:r>
    </w:p>
    <w:p w14:paraId="0E4973CF" w14:textId="77777777" w:rsidR="00D903C8" w:rsidRPr="00BD0785" w:rsidRDefault="00D903C8" w:rsidP="00D903C8">
      <w:pPr>
        <w:pStyle w:val="PL"/>
        <w:rPr>
          <w:lang w:val="fr-FR"/>
        </w:rPr>
      </w:pPr>
      <w:r w:rsidRPr="00BD0785">
        <w:rPr>
          <w:lang w:val="fr-FR"/>
        </w:rPr>
        <w:t xml:space="preserve">          - QOS_MON_DECS_ERR</w:t>
      </w:r>
    </w:p>
    <w:p w14:paraId="32EC745D" w14:textId="77777777" w:rsidR="00D903C8" w:rsidRDefault="00D903C8" w:rsidP="00D903C8">
      <w:pPr>
        <w:pStyle w:val="PL"/>
        <w:rPr>
          <w:lang w:val="en-US"/>
        </w:rPr>
      </w:pPr>
      <w:r w:rsidRPr="00BD0785">
        <w:rPr>
          <w:lang w:val="fr-FR"/>
        </w:rPr>
        <w:t xml:space="preserve">          </w:t>
      </w:r>
      <w:r>
        <w:rPr>
          <w:lang w:val="en-US"/>
        </w:rPr>
        <w:t>- CON_DATA_ERR</w:t>
      </w:r>
    </w:p>
    <w:p w14:paraId="3438D50C" w14:textId="77777777" w:rsidR="00D903C8" w:rsidRDefault="00D903C8" w:rsidP="00D903C8">
      <w:pPr>
        <w:pStyle w:val="PL"/>
      </w:pPr>
      <w:r>
        <w:rPr>
          <w:lang w:val="en-US"/>
        </w:rPr>
        <w:t xml:space="preserve">          </w:t>
      </w:r>
      <w:r>
        <w:t>- POLICY_PARAM_ERR</w:t>
      </w:r>
    </w:p>
    <w:p w14:paraId="03520F38" w14:textId="77777777" w:rsidR="00D903C8" w:rsidRDefault="00D903C8" w:rsidP="00D903C8">
      <w:pPr>
        <w:pStyle w:val="PL"/>
      </w:pPr>
      <w:r>
        <w:t xml:space="preserve">      - type: string</w:t>
      </w:r>
    </w:p>
    <w:p w14:paraId="7E1E935C" w14:textId="77777777" w:rsidR="00D903C8" w:rsidRPr="00133177" w:rsidRDefault="00D903C8" w:rsidP="00D903C8">
      <w:pPr>
        <w:pStyle w:val="PL"/>
      </w:pPr>
      <w:r w:rsidRPr="00133177">
        <w:t xml:space="preserve">        description: &gt;</w:t>
      </w:r>
    </w:p>
    <w:p w14:paraId="76081D38" w14:textId="77777777" w:rsidR="00D903C8" w:rsidRPr="00133177" w:rsidRDefault="00D903C8" w:rsidP="00D903C8">
      <w:pPr>
        <w:pStyle w:val="PL"/>
      </w:pPr>
      <w:r w:rsidRPr="00133177">
        <w:t xml:space="preserve">          This string provides forward-compatibility with future extensions to the enumeration</w:t>
      </w:r>
    </w:p>
    <w:p w14:paraId="3055D45F" w14:textId="77777777" w:rsidR="00D903C8" w:rsidRPr="00133177" w:rsidRDefault="00D903C8" w:rsidP="00D903C8">
      <w:pPr>
        <w:pStyle w:val="PL"/>
      </w:pPr>
      <w:r w:rsidRPr="00133177">
        <w:t xml:space="preserve">          and is not used to encode content defined in the present version of this API.</w:t>
      </w:r>
    </w:p>
    <w:p w14:paraId="67C1110F" w14:textId="77777777" w:rsidR="00D903C8" w:rsidRPr="00133177" w:rsidRDefault="00D903C8" w:rsidP="00D903C8">
      <w:pPr>
        <w:pStyle w:val="PL"/>
      </w:pPr>
      <w:r w:rsidRPr="00133177">
        <w:t>#</w:t>
      </w:r>
    </w:p>
    <w:p w14:paraId="74B85067" w14:textId="77777777" w:rsidR="00D903C8" w:rsidRPr="00133177" w:rsidRDefault="00D903C8" w:rsidP="00D903C8">
      <w:pPr>
        <w:pStyle w:val="PL"/>
      </w:pPr>
      <w:r w:rsidRPr="00133177">
        <w:t xml:space="preserve">    NotificationControlIndication:</w:t>
      </w:r>
    </w:p>
    <w:p w14:paraId="5DF16518" w14:textId="77777777" w:rsidR="00D903C8" w:rsidRPr="00133177" w:rsidRDefault="00D903C8" w:rsidP="00D903C8">
      <w:pPr>
        <w:pStyle w:val="PL"/>
      </w:pPr>
      <w:r w:rsidRPr="00133177">
        <w:t xml:space="preserve">      description: &gt;</w:t>
      </w:r>
    </w:p>
    <w:p w14:paraId="10C0364B" w14:textId="77777777" w:rsidR="00D903C8" w:rsidRPr="00133177" w:rsidRDefault="00D903C8" w:rsidP="00D903C8">
      <w:pPr>
        <w:pStyle w:val="PL"/>
      </w:pPr>
      <w:r w:rsidRPr="00133177">
        <w:t xml:space="preserve">        Indicates that the notification of DDD Status is requested and/or that the notification of</w:t>
      </w:r>
    </w:p>
    <w:p w14:paraId="38EF964A" w14:textId="77777777" w:rsidR="00D903C8" w:rsidRPr="00133177" w:rsidRDefault="00D903C8" w:rsidP="00D903C8">
      <w:pPr>
        <w:pStyle w:val="PL"/>
      </w:pPr>
      <w:r w:rsidRPr="00133177">
        <w:t xml:space="preserve">        DDN Failure is requested.</w:t>
      </w:r>
    </w:p>
    <w:p w14:paraId="5A6573D1" w14:textId="77777777" w:rsidR="00D903C8" w:rsidRPr="00133177" w:rsidRDefault="00D903C8" w:rsidP="00D903C8">
      <w:pPr>
        <w:pStyle w:val="PL"/>
      </w:pPr>
      <w:r w:rsidRPr="00133177">
        <w:t xml:space="preserve">      anyOf:</w:t>
      </w:r>
    </w:p>
    <w:p w14:paraId="0118F817" w14:textId="77777777" w:rsidR="00D903C8" w:rsidRPr="00133177" w:rsidRDefault="00D903C8" w:rsidP="00D903C8">
      <w:pPr>
        <w:pStyle w:val="PL"/>
      </w:pPr>
      <w:r w:rsidRPr="00133177">
        <w:t xml:space="preserve">      - type: string</w:t>
      </w:r>
    </w:p>
    <w:p w14:paraId="35F231B2" w14:textId="77777777" w:rsidR="00D903C8" w:rsidRPr="00133177" w:rsidRDefault="00D903C8" w:rsidP="00D903C8">
      <w:pPr>
        <w:pStyle w:val="PL"/>
      </w:pPr>
      <w:r w:rsidRPr="00133177">
        <w:t xml:space="preserve">        enum:</w:t>
      </w:r>
    </w:p>
    <w:p w14:paraId="27693B01" w14:textId="77777777" w:rsidR="00D903C8" w:rsidRPr="00133177" w:rsidRDefault="00D903C8" w:rsidP="00D903C8">
      <w:pPr>
        <w:pStyle w:val="PL"/>
      </w:pPr>
      <w:r w:rsidRPr="00133177">
        <w:t xml:space="preserve">          - DDN_FAILURE</w:t>
      </w:r>
    </w:p>
    <w:p w14:paraId="0B09634B" w14:textId="77777777" w:rsidR="00D903C8" w:rsidRPr="00133177" w:rsidRDefault="00D903C8" w:rsidP="00D903C8">
      <w:pPr>
        <w:pStyle w:val="PL"/>
      </w:pPr>
      <w:r w:rsidRPr="00133177">
        <w:t xml:space="preserve">          - DDD_STATUS</w:t>
      </w:r>
    </w:p>
    <w:p w14:paraId="0232E421" w14:textId="77777777" w:rsidR="00D903C8" w:rsidRPr="00133177" w:rsidRDefault="00D903C8" w:rsidP="00D903C8">
      <w:pPr>
        <w:pStyle w:val="PL"/>
      </w:pPr>
      <w:r w:rsidRPr="00133177">
        <w:t xml:space="preserve">      - type: string</w:t>
      </w:r>
    </w:p>
    <w:p w14:paraId="75667C15" w14:textId="77777777" w:rsidR="00D903C8" w:rsidRPr="00133177" w:rsidRDefault="00D903C8" w:rsidP="00D903C8">
      <w:pPr>
        <w:pStyle w:val="PL"/>
      </w:pPr>
      <w:r w:rsidRPr="00133177">
        <w:t xml:space="preserve">        description: &gt;</w:t>
      </w:r>
    </w:p>
    <w:p w14:paraId="77B33760" w14:textId="77777777" w:rsidR="00D903C8" w:rsidRPr="00133177" w:rsidRDefault="00D903C8" w:rsidP="00D903C8">
      <w:pPr>
        <w:pStyle w:val="PL"/>
      </w:pPr>
      <w:r w:rsidRPr="00133177">
        <w:t xml:space="preserve">          This string provides forward-compatibility with future extensions to the enumeration</w:t>
      </w:r>
    </w:p>
    <w:p w14:paraId="3160577C" w14:textId="77777777" w:rsidR="00D903C8" w:rsidRPr="00133177" w:rsidRDefault="00D903C8" w:rsidP="00D903C8">
      <w:pPr>
        <w:pStyle w:val="PL"/>
      </w:pPr>
      <w:r w:rsidRPr="00133177">
        <w:t xml:space="preserve">          and is not used to encode content defined in the present version of this API.</w:t>
      </w:r>
    </w:p>
    <w:p w14:paraId="58090264" w14:textId="77777777" w:rsidR="00D903C8" w:rsidRPr="00133177" w:rsidRDefault="00D903C8" w:rsidP="00D903C8">
      <w:pPr>
        <w:pStyle w:val="PL"/>
      </w:pPr>
      <w:r w:rsidRPr="00133177">
        <w:t>#</w:t>
      </w:r>
    </w:p>
    <w:p w14:paraId="6CADA811" w14:textId="77777777" w:rsidR="00D903C8" w:rsidRPr="00133177" w:rsidRDefault="00D903C8" w:rsidP="00D903C8">
      <w:pPr>
        <w:pStyle w:val="PL"/>
      </w:pPr>
      <w:r w:rsidRPr="00133177">
        <w:t xml:space="preserve">    SteerModeIndicator:</w:t>
      </w:r>
    </w:p>
    <w:p w14:paraId="5D158A09" w14:textId="77777777" w:rsidR="00D903C8" w:rsidRPr="00133177" w:rsidRDefault="00D903C8" w:rsidP="00D903C8">
      <w:pPr>
        <w:pStyle w:val="PL"/>
      </w:pPr>
      <w:r w:rsidRPr="00133177">
        <w:t xml:space="preserve">      description: Contains Autonomous load-balance indicator or UE-assistance indicator.</w:t>
      </w:r>
    </w:p>
    <w:p w14:paraId="1E5D70D6" w14:textId="77777777" w:rsidR="00D903C8" w:rsidRPr="00133177" w:rsidRDefault="00D903C8" w:rsidP="00D903C8">
      <w:pPr>
        <w:pStyle w:val="PL"/>
      </w:pPr>
      <w:r w:rsidRPr="00133177">
        <w:t xml:space="preserve">      anyOf:</w:t>
      </w:r>
    </w:p>
    <w:p w14:paraId="01BE74FF" w14:textId="77777777" w:rsidR="00D903C8" w:rsidRPr="00133177" w:rsidRDefault="00D903C8" w:rsidP="00D903C8">
      <w:pPr>
        <w:pStyle w:val="PL"/>
      </w:pPr>
      <w:r w:rsidRPr="00133177">
        <w:t xml:space="preserve">      - type: string</w:t>
      </w:r>
    </w:p>
    <w:p w14:paraId="029B1768" w14:textId="77777777" w:rsidR="00D903C8" w:rsidRPr="00133177" w:rsidRDefault="00D903C8" w:rsidP="00D903C8">
      <w:pPr>
        <w:pStyle w:val="PL"/>
      </w:pPr>
      <w:r w:rsidRPr="00133177">
        <w:t xml:space="preserve">        enum:</w:t>
      </w:r>
    </w:p>
    <w:p w14:paraId="12DDB02D" w14:textId="77777777" w:rsidR="00D903C8" w:rsidRPr="00133177" w:rsidRDefault="00D903C8" w:rsidP="00D903C8">
      <w:pPr>
        <w:pStyle w:val="PL"/>
      </w:pPr>
      <w:r w:rsidRPr="00133177">
        <w:lastRenderedPageBreak/>
        <w:t xml:space="preserve">          - AUTO_LOAD_BALANCE</w:t>
      </w:r>
    </w:p>
    <w:p w14:paraId="5DBC6C15" w14:textId="77777777" w:rsidR="00D903C8" w:rsidRPr="00133177" w:rsidRDefault="00D903C8" w:rsidP="00D903C8">
      <w:pPr>
        <w:pStyle w:val="PL"/>
      </w:pPr>
      <w:r w:rsidRPr="00133177">
        <w:t xml:space="preserve">          - UE_ASSISTANCE</w:t>
      </w:r>
    </w:p>
    <w:p w14:paraId="208B4D9F" w14:textId="77777777" w:rsidR="00D903C8" w:rsidRPr="00133177" w:rsidRDefault="00D903C8" w:rsidP="00D903C8">
      <w:pPr>
        <w:pStyle w:val="PL"/>
      </w:pPr>
      <w:r w:rsidRPr="00133177">
        <w:t xml:space="preserve">      - type: string</w:t>
      </w:r>
    </w:p>
    <w:p w14:paraId="1B2D94EC" w14:textId="77777777" w:rsidR="00D903C8" w:rsidRPr="00133177" w:rsidRDefault="00D903C8" w:rsidP="00D903C8">
      <w:pPr>
        <w:pStyle w:val="PL"/>
      </w:pPr>
      <w:r w:rsidRPr="00133177">
        <w:t xml:space="preserve">        description: &gt;</w:t>
      </w:r>
    </w:p>
    <w:p w14:paraId="3EB6D223" w14:textId="77777777" w:rsidR="00D903C8" w:rsidRPr="00133177" w:rsidRDefault="00D903C8" w:rsidP="00D903C8">
      <w:pPr>
        <w:pStyle w:val="PL"/>
      </w:pPr>
      <w:r w:rsidRPr="00133177">
        <w:t xml:space="preserve">          This string provides forward-compatibility with future extensions to the enumeration</w:t>
      </w:r>
    </w:p>
    <w:p w14:paraId="06A86F98" w14:textId="77777777" w:rsidR="00D903C8" w:rsidRPr="00133177" w:rsidRDefault="00D903C8" w:rsidP="00D903C8">
      <w:pPr>
        <w:pStyle w:val="PL"/>
      </w:pPr>
      <w:r w:rsidRPr="00133177">
        <w:t xml:space="preserve">          and is not used to encode content defined in the present version of this API.</w:t>
      </w:r>
    </w:p>
    <w:p w14:paraId="06CDDCC2" w14:textId="77777777" w:rsidR="00D903C8" w:rsidRDefault="00D903C8" w:rsidP="00D903C8">
      <w:pPr>
        <w:pStyle w:val="PL"/>
      </w:pPr>
      <w:r w:rsidRPr="00133177">
        <w:t>#</w:t>
      </w:r>
    </w:p>
    <w:p w14:paraId="229ABD58" w14:textId="77777777" w:rsidR="00D903C8" w:rsidRPr="00133177" w:rsidRDefault="00D903C8" w:rsidP="00D903C8">
      <w:pPr>
        <w:pStyle w:val="PL"/>
      </w:pPr>
      <w:r w:rsidRPr="00133177">
        <w:t xml:space="preserve">    </w:t>
      </w:r>
      <w:r>
        <w:rPr>
          <w:lang w:eastAsia="zh-CN"/>
        </w:rPr>
        <w:t>Traffic</w:t>
      </w:r>
      <w:r w:rsidRPr="003107D3">
        <w:rPr>
          <w:lang w:eastAsia="zh-CN"/>
        </w:rPr>
        <w:t>Para</w:t>
      </w:r>
      <w:r>
        <w:rPr>
          <w:lang w:eastAsia="zh-CN"/>
        </w:rPr>
        <w:t>meterMeas</w:t>
      </w:r>
      <w:r w:rsidRPr="00133177">
        <w:t>:</w:t>
      </w:r>
    </w:p>
    <w:p w14:paraId="255E9BA8" w14:textId="77777777" w:rsidR="00D903C8" w:rsidRPr="00EB441C" w:rsidRDefault="00D903C8" w:rsidP="00D903C8">
      <w:pPr>
        <w:pStyle w:val="PL"/>
      </w:pPr>
      <w:r w:rsidRPr="00EB441C">
        <w:t xml:space="preserve">      description: Indicates the traffic parameters to be measured.</w:t>
      </w:r>
    </w:p>
    <w:p w14:paraId="398648D5" w14:textId="77777777" w:rsidR="00D903C8" w:rsidRPr="00133177" w:rsidRDefault="00D903C8" w:rsidP="00D903C8">
      <w:pPr>
        <w:pStyle w:val="PL"/>
      </w:pPr>
      <w:r w:rsidRPr="00133177">
        <w:t xml:space="preserve">      anyOf:</w:t>
      </w:r>
    </w:p>
    <w:p w14:paraId="6FA4F42F" w14:textId="77777777" w:rsidR="00D903C8" w:rsidRPr="00133177" w:rsidRDefault="00D903C8" w:rsidP="00D903C8">
      <w:pPr>
        <w:pStyle w:val="PL"/>
      </w:pPr>
      <w:r w:rsidRPr="00133177">
        <w:t xml:space="preserve">      - type: string</w:t>
      </w:r>
    </w:p>
    <w:p w14:paraId="2638A2FD" w14:textId="77777777" w:rsidR="00D903C8" w:rsidRPr="00133177" w:rsidRDefault="00D903C8" w:rsidP="00D903C8">
      <w:pPr>
        <w:pStyle w:val="PL"/>
      </w:pPr>
      <w:r w:rsidRPr="00133177">
        <w:t xml:space="preserve">        enum:</w:t>
      </w:r>
    </w:p>
    <w:p w14:paraId="65D19DBF" w14:textId="77777777" w:rsidR="00D903C8" w:rsidRPr="00133177" w:rsidRDefault="00D903C8" w:rsidP="00D903C8">
      <w:pPr>
        <w:pStyle w:val="PL"/>
      </w:pPr>
      <w:r w:rsidRPr="00133177">
        <w:t xml:space="preserve">          - </w:t>
      </w:r>
      <w:r w:rsidRPr="003107D3">
        <w:t>DL</w:t>
      </w:r>
      <w:r>
        <w:t>_N6_JITTER</w:t>
      </w:r>
    </w:p>
    <w:p w14:paraId="359DA06C" w14:textId="77777777" w:rsidR="00D903C8" w:rsidRPr="00133177" w:rsidRDefault="00D903C8" w:rsidP="00D903C8">
      <w:pPr>
        <w:pStyle w:val="PL"/>
      </w:pPr>
      <w:r w:rsidRPr="00133177">
        <w:t xml:space="preserve">          - </w:t>
      </w:r>
      <w:r>
        <w:t>D</w:t>
      </w:r>
      <w:r w:rsidRPr="003107D3">
        <w:t>L</w:t>
      </w:r>
      <w:r>
        <w:t>_PERIOD</w:t>
      </w:r>
    </w:p>
    <w:p w14:paraId="7B20289F" w14:textId="77777777" w:rsidR="00D903C8" w:rsidRPr="00133177" w:rsidRDefault="00D903C8" w:rsidP="00D903C8">
      <w:pPr>
        <w:pStyle w:val="PL"/>
      </w:pPr>
      <w:r w:rsidRPr="00133177">
        <w:t xml:space="preserve">          - </w:t>
      </w:r>
      <w:r>
        <w:t>UL_PERIOD</w:t>
      </w:r>
    </w:p>
    <w:p w14:paraId="1BC3505A" w14:textId="77777777" w:rsidR="00D903C8" w:rsidRPr="00133177" w:rsidRDefault="00D903C8" w:rsidP="00D903C8">
      <w:pPr>
        <w:pStyle w:val="PL"/>
      </w:pPr>
      <w:r w:rsidRPr="00133177">
        <w:t xml:space="preserve">      - type: string</w:t>
      </w:r>
    </w:p>
    <w:p w14:paraId="2EEE5873" w14:textId="77777777" w:rsidR="00D903C8" w:rsidRPr="00133177" w:rsidRDefault="00D903C8" w:rsidP="00D903C8">
      <w:pPr>
        <w:pStyle w:val="PL"/>
      </w:pPr>
      <w:r w:rsidRPr="00133177">
        <w:t xml:space="preserve">        description: &gt;</w:t>
      </w:r>
    </w:p>
    <w:p w14:paraId="08C3FFC2" w14:textId="77777777" w:rsidR="00D903C8" w:rsidRPr="00133177" w:rsidRDefault="00D903C8" w:rsidP="00D903C8">
      <w:pPr>
        <w:pStyle w:val="PL"/>
      </w:pPr>
      <w:r w:rsidRPr="00133177">
        <w:t xml:space="preserve">          This string provides forward-compatibility with future extensions to the enumeration</w:t>
      </w:r>
    </w:p>
    <w:p w14:paraId="62376FFE" w14:textId="77777777" w:rsidR="00D903C8" w:rsidRDefault="00D903C8" w:rsidP="00D903C8">
      <w:pPr>
        <w:pStyle w:val="PL"/>
      </w:pPr>
      <w:r w:rsidRPr="00133177">
        <w:t xml:space="preserve">          and is not used to encode content defined in the present version of this API.</w:t>
      </w:r>
    </w:p>
    <w:p w14:paraId="03D05E29" w14:textId="77777777" w:rsidR="00D903C8" w:rsidRDefault="00D903C8" w:rsidP="00D903C8">
      <w:pPr>
        <w:pStyle w:val="PL"/>
      </w:pPr>
    </w:p>
    <w:p w14:paraId="6BB8FA2C" w14:textId="77777777" w:rsidR="00D903C8" w:rsidRPr="00133177" w:rsidRDefault="00D903C8" w:rsidP="00D903C8">
      <w:pPr>
        <w:pStyle w:val="PL"/>
      </w:pPr>
      <w:r w:rsidRPr="00133177">
        <w:t xml:space="preserve">    </w:t>
      </w:r>
      <w:r>
        <w:t>QosMonitoringParamType</w:t>
      </w:r>
      <w:r w:rsidRPr="00133177">
        <w:t>:</w:t>
      </w:r>
    </w:p>
    <w:p w14:paraId="32625B6D" w14:textId="77777777" w:rsidR="00D903C8" w:rsidRPr="00133177" w:rsidRDefault="00D903C8" w:rsidP="00D903C8">
      <w:pPr>
        <w:pStyle w:val="PL"/>
      </w:pPr>
      <w:r w:rsidRPr="00133177">
        <w:t xml:space="preserve">      anyOf:</w:t>
      </w:r>
    </w:p>
    <w:p w14:paraId="025A3EBE" w14:textId="77777777" w:rsidR="00D903C8" w:rsidRPr="00133177" w:rsidRDefault="00D903C8" w:rsidP="00D903C8">
      <w:pPr>
        <w:pStyle w:val="PL"/>
      </w:pPr>
      <w:r w:rsidRPr="00133177">
        <w:t xml:space="preserve">      - type: string</w:t>
      </w:r>
    </w:p>
    <w:p w14:paraId="5B259FD7" w14:textId="77777777" w:rsidR="00D903C8" w:rsidRPr="00133177" w:rsidRDefault="00D903C8" w:rsidP="00D903C8">
      <w:pPr>
        <w:pStyle w:val="PL"/>
      </w:pPr>
      <w:r w:rsidRPr="00133177">
        <w:t xml:space="preserve">        enum:</w:t>
      </w:r>
    </w:p>
    <w:p w14:paraId="4D71EA60" w14:textId="77777777" w:rsidR="00D903C8" w:rsidRPr="00133177" w:rsidRDefault="00D903C8" w:rsidP="00D903C8">
      <w:pPr>
        <w:pStyle w:val="PL"/>
      </w:pPr>
      <w:r w:rsidRPr="00133177">
        <w:t xml:space="preserve">          - </w:t>
      </w:r>
      <w:r>
        <w:t>PACKET_DELAY</w:t>
      </w:r>
    </w:p>
    <w:p w14:paraId="26394B9B" w14:textId="77777777" w:rsidR="00D903C8" w:rsidRPr="00133177" w:rsidRDefault="00D903C8" w:rsidP="00D903C8">
      <w:pPr>
        <w:pStyle w:val="PL"/>
      </w:pPr>
      <w:r w:rsidRPr="00133177">
        <w:t xml:space="preserve">          - </w:t>
      </w:r>
      <w:r>
        <w:t>CONGESTION</w:t>
      </w:r>
    </w:p>
    <w:p w14:paraId="7F162DE8" w14:textId="77777777" w:rsidR="00D903C8" w:rsidRPr="00133177" w:rsidRDefault="00D903C8" w:rsidP="00D903C8">
      <w:pPr>
        <w:pStyle w:val="PL"/>
      </w:pPr>
      <w:r w:rsidRPr="00133177">
        <w:t xml:space="preserve">          - </w:t>
      </w:r>
      <w:r>
        <w:t>DATA_RATE</w:t>
      </w:r>
    </w:p>
    <w:p w14:paraId="10EC0AC1" w14:textId="77777777" w:rsidR="00D903C8" w:rsidRPr="00133177" w:rsidRDefault="00D903C8" w:rsidP="00D903C8">
      <w:pPr>
        <w:pStyle w:val="PL"/>
      </w:pPr>
      <w:r w:rsidRPr="00133177">
        <w:t xml:space="preserve">      - type: string</w:t>
      </w:r>
    </w:p>
    <w:p w14:paraId="4A655020" w14:textId="77777777" w:rsidR="00D903C8" w:rsidRPr="00133177" w:rsidRDefault="00D903C8" w:rsidP="00D903C8">
      <w:pPr>
        <w:pStyle w:val="PL"/>
      </w:pPr>
      <w:r w:rsidRPr="00133177">
        <w:t xml:space="preserve">        description: &gt;</w:t>
      </w:r>
    </w:p>
    <w:p w14:paraId="2BBFB671" w14:textId="77777777" w:rsidR="00D903C8" w:rsidRDefault="00D903C8" w:rsidP="00D903C8">
      <w:pPr>
        <w:pStyle w:val="PL"/>
      </w:pPr>
      <w:r w:rsidRPr="00133177">
        <w:t xml:space="preserve">          This string provides forward-compatibility with future</w:t>
      </w:r>
      <w:r>
        <w:t xml:space="preserve"> </w:t>
      </w:r>
      <w:r w:rsidRPr="00133177">
        <w:t>extensions to the enumeration</w:t>
      </w:r>
    </w:p>
    <w:p w14:paraId="74C6C638" w14:textId="77777777" w:rsidR="00D903C8" w:rsidRPr="00133177" w:rsidRDefault="00D903C8" w:rsidP="00D903C8">
      <w:pPr>
        <w:pStyle w:val="PL"/>
      </w:pPr>
      <w:r w:rsidRPr="00133177">
        <w:t xml:space="preserve"> </w:t>
      </w:r>
      <w:r>
        <w:t xml:space="preserve">         </w:t>
      </w:r>
      <w:r w:rsidRPr="00133177">
        <w:t>and is not used to encode</w:t>
      </w:r>
      <w:r>
        <w:t xml:space="preserve"> </w:t>
      </w:r>
      <w:r w:rsidRPr="00133177">
        <w:t>content defined in the present version of this API.</w:t>
      </w:r>
    </w:p>
    <w:p w14:paraId="08AF42E4" w14:textId="77777777" w:rsidR="00D903C8" w:rsidRDefault="00D903C8" w:rsidP="00D903C8">
      <w:pPr>
        <w:pStyle w:val="PL"/>
      </w:pPr>
      <w:r w:rsidRPr="00133177">
        <w:t xml:space="preserve">      description: |</w:t>
      </w:r>
    </w:p>
    <w:p w14:paraId="46A5D1B6" w14:textId="77777777" w:rsidR="00D903C8" w:rsidRPr="00133177" w:rsidRDefault="00D903C8" w:rsidP="00D903C8">
      <w:pPr>
        <w:pStyle w:val="PL"/>
      </w:pPr>
      <w:r>
        <w:t xml:space="preserve">        </w:t>
      </w:r>
      <w:r w:rsidRPr="003107D3">
        <w:t xml:space="preserve">Indicates the </w:t>
      </w:r>
      <w:r>
        <w:t>QoS monitoring parameter type</w:t>
      </w:r>
      <w:r w:rsidRPr="003107D3">
        <w:t>.</w:t>
      </w:r>
      <w:r>
        <w:t xml:space="preserve">  </w:t>
      </w:r>
    </w:p>
    <w:p w14:paraId="626B0563" w14:textId="77777777" w:rsidR="00D903C8" w:rsidRPr="00133177" w:rsidRDefault="00D903C8" w:rsidP="00D903C8">
      <w:pPr>
        <w:pStyle w:val="PL"/>
      </w:pPr>
      <w:r w:rsidRPr="00133177">
        <w:t xml:space="preserve">        Possible values are:</w:t>
      </w:r>
    </w:p>
    <w:p w14:paraId="3EBA91BD" w14:textId="77777777" w:rsidR="00D903C8" w:rsidRPr="00133177" w:rsidRDefault="00D903C8" w:rsidP="00D903C8">
      <w:pPr>
        <w:pStyle w:val="PL"/>
      </w:pPr>
      <w:r w:rsidRPr="00133177">
        <w:t xml:space="preserve">        - </w:t>
      </w:r>
      <w:r>
        <w:t>PACKET_DELAY</w:t>
      </w:r>
      <w:r w:rsidRPr="00133177">
        <w:t xml:space="preserve">: Indicates that the </w:t>
      </w:r>
      <w:r>
        <w:t>QoS monitoring parameter to be measured is packet delay</w:t>
      </w:r>
      <w:r w:rsidRPr="00133177">
        <w:t>.</w:t>
      </w:r>
    </w:p>
    <w:p w14:paraId="1675D348" w14:textId="77777777" w:rsidR="00D903C8" w:rsidRPr="00133177" w:rsidRDefault="00D903C8" w:rsidP="00D903C8">
      <w:pPr>
        <w:pStyle w:val="PL"/>
      </w:pPr>
      <w:r w:rsidRPr="00133177">
        <w:t xml:space="preserve">        - </w:t>
      </w:r>
      <w:r>
        <w:t>CONGESTION</w:t>
      </w:r>
      <w:r w:rsidRPr="00133177">
        <w:t xml:space="preserve">: </w:t>
      </w:r>
      <w:r>
        <w:t>Indicates that the QoS monitoring parameter to be measured is congestion</w:t>
      </w:r>
      <w:r w:rsidRPr="00133177">
        <w:t>.</w:t>
      </w:r>
    </w:p>
    <w:p w14:paraId="41373FE8" w14:textId="77777777" w:rsidR="00D903C8" w:rsidRPr="00133177" w:rsidRDefault="00D903C8" w:rsidP="00D903C8">
      <w:pPr>
        <w:pStyle w:val="PL"/>
      </w:pPr>
      <w:r w:rsidRPr="00133177">
        <w:t xml:space="preserve">        - </w:t>
      </w:r>
      <w:r>
        <w:t>DATA_RATE</w:t>
      </w:r>
      <w:r w:rsidRPr="00133177">
        <w:t xml:space="preserve">: Indicates that the </w:t>
      </w:r>
      <w:r>
        <w:t>QoS monitoring parameter to be measured is data rate.</w:t>
      </w:r>
    </w:p>
    <w:p w14:paraId="7F9B7D72" w14:textId="77777777" w:rsidR="00D903C8" w:rsidRDefault="00D903C8" w:rsidP="00D903C8">
      <w:pPr>
        <w:pStyle w:val="PL"/>
      </w:pPr>
    </w:p>
    <w:p w14:paraId="0B287A46" w14:textId="77777777" w:rsidR="00D903C8" w:rsidRPr="00133177" w:rsidRDefault="00D903C8" w:rsidP="00D903C8">
      <w:pPr>
        <w:pStyle w:val="PL"/>
      </w:pPr>
      <w:r w:rsidRPr="00133177">
        <w:t xml:space="preserve">    </w:t>
      </w:r>
      <w:r>
        <w:rPr>
          <w:lang w:eastAsia="zh-CN"/>
        </w:rPr>
        <w:t>TransportMode</w:t>
      </w:r>
      <w:r w:rsidRPr="00133177">
        <w:t>:</w:t>
      </w:r>
    </w:p>
    <w:p w14:paraId="2AE78CA6" w14:textId="77777777" w:rsidR="00D903C8" w:rsidRDefault="00D903C8" w:rsidP="00D903C8">
      <w:pPr>
        <w:pStyle w:val="PL"/>
      </w:pPr>
      <w:r w:rsidRPr="00EB441C">
        <w:t xml:space="preserve">      description: </w:t>
      </w:r>
      <w:r>
        <w:t>&gt;</w:t>
      </w:r>
    </w:p>
    <w:p w14:paraId="100B7F25" w14:textId="77777777" w:rsidR="00D903C8" w:rsidRPr="00EB441C" w:rsidRDefault="00D903C8" w:rsidP="00D903C8">
      <w:pPr>
        <w:pStyle w:val="PL"/>
      </w:pPr>
      <w:r>
        <w:t xml:space="preserve">        </w:t>
      </w:r>
      <w:r w:rsidRPr="00EB441C">
        <w:t xml:space="preserve">Indicates the </w:t>
      </w:r>
      <w:r>
        <w:t>Transport Mode when the steering functionality is MPQUIC functionality</w:t>
      </w:r>
      <w:r w:rsidRPr="00EB441C">
        <w:t>.</w:t>
      </w:r>
    </w:p>
    <w:p w14:paraId="241962D1" w14:textId="77777777" w:rsidR="00D903C8" w:rsidRPr="00312DB2" w:rsidRDefault="00D903C8" w:rsidP="00D903C8">
      <w:pPr>
        <w:pStyle w:val="PL"/>
        <w:rPr>
          <w:lang w:val="sv-SE"/>
        </w:rPr>
      </w:pPr>
      <w:r w:rsidRPr="00133177">
        <w:t xml:space="preserve">      </w:t>
      </w:r>
      <w:r w:rsidRPr="00312DB2">
        <w:rPr>
          <w:lang w:val="sv-SE"/>
        </w:rPr>
        <w:t>anyOf:</w:t>
      </w:r>
    </w:p>
    <w:p w14:paraId="7CF0C47D" w14:textId="77777777" w:rsidR="00D903C8" w:rsidRPr="00312DB2" w:rsidRDefault="00D903C8" w:rsidP="00D903C8">
      <w:pPr>
        <w:pStyle w:val="PL"/>
        <w:rPr>
          <w:lang w:val="sv-SE"/>
        </w:rPr>
      </w:pPr>
      <w:r w:rsidRPr="00312DB2">
        <w:rPr>
          <w:lang w:val="sv-SE"/>
        </w:rPr>
        <w:t xml:space="preserve">      - type: string</w:t>
      </w:r>
    </w:p>
    <w:p w14:paraId="3BAEE413" w14:textId="77777777" w:rsidR="00D903C8" w:rsidRPr="00312DB2" w:rsidRDefault="00D903C8" w:rsidP="00D903C8">
      <w:pPr>
        <w:pStyle w:val="PL"/>
        <w:rPr>
          <w:lang w:val="sv-SE"/>
        </w:rPr>
      </w:pPr>
      <w:r w:rsidRPr="00312DB2">
        <w:rPr>
          <w:lang w:val="sv-SE"/>
        </w:rPr>
        <w:t xml:space="preserve">        enum:</w:t>
      </w:r>
    </w:p>
    <w:p w14:paraId="3F707FB3" w14:textId="77777777" w:rsidR="00D903C8" w:rsidRPr="00312DB2" w:rsidRDefault="00D903C8" w:rsidP="00D903C8">
      <w:pPr>
        <w:pStyle w:val="PL"/>
        <w:rPr>
          <w:lang w:val="sv-SE"/>
        </w:rPr>
      </w:pPr>
      <w:r w:rsidRPr="00312DB2">
        <w:rPr>
          <w:lang w:val="sv-SE"/>
        </w:rPr>
        <w:t xml:space="preserve">          - DATAGRAM_MODE_1</w:t>
      </w:r>
    </w:p>
    <w:p w14:paraId="59DFC4DA" w14:textId="77777777" w:rsidR="00D903C8" w:rsidRPr="00312DB2" w:rsidRDefault="00D903C8" w:rsidP="00D903C8">
      <w:pPr>
        <w:pStyle w:val="PL"/>
        <w:rPr>
          <w:lang w:val="sv-SE"/>
        </w:rPr>
      </w:pPr>
      <w:r w:rsidRPr="00312DB2">
        <w:rPr>
          <w:lang w:val="sv-SE"/>
        </w:rPr>
        <w:t xml:space="preserve">          - DATAGRAM_MODE_2</w:t>
      </w:r>
    </w:p>
    <w:p w14:paraId="788FBC54" w14:textId="77777777" w:rsidR="00D903C8" w:rsidRPr="00133177" w:rsidRDefault="00D903C8" w:rsidP="00D903C8">
      <w:pPr>
        <w:pStyle w:val="PL"/>
      </w:pPr>
      <w:r w:rsidRPr="00312DB2">
        <w:rPr>
          <w:lang w:val="sv-SE"/>
        </w:rPr>
        <w:t xml:space="preserve">          </w:t>
      </w:r>
      <w:r w:rsidRPr="00133177">
        <w:t xml:space="preserve">- </w:t>
      </w:r>
      <w:r>
        <w:t>STREAM_MODE</w:t>
      </w:r>
    </w:p>
    <w:p w14:paraId="3D38DA40" w14:textId="77777777" w:rsidR="00D903C8" w:rsidRPr="00133177" w:rsidRDefault="00D903C8" w:rsidP="00D903C8">
      <w:pPr>
        <w:pStyle w:val="PL"/>
      </w:pPr>
      <w:r w:rsidRPr="00133177">
        <w:t xml:space="preserve">      - type: string</w:t>
      </w:r>
    </w:p>
    <w:p w14:paraId="4919AD47" w14:textId="77777777" w:rsidR="00D903C8" w:rsidRDefault="00D903C8" w:rsidP="00D903C8">
      <w:pPr>
        <w:pStyle w:val="PL"/>
      </w:pPr>
      <w:r>
        <w:t xml:space="preserve">        description: &gt;</w:t>
      </w:r>
    </w:p>
    <w:p w14:paraId="79196970" w14:textId="77777777" w:rsidR="00D903C8" w:rsidRDefault="00D903C8" w:rsidP="00D903C8">
      <w:pPr>
        <w:pStyle w:val="PL"/>
      </w:pPr>
      <w:r>
        <w:t xml:space="preserve">          This string provides forward-compatibility with future extensions to the enumeration</w:t>
      </w:r>
    </w:p>
    <w:p w14:paraId="5EEED610" w14:textId="77777777" w:rsidR="00D903C8" w:rsidRDefault="00D903C8" w:rsidP="00D903C8">
      <w:pPr>
        <w:pStyle w:val="PL"/>
      </w:pPr>
      <w:r>
        <w:t xml:space="preserve">          and is not used to encode content defined in the present version of this API.</w:t>
      </w:r>
    </w:p>
    <w:p w14:paraId="0B96FEB4" w14:textId="77777777" w:rsidR="00D903C8" w:rsidRDefault="00D903C8" w:rsidP="00D903C8">
      <w:pPr>
        <w:pStyle w:val="PL"/>
      </w:pPr>
    </w:p>
    <w:p w14:paraId="3AB5FF88" w14:textId="77777777" w:rsidR="00D903C8" w:rsidRDefault="00D903C8" w:rsidP="00D903C8">
      <w:pPr>
        <w:pStyle w:val="PL"/>
      </w:pPr>
      <w:r>
        <w:t xml:space="preserve">    UeReachabilityStatus:</w:t>
      </w:r>
    </w:p>
    <w:p w14:paraId="7318CA76" w14:textId="77777777" w:rsidR="00D903C8" w:rsidRDefault="00D903C8" w:rsidP="00D903C8">
      <w:pPr>
        <w:pStyle w:val="PL"/>
      </w:pPr>
      <w:r>
        <w:t xml:space="preserve">      anyOf:</w:t>
      </w:r>
    </w:p>
    <w:p w14:paraId="191C0AB4" w14:textId="77777777" w:rsidR="00D903C8" w:rsidRDefault="00D903C8" w:rsidP="00D903C8">
      <w:pPr>
        <w:pStyle w:val="PL"/>
      </w:pPr>
      <w:r>
        <w:t xml:space="preserve">      - type: string</w:t>
      </w:r>
    </w:p>
    <w:p w14:paraId="63D35C5A" w14:textId="77777777" w:rsidR="00D903C8" w:rsidRDefault="00D903C8" w:rsidP="00D903C8">
      <w:pPr>
        <w:pStyle w:val="PL"/>
      </w:pPr>
      <w:r>
        <w:t xml:space="preserve">        enum:</w:t>
      </w:r>
    </w:p>
    <w:p w14:paraId="3E8AD50B" w14:textId="77777777" w:rsidR="00D903C8" w:rsidRDefault="00D903C8" w:rsidP="00D903C8">
      <w:pPr>
        <w:pStyle w:val="PL"/>
      </w:pPr>
      <w:r>
        <w:t xml:space="preserve">          - REACHABLE</w:t>
      </w:r>
    </w:p>
    <w:p w14:paraId="6F1BD37F" w14:textId="77777777" w:rsidR="00D903C8" w:rsidRDefault="00D903C8" w:rsidP="00D903C8">
      <w:pPr>
        <w:pStyle w:val="PL"/>
      </w:pPr>
      <w:r>
        <w:t xml:space="preserve">          - UNREACHABLE</w:t>
      </w:r>
    </w:p>
    <w:p w14:paraId="198D9A70" w14:textId="77777777" w:rsidR="00D903C8" w:rsidRDefault="00D903C8" w:rsidP="00D903C8">
      <w:pPr>
        <w:pStyle w:val="PL"/>
      </w:pPr>
      <w:r>
        <w:t xml:space="preserve">      - type: string</w:t>
      </w:r>
    </w:p>
    <w:p w14:paraId="686A725B" w14:textId="77777777" w:rsidR="00D903C8" w:rsidRDefault="00D903C8" w:rsidP="00D903C8">
      <w:pPr>
        <w:pStyle w:val="PL"/>
      </w:pPr>
      <w:r>
        <w:t xml:space="preserve">        description: &gt;</w:t>
      </w:r>
    </w:p>
    <w:p w14:paraId="56B20BB0" w14:textId="77777777" w:rsidR="00D903C8" w:rsidRDefault="00D903C8" w:rsidP="00D903C8">
      <w:pPr>
        <w:pStyle w:val="PL"/>
      </w:pPr>
      <w:r>
        <w:t xml:space="preserve">          This string provides forward-compatibility with future extensions to the enumeration</w:t>
      </w:r>
    </w:p>
    <w:p w14:paraId="077737BB" w14:textId="77777777" w:rsidR="00D903C8" w:rsidRDefault="00D903C8" w:rsidP="00D903C8">
      <w:pPr>
        <w:pStyle w:val="PL"/>
      </w:pPr>
      <w:r>
        <w:t xml:space="preserve">          and is not used to encode content defined in the present version of this API.</w:t>
      </w:r>
    </w:p>
    <w:p w14:paraId="03A1BDC8" w14:textId="77777777" w:rsidR="00D903C8" w:rsidRDefault="00D903C8" w:rsidP="00D903C8">
      <w:pPr>
        <w:pStyle w:val="PL"/>
      </w:pPr>
      <w:r>
        <w:t xml:space="preserve">      description: |</w:t>
      </w:r>
    </w:p>
    <w:p w14:paraId="6EFA41A6" w14:textId="77777777" w:rsidR="00D903C8" w:rsidRDefault="00D903C8" w:rsidP="00D903C8">
      <w:pPr>
        <w:pStyle w:val="PL"/>
      </w:pPr>
      <w:r>
        <w:t xml:space="preserve">        Indicates the UE rechability status.  </w:t>
      </w:r>
    </w:p>
    <w:p w14:paraId="11B56CA7" w14:textId="77777777" w:rsidR="00D903C8" w:rsidRDefault="00D903C8" w:rsidP="00D903C8">
      <w:pPr>
        <w:pStyle w:val="PL"/>
      </w:pPr>
      <w:r>
        <w:t xml:space="preserve">        Possible values are:</w:t>
      </w:r>
    </w:p>
    <w:p w14:paraId="7815F325" w14:textId="77777777" w:rsidR="00D903C8" w:rsidRDefault="00D903C8" w:rsidP="00D903C8">
      <w:pPr>
        <w:pStyle w:val="PL"/>
      </w:pPr>
      <w:r>
        <w:t xml:space="preserve">        - REACHABLE: Indicates that the UE is reachable.</w:t>
      </w:r>
    </w:p>
    <w:p w14:paraId="7D1DC048" w14:textId="77777777" w:rsidR="00D903C8" w:rsidRDefault="00D903C8" w:rsidP="00D903C8">
      <w:pPr>
        <w:pStyle w:val="PL"/>
      </w:pPr>
      <w:r>
        <w:t xml:space="preserve">        - UNREACHABLE: Indicates that the UE is unreachable.</w:t>
      </w:r>
    </w:p>
    <w:p w14:paraId="79669572" w14:textId="77777777" w:rsidR="00D903C8" w:rsidRDefault="00D903C8" w:rsidP="00D903C8">
      <w:pPr>
        <w:pStyle w:val="PL"/>
      </w:pPr>
      <w:r>
        <w:t>#</w:t>
      </w:r>
    </w:p>
    <w:p w14:paraId="6F802A07" w14:textId="77777777" w:rsidR="00D903C8" w:rsidRPr="00E93958" w:rsidRDefault="00D903C8" w:rsidP="00D903C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E57" w14:textId="77777777" w:rsidR="009F28BA" w:rsidRDefault="009F28BA">
      <w:r>
        <w:separator/>
      </w:r>
    </w:p>
  </w:endnote>
  <w:endnote w:type="continuationSeparator" w:id="0">
    <w:p w14:paraId="12BF8454" w14:textId="77777777" w:rsidR="009F28BA" w:rsidRDefault="009F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0D8BE" w14:textId="77777777" w:rsidR="009F28BA" w:rsidRDefault="009F28BA">
      <w:r>
        <w:separator/>
      </w:r>
    </w:p>
  </w:footnote>
  <w:footnote w:type="continuationSeparator" w:id="0">
    <w:p w14:paraId="4FC7638B" w14:textId="77777777" w:rsidR="009F28BA" w:rsidRDefault="009F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935BD"/>
    <w:multiLevelType w:val="hybridMultilevel"/>
    <w:tmpl w:val="C45EDD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407F9"/>
    <w:multiLevelType w:val="hybridMultilevel"/>
    <w:tmpl w:val="95183BB6"/>
    <w:lvl w:ilvl="0" w:tplc="DC50AC04">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FB7B08"/>
    <w:multiLevelType w:val="hybridMultilevel"/>
    <w:tmpl w:val="6D46ACC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155D00"/>
    <w:multiLevelType w:val="hybridMultilevel"/>
    <w:tmpl w:val="BD40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0D4B59"/>
    <w:multiLevelType w:val="hybridMultilevel"/>
    <w:tmpl w:val="FB86E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935209248">
    <w:abstractNumId w:val="13"/>
  </w:num>
  <w:num w:numId="3" w16cid:durableId="1059591419">
    <w:abstractNumId w:val="16"/>
  </w:num>
  <w:num w:numId="4" w16cid:durableId="78673240">
    <w:abstractNumId w:val="37"/>
  </w:num>
  <w:num w:numId="5" w16cid:durableId="276059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4597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7702099">
    <w:abstractNumId w:val="1"/>
  </w:num>
  <w:num w:numId="8" w16cid:durableId="874006209">
    <w:abstractNumId w:val="32"/>
  </w:num>
  <w:num w:numId="9" w16cid:durableId="512720017">
    <w:abstractNumId w:val="30"/>
  </w:num>
  <w:num w:numId="10" w16cid:durableId="541096527">
    <w:abstractNumId w:val="34"/>
  </w:num>
  <w:num w:numId="11" w16cid:durableId="1961716159">
    <w:abstractNumId w:val="31"/>
  </w:num>
  <w:num w:numId="12" w16cid:durableId="223495111">
    <w:abstractNumId w:val="3"/>
  </w:num>
  <w:num w:numId="13" w16cid:durableId="1703243583">
    <w:abstractNumId w:val="33"/>
  </w:num>
  <w:num w:numId="14" w16cid:durableId="478501018">
    <w:abstractNumId w:val="2"/>
  </w:num>
  <w:num w:numId="15" w16cid:durableId="1112213571">
    <w:abstractNumId w:val="27"/>
  </w:num>
  <w:num w:numId="16" w16cid:durableId="903301768">
    <w:abstractNumId w:val="26"/>
  </w:num>
  <w:num w:numId="17" w16cid:durableId="312412309">
    <w:abstractNumId w:val="5"/>
  </w:num>
  <w:num w:numId="18" w16cid:durableId="1840270795">
    <w:abstractNumId w:val="29"/>
  </w:num>
  <w:num w:numId="19" w16cid:durableId="770200954">
    <w:abstractNumId w:val="24"/>
  </w:num>
  <w:num w:numId="20" w16cid:durableId="63263689">
    <w:abstractNumId w:val="6"/>
  </w:num>
  <w:num w:numId="21" w16cid:durableId="247888607">
    <w:abstractNumId w:val="12"/>
  </w:num>
  <w:num w:numId="22" w16cid:durableId="374278035">
    <w:abstractNumId w:val="17"/>
  </w:num>
  <w:num w:numId="23" w16cid:durableId="1442064220">
    <w:abstractNumId w:val="11"/>
  </w:num>
  <w:num w:numId="24" w16cid:durableId="689837451">
    <w:abstractNumId w:val="8"/>
  </w:num>
  <w:num w:numId="25" w16cid:durableId="639308055">
    <w:abstractNumId w:val="25"/>
  </w:num>
  <w:num w:numId="26" w16cid:durableId="1269195611">
    <w:abstractNumId w:val="19"/>
  </w:num>
  <w:num w:numId="27" w16cid:durableId="1437940834">
    <w:abstractNumId w:val="20"/>
  </w:num>
  <w:num w:numId="28" w16cid:durableId="1082222265">
    <w:abstractNumId w:val="36"/>
  </w:num>
  <w:num w:numId="29" w16cid:durableId="117575751">
    <w:abstractNumId w:val="22"/>
  </w:num>
  <w:num w:numId="30" w16cid:durableId="890387382">
    <w:abstractNumId w:val="18"/>
  </w:num>
  <w:num w:numId="31" w16cid:durableId="1742408305">
    <w:abstractNumId w:val="4"/>
  </w:num>
  <w:num w:numId="32" w16cid:durableId="910583681">
    <w:abstractNumId w:val="28"/>
  </w:num>
  <w:num w:numId="33" w16cid:durableId="1916428425">
    <w:abstractNumId w:val="21"/>
  </w:num>
  <w:num w:numId="34" w16cid:durableId="641496748">
    <w:abstractNumId w:val="9"/>
  </w:num>
  <w:num w:numId="35" w16cid:durableId="473986218">
    <w:abstractNumId w:val="35"/>
  </w:num>
  <w:num w:numId="36" w16cid:durableId="1325087591">
    <w:abstractNumId w:val="10"/>
  </w:num>
  <w:num w:numId="37" w16cid:durableId="1681850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6287807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049185240">
    <w:abstractNumId w:val="23"/>
  </w:num>
  <w:num w:numId="40" w16cid:durableId="1611471383">
    <w:abstractNumId w:val="14"/>
  </w:num>
  <w:num w:numId="41" w16cid:durableId="141828484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6C65"/>
    <w:rsid w:val="00007D19"/>
    <w:rsid w:val="00007FBD"/>
    <w:rsid w:val="00011AF5"/>
    <w:rsid w:val="00011C97"/>
    <w:rsid w:val="0001230A"/>
    <w:rsid w:val="00012D6D"/>
    <w:rsid w:val="000135A7"/>
    <w:rsid w:val="0001528D"/>
    <w:rsid w:val="000172B8"/>
    <w:rsid w:val="00017C32"/>
    <w:rsid w:val="00017D3E"/>
    <w:rsid w:val="0002103F"/>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00CB"/>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469"/>
    <w:rsid w:val="00086FA4"/>
    <w:rsid w:val="00087083"/>
    <w:rsid w:val="00087F6D"/>
    <w:rsid w:val="0009048B"/>
    <w:rsid w:val="00091620"/>
    <w:rsid w:val="0009260F"/>
    <w:rsid w:val="00093696"/>
    <w:rsid w:val="00093E3E"/>
    <w:rsid w:val="00094B55"/>
    <w:rsid w:val="0009626D"/>
    <w:rsid w:val="00096FF7"/>
    <w:rsid w:val="000A03A6"/>
    <w:rsid w:val="000A094F"/>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0591"/>
    <w:rsid w:val="000C1677"/>
    <w:rsid w:val="000C2057"/>
    <w:rsid w:val="000C2535"/>
    <w:rsid w:val="000C286E"/>
    <w:rsid w:val="000C2E11"/>
    <w:rsid w:val="000C3B72"/>
    <w:rsid w:val="000C3EFA"/>
    <w:rsid w:val="000C3FC7"/>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659F"/>
    <w:rsid w:val="000E721B"/>
    <w:rsid w:val="000E7EC2"/>
    <w:rsid w:val="000F17F0"/>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0759E"/>
    <w:rsid w:val="00107D04"/>
    <w:rsid w:val="001105DE"/>
    <w:rsid w:val="0011066A"/>
    <w:rsid w:val="00110F1E"/>
    <w:rsid w:val="0011204A"/>
    <w:rsid w:val="001141AB"/>
    <w:rsid w:val="00114584"/>
    <w:rsid w:val="00114913"/>
    <w:rsid w:val="00115112"/>
    <w:rsid w:val="00116BD7"/>
    <w:rsid w:val="00117D41"/>
    <w:rsid w:val="00121E1E"/>
    <w:rsid w:val="00122B14"/>
    <w:rsid w:val="00123076"/>
    <w:rsid w:val="0012596A"/>
    <w:rsid w:val="00125D5D"/>
    <w:rsid w:val="00126DEE"/>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3284"/>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DF5"/>
    <w:rsid w:val="0015460C"/>
    <w:rsid w:val="00154DBE"/>
    <w:rsid w:val="00155591"/>
    <w:rsid w:val="00155ABB"/>
    <w:rsid w:val="001564E4"/>
    <w:rsid w:val="001606B1"/>
    <w:rsid w:val="00160A0F"/>
    <w:rsid w:val="00160D12"/>
    <w:rsid w:val="00161230"/>
    <w:rsid w:val="001624BD"/>
    <w:rsid w:val="00163833"/>
    <w:rsid w:val="00163E04"/>
    <w:rsid w:val="001641B6"/>
    <w:rsid w:val="00164AC6"/>
    <w:rsid w:val="00164ED3"/>
    <w:rsid w:val="00167BD8"/>
    <w:rsid w:val="001732CD"/>
    <w:rsid w:val="00173691"/>
    <w:rsid w:val="00173A2A"/>
    <w:rsid w:val="00173BED"/>
    <w:rsid w:val="001761FB"/>
    <w:rsid w:val="00176287"/>
    <w:rsid w:val="0017664C"/>
    <w:rsid w:val="00180ACE"/>
    <w:rsid w:val="001815A7"/>
    <w:rsid w:val="00181C71"/>
    <w:rsid w:val="001823C0"/>
    <w:rsid w:val="001825A7"/>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2408"/>
    <w:rsid w:val="001B35B2"/>
    <w:rsid w:val="001B4B50"/>
    <w:rsid w:val="001B555F"/>
    <w:rsid w:val="001B6E80"/>
    <w:rsid w:val="001B747E"/>
    <w:rsid w:val="001B7AAC"/>
    <w:rsid w:val="001B7E45"/>
    <w:rsid w:val="001B7E70"/>
    <w:rsid w:val="001C0D74"/>
    <w:rsid w:val="001C3C69"/>
    <w:rsid w:val="001C45B3"/>
    <w:rsid w:val="001C4735"/>
    <w:rsid w:val="001C4C45"/>
    <w:rsid w:val="001C55A2"/>
    <w:rsid w:val="001C63D0"/>
    <w:rsid w:val="001C681B"/>
    <w:rsid w:val="001D05A0"/>
    <w:rsid w:val="001D231F"/>
    <w:rsid w:val="001D3370"/>
    <w:rsid w:val="001D3853"/>
    <w:rsid w:val="001D540A"/>
    <w:rsid w:val="001D563B"/>
    <w:rsid w:val="001D58EE"/>
    <w:rsid w:val="001D5D70"/>
    <w:rsid w:val="001D603D"/>
    <w:rsid w:val="001D62C7"/>
    <w:rsid w:val="001D6D3D"/>
    <w:rsid w:val="001D7DF0"/>
    <w:rsid w:val="001E00D6"/>
    <w:rsid w:val="001E18A1"/>
    <w:rsid w:val="001E19A8"/>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CEA"/>
    <w:rsid w:val="00203797"/>
    <w:rsid w:val="00203B46"/>
    <w:rsid w:val="00204228"/>
    <w:rsid w:val="00205830"/>
    <w:rsid w:val="00205CB1"/>
    <w:rsid w:val="0020606F"/>
    <w:rsid w:val="0020658C"/>
    <w:rsid w:val="0020713E"/>
    <w:rsid w:val="002104D5"/>
    <w:rsid w:val="00211C16"/>
    <w:rsid w:val="00211F1B"/>
    <w:rsid w:val="00212279"/>
    <w:rsid w:val="002122EE"/>
    <w:rsid w:val="002127C7"/>
    <w:rsid w:val="00212BC1"/>
    <w:rsid w:val="00212E14"/>
    <w:rsid w:val="00212F94"/>
    <w:rsid w:val="00213485"/>
    <w:rsid w:val="002137C1"/>
    <w:rsid w:val="00213E3F"/>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88"/>
    <w:rsid w:val="002674DF"/>
    <w:rsid w:val="002708B1"/>
    <w:rsid w:val="00271550"/>
    <w:rsid w:val="0027798A"/>
    <w:rsid w:val="00277D04"/>
    <w:rsid w:val="00277D67"/>
    <w:rsid w:val="002804D3"/>
    <w:rsid w:val="002806B3"/>
    <w:rsid w:val="00282B03"/>
    <w:rsid w:val="00282EA1"/>
    <w:rsid w:val="00283772"/>
    <w:rsid w:val="00283A21"/>
    <w:rsid w:val="00285766"/>
    <w:rsid w:val="00286488"/>
    <w:rsid w:val="00286A3B"/>
    <w:rsid w:val="00287318"/>
    <w:rsid w:val="002874A7"/>
    <w:rsid w:val="0029131A"/>
    <w:rsid w:val="002922C9"/>
    <w:rsid w:val="002928A0"/>
    <w:rsid w:val="002929ED"/>
    <w:rsid w:val="002952D3"/>
    <w:rsid w:val="002966D2"/>
    <w:rsid w:val="00296A04"/>
    <w:rsid w:val="0029754E"/>
    <w:rsid w:val="00297A64"/>
    <w:rsid w:val="002A0FA3"/>
    <w:rsid w:val="002A188C"/>
    <w:rsid w:val="002A2F60"/>
    <w:rsid w:val="002A3A8D"/>
    <w:rsid w:val="002A4729"/>
    <w:rsid w:val="002A49CF"/>
    <w:rsid w:val="002A4B75"/>
    <w:rsid w:val="002A5C4A"/>
    <w:rsid w:val="002A658D"/>
    <w:rsid w:val="002A6F82"/>
    <w:rsid w:val="002A74BB"/>
    <w:rsid w:val="002A75E6"/>
    <w:rsid w:val="002A7875"/>
    <w:rsid w:val="002A79B1"/>
    <w:rsid w:val="002B2060"/>
    <w:rsid w:val="002B206E"/>
    <w:rsid w:val="002B43F3"/>
    <w:rsid w:val="002B4CC7"/>
    <w:rsid w:val="002B5337"/>
    <w:rsid w:val="002B7867"/>
    <w:rsid w:val="002C015D"/>
    <w:rsid w:val="002C0D43"/>
    <w:rsid w:val="002C2847"/>
    <w:rsid w:val="002C2BFD"/>
    <w:rsid w:val="002C31E2"/>
    <w:rsid w:val="002C3334"/>
    <w:rsid w:val="002C393C"/>
    <w:rsid w:val="002C4E35"/>
    <w:rsid w:val="002C6AB5"/>
    <w:rsid w:val="002C77E8"/>
    <w:rsid w:val="002D0E47"/>
    <w:rsid w:val="002D1560"/>
    <w:rsid w:val="002D18C6"/>
    <w:rsid w:val="002D3492"/>
    <w:rsid w:val="002D42C5"/>
    <w:rsid w:val="002D43B6"/>
    <w:rsid w:val="002D462C"/>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13F"/>
    <w:rsid w:val="00307AC3"/>
    <w:rsid w:val="00310736"/>
    <w:rsid w:val="003120F2"/>
    <w:rsid w:val="00312DB2"/>
    <w:rsid w:val="00313211"/>
    <w:rsid w:val="003133A4"/>
    <w:rsid w:val="00315126"/>
    <w:rsid w:val="00315AD0"/>
    <w:rsid w:val="00315BCD"/>
    <w:rsid w:val="00315CD4"/>
    <w:rsid w:val="00316068"/>
    <w:rsid w:val="00316234"/>
    <w:rsid w:val="00316E31"/>
    <w:rsid w:val="0031780B"/>
    <w:rsid w:val="00320111"/>
    <w:rsid w:val="00320445"/>
    <w:rsid w:val="00320A1A"/>
    <w:rsid w:val="003226C5"/>
    <w:rsid w:val="00323338"/>
    <w:rsid w:val="003234EB"/>
    <w:rsid w:val="003238CA"/>
    <w:rsid w:val="00325856"/>
    <w:rsid w:val="00325A3D"/>
    <w:rsid w:val="0032738F"/>
    <w:rsid w:val="00327F72"/>
    <w:rsid w:val="0033097E"/>
    <w:rsid w:val="00330E66"/>
    <w:rsid w:val="0033294B"/>
    <w:rsid w:val="00332999"/>
    <w:rsid w:val="00332AD6"/>
    <w:rsid w:val="003330A5"/>
    <w:rsid w:val="003338A3"/>
    <w:rsid w:val="00333BC1"/>
    <w:rsid w:val="00333F4C"/>
    <w:rsid w:val="00334DF9"/>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BF9"/>
    <w:rsid w:val="0035565F"/>
    <w:rsid w:val="003564F0"/>
    <w:rsid w:val="003573BF"/>
    <w:rsid w:val="00360CCC"/>
    <w:rsid w:val="003617C0"/>
    <w:rsid w:val="003619B7"/>
    <w:rsid w:val="00362842"/>
    <w:rsid w:val="00362A2C"/>
    <w:rsid w:val="0036306B"/>
    <w:rsid w:val="00363525"/>
    <w:rsid w:val="00364B9D"/>
    <w:rsid w:val="003664EC"/>
    <w:rsid w:val="00366683"/>
    <w:rsid w:val="00367A0D"/>
    <w:rsid w:val="00370E00"/>
    <w:rsid w:val="003716D9"/>
    <w:rsid w:val="003735C5"/>
    <w:rsid w:val="00373C92"/>
    <w:rsid w:val="00374B79"/>
    <w:rsid w:val="00375272"/>
    <w:rsid w:val="00375967"/>
    <w:rsid w:val="003762F8"/>
    <w:rsid w:val="00377105"/>
    <w:rsid w:val="003777B1"/>
    <w:rsid w:val="00380A1A"/>
    <w:rsid w:val="00380BD7"/>
    <w:rsid w:val="003840A7"/>
    <w:rsid w:val="0038579B"/>
    <w:rsid w:val="003869E5"/>
    <w:rsid w:val="003875E3"/>
    <w:rsid w:val="0038787C"/>
    <w:rsid w:val="00387E6A"/>
    <w:rsid w:val="00387F28"/>
    <w:rsid w:val="003922E9"/>
    <w:rsid w:val="00392399"/>
    <w:rsid w:val="0039384E"/>
    <w:rsid w:val="003976CF"/>
    <w:rsid w:val="003A3606"/>
    <w:rsid w:val="003A4EFA"/>
    <w:rsid w:val="003A561B"/>
    <w:rsid w:val="003A565E"/>
    <w:rsid w:val="003A6DAF"/>
    <w:rsid w:val="003A7E12"/>
    <w:rsid w:val="003B1574"/>
    <w:rsid w:val="003B25AF"/>
    <w:rsid w:val="003B3460"/>
    <w:rsid w:val="003B4E77"/>
    <w:rsid w:val="003B65B4"/>
    <w:rsid w:val="003B6A1E"/>
    <w:rsid w:val="003B6F4B"/>
    <w:rsid w:val="003B7505"/>
    <w:rsid w:val="003B7A1D"/>
    <w:rsid w:val="003C08FB"/>
    <w:rsid w:val="003C0FEF"/>
    <w:rsid w:val="003C3F0D"/>
    <w:rsid w:val="003C53A1"/>
    <w:rsid w:val="003C6714"/>
    <w:rsid w:val="003D05BD"/>
    <w:rsid w:val="003D0793"/>
    <w:rsid w:val="003D0FAE"/>
    <w:rsid w:val="003D1645"/>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6E1F"/>
    <w:rsid w:val="003E727D"/>
    <w:rsid w:val="003E729C"/>
    <w:rsid w:val="003E761D"/>
    <w:rsid w:val="003F1579"/>
    <w:rsid w:val="003F23C4"/>
    <w:rsid w:val="003F2405"/>
    <w:rsid w:val="003F41DD"/>
    <w:rsid w:val="003F5778"/>
    <w:rsid w:val="003F5CBF"/>
    <w:rsid w:val="0040076A"/>
    <w:rsid w:val="004007CF"/>
    <w:rsid w:val="00401585"/>
    <w:rsid w:val="0040542E"/>
    <w:rsid w:val="0040555D"/>
    <w:rsid w:val="0040573F"/>
    <w:rsid w:val="00405B2E"/>
    <w:rsid w:val="00406768"/>
    <w:rsid w:val="00406D51"/>
    <w:rsid w:val="0040702C"/>
    <w:rsid w:val="004072A5"/>
    <w:rsid w:val="00410877"/>
    <w:rsid w:val="004119B9"/>
    <w:rsid w:val="00412440"/>
    <w:rsid w:val="00413E6C"/>
    <w:rsid w:val="00413E73"/>
    <w:rsid w:val="004149DC"/>
    <w:rsid w:val="004151F6"/>
    <w:rsid w:val="004152FD"/>
    <w:rsid w:val="0041772C"/>
    <w:rsid w:val="00417D81"/>
    <w:rsid w:val="004200A2"/>
    <w:rsid w:val="00421065"/>
    <w:rsid w:val="00421692"/>
    <w:rsid w:val="00422624"/>
    <w:rsid w:val="00422CE5"/>
    <w:rsid w:val="004236D5"/>
    <w:rsid w:val="00423916"/>
    <w:rsid w:val="004250BD"/>
    <w:rsid w:val="00426885"/>
    <w:rsid w:val="00426CEB"/>
    <w:rsid w:val="004274AF"/>
    <w:rsid w:val="004276FD"/>
    <w:rsid w:val="00430A22"/>
    <w:rsid w:val="0043228B"/>
    <w:rsid w:val="00432B6E"/>
    <w:rsid w:val="00432DA0"/>
    <w:rsid w:val="00432DF9"/>
    <w:rsid w:val="00434041"/>
    <w:rsid w:val="004347F2"/>
    <w:rsid w:val="00435723"/>
    <w:rsid w:val="004366CD"/>
    <w:rsid w:val="00436D5E"/>
    <w:rsid w:val="00437E32"/>
    <w:rsid w:val="00440067"/>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46F0"/>
    <w:rsid w:val="00454D7F"/>
    <w:rsid w:val="004554CF"/>
    <w:rsid w:val="00457885"/>
    <w:rsid w:val="00457BB1"/>
    <w:rsid w:val="004605AC"/>
    <w:rsid w:val="004608E5"/>
    <w:rsid w:val="00460E00"/>
    <w:rsid w:val="00462524"/>
    <w:rsid w:val="0046279A"/>
    <w:rsid w:val="004628AA"/>
    <w:rsid w:val="004638B9"/>
    <w:rsid w:val="004639C1"/>
    <w:rsid w:val="0046427F"/>
    <w:rsid w:val="00466ABE"/>
    <w:rsid w:val="004672CD"/>
    <w:rsid w:val="004707B0"/>
    <w:rsid w:val="00471ECC"/>
    <w:rsid w:val="00472597"/>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954"/>
    <w:rsid w:val="00486EAA"/>
    <w:rsid w:val="00487452"/>
    <w:rsid w:val="004911F7"/>
    <w:rsid w:val="0049193C"/>
    <w:rsid w:val="00491984"/>
    <w:rsid w:val="004920C0"/>
    <w:rsid w:val="00492FA5"/>
    <w:rsid w:val="00493962"/>
    <w:rsid w:val="00494820"/>
    <w:rsid w:val="004964F7"/>
    <w:rsid w:val="00497B5B"/>
    <w:rsid w:val="004A0676"/>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2F3"/>
    <w:rsid w:val="004D336E"/>
    <w:rsid w:val="004D3E86"/>
    <w:rsid w:val="004D4DE0"/>
    <w:rsid w:val="004D5EBD"/>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6A"/>
    <w:rsid w:val="004F34C3"/>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3A0"/>
    <w:rsid w:val="0051091B"/>
    <w:rsid w:val="00510A74"/>
    <w:rsid w:val="00512E63"/>
    <w:rsid w:val="00513C57"/>
    <w:rsid w:val="00514699"/>
    <w:rsid w:val="005162E8"/>
    <w:rsid w:val="005162EE"/>
    <w:rsid w:val="00516E62"/>
    <w:rsid w:val="0051789F"/>
    <w:rsid w:val="005179C2"/>
    <w:rsid w:val="00520608"/>
    <w:rsid w:val="00521C00"/>
    <w:rsid w:val="00523E02"/>
    <w:rsid w:val="00524C4E"/>
    <w:rsid w:val="00525EF0"/>
    <w:rsid w:val="005262AD"/>
    <w:rsid w:val="0053010A"/>
    <w:rsid w:val="00530847"/>
    <w:rsid w:val="00530AEB"/>
    <w:rsid w:val="005316D8"/>
    <w:rsid w:val="00532617"/>
    <w:rsid w:val="00532A0B"/>
    <w:rsid w:val="00532AA1"/>
    <w:rsid w:val="00534A8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635C"/>
    <w:rsid w:val="00557167"/>
    <w:rsid w:val="00557D07"/>
    <w:rsid w:val="00560044"/>
    <w:rsid w:val="00560737"/>
    <w:rsid w:val="00562E55"/>
    <w:rsid w:val="00563588"/>
    <w:rsid w:val="005645D7"/>
    <w:rsid w:val="00565B6B"/>
    <w:rsid w:val="00565F64"/>
    <w:rsid w:val="00567185"/>
    <w:rsid w:val="005675A1"/>
    <w:rsid w:val="00567D5C"/>
    <w:rsid w:val="00571697"/>
    <w:rsid w:val="00572196"/>
    <w:rsid w:val="00572DE9"/>
    <w:rsid w:val="0057366F"/>
    <w:rsid w:val="0057422B"/>
    <w:rsid w:val="0057758A"/>
    <w:rsid w:val="00577996"/>
    <w:rsid w:val="00577A41"/>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1A1"/>
    <w:rsid w:val="00595864"/>
    <w:rsid w:val="005968F7"/>
    <w:rsid w:val="00596C66"/>
    <w:rsid w:val="00596CA6"/>
    <w:rsid w:val="00596EC5"/>
    <w:rsid w:val="00597BEF"/>
    <w:rsid w:val="005A0811"/>
    <w:rsid w:val="005A177F"/>
    <w:rsid w:val="005A2282"/>
    <w:rsid w:val="005A25BF"/>
    <w:rsid w:val="005A28BF"/>
    <w:rsid w:val="005A37CD"/>
    <w:rsid w:val="005A3D66"/>
    <w:rsid w:val="005A4C4F"/>
    <w:rsid w:val="005A71B9"/>
    <w:rsid w:val="005A7EFE"/>
    <w:rsid w:val="005B0769"/>
    <w:rsid w:val="005B08FC"/>
    <w:rsid w:val="005B1ACD"/>
    <w:rsid w:val="005B3517"/>
    <w:rsid w:val="005B4B6B"/>
    <w:rsid w:val="005B4EB3"/>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0437"/>
    <w:rsid w:val="005D146F"/>
    <w:rsid w:val="005D1E25"/>
    <w:rsid w:val="005D5854"/>
    <w:rsid w:val="005D6212"/>
    <w:rsid w:val="005D799C"/>
    <w:rsid w:val="005D79C1"/>
    <w:rsid w:val="005D79DF"/>
    <w:rsid w:val="005D7F96"/>
    <w:rsid w:val="005E18D8"/>
    <w:rsid w:val="005E19ED"/>
    <w:rsid w:val="005E31EE"/>
    <w:rsid w:val="005E35A8"/>
    <w:rsid w:val="005E3DAB"/>
    <w:rsid w:val="005E5E08"/>
    <w:rsid w:val="005E6DCD"/>
    <w:rsid w:val="005E77A2"/>
    <w:rsid w:val="005F0584"/>
    <w:rsid w:val="005F110F"/>
    <w:rsid w:val="005F1AB3"/>
    <w:rsid w:val="005F2B6A"/>
    <w:rsid w:val="005F34F6"/>
    <w:rsid w:val="005F3DEC"/>
    <w:rsid w:val="005F4D3B"/>
    <w:rsid w:val="005F5075"/>
    <w:rsid w:val="005F51D6"/>
    <w:rsid w:val="005F5BEB"/>
    <w:rsid w:val="005F7934"/>
    <w:rsid w:val="005F7AB7"/>
    <w:rsid w:val="006000F2"/>
    <w:rsid w:val="00600412"/>
    <w:rsid w:val="00600467"/>
    <w:rsid w:val="0060103C"/>
    <w:rsid w:val="00601587"/>
    <w:rsid w:val="00603AAC"/>
    <w:rsid w:val="006040F7"/>
    <w:rsid w:val="006055AC"/>
    <w:rsid w:val="00605871"/>
    <w:rsid w:val="006066AF"/>
    <w:rsid w:val="006079E8"/>
    <w:rsid w:val="006108A2"/>
    <w:rsid w:val="00611291"/>
    <w:rsid w:val="00611F8E"/>
    <w:rsid w:val="006126FC"/>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9FD"/>
    <w:rsid w:val="00640B8F"/>
    <w:rsid w:val="00640F2B"/>
    <w:rsid w:val="0064150A"/>
    <w:rsid w:val="00641BFF"/>
    <w:rsid w:val="00641D3F"/>
    <w:rsid w:val="006422B3"/>
    <w:rsid w:val="006434BC"/>
    <w:rsid w:val="00644262"/>
    <w:rsid w:val="0064528C"/>
    <w:rsid w:val="0064688C"/>
    <w:rsid w:val="00646F77"/>
    <w:rsid w:val="006470A2"/>
    <w:rsid w:val="00647C98"/>
    <w:rsid w:val="00652368"/>
    <w:rsid w:val="00652F7D"/>
    <w:rsid w:val="00652FAB"/>
    <w:rsid w:val="006535E8"/>
    <w:rsid w:val="00654B7A"/>
    <w:rsid w:val="006550AA"/>
    <w:rsid w:val="006552A9"/>
    <w:rsid w:val="00655D69"/>
    <w:rsid w:val="006564BA"/>
    <w:rsid w:val="00656A69"/>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89"/>
    <w:rsid w:val="00666FFE"/>
    <w:rsid w:val="0066702B"/>
    <w:rsid w:val="00667D04"/>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310"/>
    <w:rsid w:val="0069448A"/>
    <w:rsid w:val="0069449F"/>
    <w:rsid w:val="006970BF"/>
    <w:rsid w:val="0069724C"/>
    <w:rsid w:val="0069779E"/>
    <w:rsid w:val="00697928"/>
    <w:rsid w:val="006A27F1"/>
    <w:rsid w:val="006A40A2"/>
    <w:rsid w:val="006A5240"/>
    <w:rsid w:val="006A5433"/>
    <w:rsid w:val="006A5555"/>
    <w:rsid w:val="006B071B"/>
    <w:rsid w:val="006B0841"/>
    <w:rsid w:val="006B21A5"/>
    <w:rsid w:val="006B2609"/>
    <w:rsid w:val="006B26BF"/>
    <w:rsid w:val="006B2957"/>
    <w:rsid w:val="006B3AF5"/>
    <w:rsid w:val="006B471E"/>
    <w:rsid w:val="006B52B9"/>
    <w:rsid w:val="006B5B12"/>
    <w:rsid w:val="006B66A4"/>
    <w:rsid w:val="006B7675"/>
    <w:rsid w:val="006B769C"/>
    <w:rsid w:val="006C1E03"/>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2883"/>
    <w:rsid w:val="006D3565"/>
    <w:rsid w:val="006D461C"/>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3E"/>
    <w:rsid w:val="006F5BB4"/>
    <w:rsid w:val="006F652F"/>
    <w:rsid w:val="006F6DD3"/>
    <w:rsid w:val="006F7963"/>
    <w:rsid w:val="007020F5"/>
    <w:rsid w:val="007021E2"/>
    <w:rsid w:val="00703C0A"/>
    <w:rsid w:val="00704388"/>
    <w:rsid w:val="00704F46"/>
    <w:rsid w:val="00704FFF"/>
    <w:rsid w:val="00705E0F"/>
    <w:rsid w:val="00705F76"/>
    <w:rsid w:val="00705F94"/>
    <w:rsid w:val="0070604A"/>
    <w:rsid w:val="00707265"/>
    <w:rsid w:val="00707398"/>
    <w:rsid w:val="00707E6A"/>
    <w:rsid w:val="00711551"/>
    <w:rsid w:val="007116A8"/>
    <w:rsid w:val="00714122"/>
    <w:rsid w:val="007150AE"/>
    <w:rsid w:val="007165A4"/>
    <w:rsid w:val="00716695"/>
    <w:rsid w:val="007167E6"/>
    <w:rsid w:val="00717ECA"/>
    <w:rsid w:val="00720764"/>
    <w:rsid w:val="00720CDF"/>
    <w:rsid w:val="00721011"/>
    <w:rsid w:val="007214CD"/>
    <w:rsid w:val="00721B7B"/>
    <w:rsid w:val="00721E69"/>
    <w:rsid w:val="007223AD"/>
    <w:rsid w:val="00722B81"/>
    <w:rsid w:val="007312CF"/>
    <w:rsid w:val="007333F2"/>
    <w:rsid w:val="00733773"/>
    <w:rsid w:val="00733DA7"/>
    <w:rsid w:val="0073427C"/>
    <w:rsid w:val="00734D80"/>
    <w:rsid w:val="00735118"/>
    <w:rsid w:val="00735CF4"/>
    <w:rsid w:val="0073709F"/>
    <w:rsid w:val="007378D2"/>
    <w:rsid w:val="00737C07"/>
    <w:rsid w:val="00741179"/>
    <w:rsid w:val="007420F5"/>
    <w:rsid w:val="00742CD6"/>
    <w:rsid w:val="00743ED2"/>
    <w:rsid w:val="00744B12"/>
    <w:rsid w:val="00744E57"/>
    <w:rsid w:val="00744E66"/>
    <w:rsid w:val="00744F97"/>
    <w:rsid w:val="00745441"/>
    <w:rsid w:val="00745D49"/>
    <w:rsid w:val="0074609D"/>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3E4A"/>
    <w:rsid w:val="0076458E"/>
    <w:rsid w:val="0076492B"/>
    <w:rsid w:val="00764F88"/>
    <w:rsid w:val="00764F91"/>
    <w:rsid w:val="00766E10"/>
    <w:rsid w:val="007700DF"/>
    <w:rsid w:val="00770AE6"/>
    <w:rsid w:val="00770ECA"/>
    <w:rsid w:val="00771191"/>
    <w:rsid w:val="00771EF2"/>
    <w:rsid w:val="00772975"/>
    <w:rsid w:val="00773AD7"/>
    <w:rsid w:val="00774B6B"/>
    <w:rsid w:val="00774F65"/>
    <w:rsid w:val="00775F80"/>
    <w:rsid w:val="00777B01"/>
    <w:rsid w:val="0078048B"/>
    <w:rsid w:val="007823A1"/>
    <w:rsid w:val="00783286"/>
    <w:rsid w:val="0078447B"/>
    <w:rsid w:val="00784600"/>
    <w:rsid w:val="00784784"/>
    <w:rsid w:val="00784E7E"/>
    <w:rsid w:val="0078507A"/>
    <w:rsid w:val="007850CB"/>
    <w:rsid w:val="00786C6C"/>
    <w:rsid w:val="00790188"/>
    <w:rsid w:val="007921A8"/>
    <w:rsid w:val="00793D86"/>
    <w:rsid w:val="00794261"/>
    <w:rsid w:val="0079446F"/>
    <w:rsid w:val="00794557"/>
    <w:rsid w:val="00795A16"/>
    <w:rsid w:val="007A0BEF"/>
    <w:rsid w:val="007A11F9"/>
    <w:rsid w:val="007A309B"/>
    <w:rsid w:val="007A3554"/>
    <w:rsid w:val="007A3939"/>
    <w:rsid w:val="007A3A7A"/>
    <w:rsid w:val="007A3F42"/>
    <w:rsid w:val="007A4570"/>
    <w:rsid w:val="007A4906"/>
    <w:rsid w:val="007A4EEC"/>
    <w:rsid w:val="007A5EA6"/>
    <w:rsid w:val="007A68A7"/>
    <w:rsid w:val="007A74E9"/>
    <w:rsid w:val="007A7F09"/>
    <w:rsid w:val="007B0952"/>
    <w:rsid w:val="007B0E7E"/>
    <w:rsid w:val="007B2378"/>
    <w:rsid w:val="007B6086"/>
    <w:rsid w:val="007B62A4"/>
    <w:rsid w:val="007B636F"/>
    <w:rsid w:val="007B763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056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6DB4"/>
    <w:rsid w:val="007F70CB"/>
    <w:rsid w:val="008001A5"/>
    <w:rsid w:val="00800683"/>
    <w:rsid w:val="00802361"/>
    <w:rsid w:val="00802681"/>
    <w:rsid w:val="008026CD"/>
    <w:rsid w:val="008028E3"/>
    <w:rsid w:val="008036D2"/>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173"/>
    <w:rsid w:val="00840F1B"/>
    <w:rsid w:val="00841815"/>
    <w:rsid w:val="008421BC"/>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A2D"/>
    <w:rsid w:val="0088162E"/>
    <w:rsid w:val="00881A58"/>
    <w:rsid w:val="00881F71"/>
    <w:rsid w:val="00883CF1"/>
    <w:rsid w:val="0088447C"/>
    <w:rsid w:val="00885484"/>
    <w:rsid w:val="00885741"/>
    <w:rsid w:val="00885A95"/>
    <w:rsid w:val="00886CCC"/>
    <w:rsid w:val="0089011B"/>
    <w:rsid w:val="00891574"/>
    <w:rsid w:val="0089176B"/>
    <w:rsid w:val="008923BE"/>
    <w:rsid w:val="00894F5D"/>
    <w:rsid w:val="008958F8"/>
    <w:rsid w:val="00895A91"/>
    <w:rsid w:val="00896255"/>
    <w:rsid w:val="00896F78"/>
    <w:rsid w:val="00897272"/>
    <w:rsid w:val="008973AD"/>
    <w:rsid w:val="008A03EA"/>
    <w:rsid w:val="008A0981"/>
    <w:rsid w:val="008A1D52"/>
    <w:rsid w:val="008A2307"/>
    <w:rsid w:val="008A330A"/>
    <w:rsid w:val="008A4825"/>
    <w:rsid w:val="008A5AF9"/>
    <w:rsid w:val="008A62FA"/>
    <w:rsid w:val="008A7AFF"/>
    <w:rsid w:val="008B09ED"/>
    <w:rsid w:val="008B27CA"/>
    <w:rsid w:val="008B28C9"/>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975"/>
    <w:rsid w:val="008D2E62"/>
    <w:rsid w:val="008D3DAD"/>
    <w:rsid w:val="008D6575"/>
    <w:rsid w:val="008D718F"/>
    <w:rsid w:val="008D7279"/>
    <w:rsid w:val="008D7EC0"/>
    <w:rsid w:val="008E0915"/>
    <w:rsid w:val="008E0BC8"/>
    <w:rsid w:val="008E1BDC"/>
    <w:rsid w:val="008E22D2"/>
    <w:rsid w:val="008E24D3"/>
    <w:rsid w:val="008E28D3"/>
    <w:rsid w:val="008E348D"/>
    <w:rsid w:val="008E3543"/>
    <w:rsid w:val="008E36D6"/>
    <w:rsid w:val="008E3820"/>
    <w:rsid w:val="008E3908"/>
    <w:rsid w:val="008E439A"/>
    <w:rsid w:val="008E446D"/>
    <w:rsid w:val="008E56AA"/>
    <w:rsid w:val="008E582A"/>
    <w:rsid w:val="008E60E7"/>
    <w:rsid w:val="008E6F83"/>
    <w:rsid w:val="008E7D44"/>
    <w:rsid w:val="008F13C1"/>
    <w:rsid w:val="008F143F"/>
    <w:rsid w:val="008F1FBC"/>
    <w:rsid w:val="008F234F"/>
    <w:rsid w:val="008F294A"/>
    <w:rsid w:val="008F7409"/>
    <w:rsid w:val="008F7ABF"/>
    <w:rsid w:val="0090013F"/>
    <w:rsid w:val="00900A1A"/>
    <w:rsid w:val="00900C6B"/>
    <w:rsid w:val="0090190B"/>
    <w:rsid w:val="00902340"/>
    <w:rsid w:val="009027D0"/>
    <w:rsid w:val="00902B5C"/>
    <w:rsid w:val="009034D8"/>
    <w:rsid w:val="00904718"/>
    <w:rsid w:val="00906FA9"/>
    <w:rsid w:val="0091209E"/>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5CC"/>
    <w:rsid w:val="0092798C"/>
    <w:rsid w:val="009301B4"/>
    <w:rsid w:val="009311E5"/>
    <w:rsid w:val="009374D5"/>
    <w:rsid w:val="00937777"/>
    <w:rsid w:val="00937A7D"/>
    <w:rsid w:val="00937B75"/>
    <w:rsid w:val="0094004D"/>
    <w:rsid w:val="009400D0"/>
    <w:rsid w:val="009402E4"/>
    <w:rsid w:val="00941E28"/>
    <w:rsid w:val="00942369"/>
    <w:rsid w:val="00943BB3"/>
    <w:rsid w:val="00943DD7"/>
    <w:rsid w:val="0094415B"/>
    <w:rsid w:val="00944B20"/>
    <w:rsid w:val="009463C1"/>
    <w:rsid w:val="00946BBD"/>
    <w:rsid w:val="009502BC"/>
    <w:rsid w:val="009522C3"/>
    <w:rsid w:val="00952F51"/>
    <w:rsid w:val="00953987"/>
    <w:rsid w:val="00954191"/>
    <w:rsid w:val="00954F00"/>
    <w:rsid w:val="00954F0E"/>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A02"/>
    <w:rsid w:val="00986E4E"/>
    <w:rsid w:val="00990108"/>
    <w:rsid w:val="0099118B"/>
    <w:rsid w:val="009962FA"/>
    <w:rsid w:val="009966B4"/>
    <w:rsid w:val="00996A7F"/>
    <w:rsid w:val="00996A97"/>
    <w:rsid w:val="00996EB8"/>
    <w:rsid w:val="009977BF"/>
    <w:rsid w:val="00997AEF"/>
    <w:rsid w:val="009A0324"/>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28BA"/>
    <w:rsid w:val="009F39CE"/>
    <w:rsid w:val="009F3AA4"/>
    <w:rsid w:val="009F4459"/>
    <w:rsid w:val="009F4FE4"/>
    <w:rsid w:val="009F5654"/>
    <w:rsid w:val="009F566C"/>
    <w:rsid w:val="009F5A16"/>
    <w:rsid w:val="009F6E3C"/>
    <w:rsid w:val="00A015F0"/>
    <w:rsid w:val="00A02FD1"/>
    <w:rsid w:val="00A0313E"/>
    <w:rsid w:val="00A032AC"/>
    <w:rsid w:val="00A03387"/>
    <w:rsid w:val="00A05025"/>
    <w:rsid w:val="00A05552"/>
    <w:rsid w:val="00A064E4"/>
    <w:rsid w:val="00A06BD9"/>
    <w:rsid w:val="00A07328"/>
    <w:rsid w:val="00A1073F"/>
    <w:rsid w:val="00A11379"/>
    <w:rsid w:val="00A114CB"/>
    <w:rsid w:val="00A11749"/>
    <w:rsid w:val="00A11768"/>
    <w:rsid w:val="00A1187A"/>
    <w:rsid w:val="00A12188"/>
    <w:rsid w:val="00A146C7"/>
    <w:rsid w:val="00A15F7E"/>
    <w:rsid w:val="00A20066"/>
    <w:rsid w:val="00A203F0"/>
    <w:rsid w:val="00A212FA"/>
    <w:rsid w:val="00A22657"/>
    <w:rsid w:val="00A23DF4"/>
    <w:rsid w:val="00A240DF"/>
    <w:rsid w:val="00A246D6"/>
    <w:rsid w:val="00A25E42"/>
    <w:rsid w:val="00A25E72"/>
    <w:rsid w:val="00A2653B"/>
    <w:rsid w:val="00A26A3A"/>
    <w:rsid w:val="00A2751F"/>
    <w:rsid w:val="00A27AE4"/>
    <w:rsid w:val="00A27E84"/>
    <w:rsid w:val="00A27FDC"/>
    <w:rsid w:val="00A31914"/>
    <w:rsid w:val="00A32254"/>
    <w:rsid w:val="00A3407C"/>
    <w:rsid w:val="00A35194"/>
    <w:rsid w:val="00A366F6"/>
    <w:rsid w:val="00A36BCA"/>
    <w:rsid w:val="00A36F82"/>
    <w:rsid w:val="00A371EF"/>
    <w:rsid w:val="00A37B47"/>
    <w:rsid w:val="00A40F98"/>
    <w:rsid w:val="00A41603"/>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2AFB"/>
    <w:rsid w:val="00A631A7"/>
    <w:rsid w:val="00A64684"/>
    <w:rsid w:val="00A65026"/>
    <w:rsid w:val="00A654E3"/>
    <w:rsid w:val="00A65C3D"/>
    <w:rsid w:val="00A65F77"/>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E75"/>
    <w:rsid w:val="00A83CAA"/>
    <w:rsid w:val="00A84730"/>
    <w:rsid w:val="00A8498E"/>
    <w:rsid w:val="00A849ED"/>
    <w:rsid w:val="00A853F3"/>
    <w:rsid w:val="00A868C4"/>
    <w:rsid w:val="00A873A1"/>
    <w:rsid w:val="00A877BF"/>
    <w:rsid w:val="00A905B3"/>
    <w:rsid w:val="00A907E0"/>
    <w:rsid w:val="00A9365D"/>
    <w:rsid w:val="00A941F4"/>
    <w:rsid w:val="00A96940"/>
    <w:rsid w:val="00A972FD"/>
    <w:rsid w:val="00AA02BB"/>
    <w:rsid w:val="00AA08DB"/>
    <w:rsid w:val="00AA0B75"/>
    <w:rsid w:val="00AA2156"/>
    <w:rsid w:val="00AA3B1C"/>
    <w:rsid w:val="00AA420E"/>
    <w:rsid w:val="00AA46E5"/>
    <w:rsid w:val="00AA5902"/>
    <w:rsid w:val="00AA5C5A"/>
    <w:rsid w:val="00AA6A60"/>
    <w:rsid w:val="00AA6E4F"/>
    <w:rsid w:val="00AA7113"/>
    <w:rsid w:val="00AA7642"/>
    <w:rsid w:val="00AB1725"/>
    <w:rsid w:val="00AB1950"/>
    <w:rsid w:val="00AB3257"/>
    <w:rsid w:val="00AB3DDD"/>
    <w:rsid w:val="00AB4C55"/>
    <w:rsid w:val="00AB4F0D"/>
    <w:rsid w:val="00AB5FD5"/>
    <w:rsid w:val="00AB6D47"/>
    <w:rsid w:val="00AB7E0B"/>
    <w:rsid w:val="00AC0315"/>
    <w:rsid w:val="00AC2911"/>
    <w:rsid w:val="00AC562B"/>
    <w:rsid w:val="00AC60D4"/>
    <w:rsid w:val="00AC6B4C"/>
    <w:rsid w:val="00AC7D9A"/>
    <w:rsid w:val="00AD0190"/>
    <w:rsid w:val="00AD0988"/>
    <w:rsid w:val="00AD0D94"/>
    <w:rsid w:val="00AD0ED4"/>
    <w:rsid w:val="00AD11F8"/>
    <w:rsid w:val="00AD1383"/>
    <w:rsid w:val="00AD46CF"/>
    <w:rsid w:val="00AD66A1"/>
    <w:rsid w:val="00AD7FC3"/>
    <w:rsid w:val="00AE009A"/>
    <w:rsid w:val="00AE0792"/>
    <w:rsid w:val="00AE0E5C"/>
    <w:rsid w:val="00AE1413"/>
    <w:rsid w:val="00AE1C15"/>
    <w:rsid w:val="00AE2044"/>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1D78"/>
    <w:rsid w:val="00B13774"/>
    <w:rsid w:val="00B1517E"/>
    <w:rsid w:val="00B15DD9"/>
    <w:rsid w:val="00B16FFC"/>
    <w:rsid w:val="00B177DA"/>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B46"/>
    <w:rsid w:val="00B358B3"/>
    <w:rsid w:val="00B36340"/>
    <w:rsid w:val="00B36F50"/>
    <w:rsid w:val="00B3784A"/>
    <w:rsid w:val="00B37FAF"/>
    <w:rsid w:val="00B40306"/>
    <w:rsid w:val="00B41418"/>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B3"/>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91D"/>
    <w:rsid w:val="00BA2EE9"/>
    <w:rsid w:val="00BA4F12"/>
    <w:rsid w:val="00BA558D"/>
    <w:rsid w:val="00BA7926"/>
    <w:rsid w:val="00BA7E7C"/>
    <w:rsid w:val="00BB0A96"/>
    <w:rsid w:val="00BB30A3"/>
    <w:rsid w:val="00BB41A2"/>
    <w:rsid w:val="00BB609B"/>
    <w:rsid w:val="00BC02BF"/>
    <w:rsid w:val="00BC096A"/>
    <w:rsid w:val="00BC1940"/>
    <w:rsid w:val="00BC2766"/>
    <w:rsid w:val="00BC3F6B"/>
    <w:rsid w:val="00BC3FD2"/>
    <w:rsid w:val="00BC4C78"/>
    <w:rsid w:val="00BC6586"/>
    <w:rsid w:val="00BC72DA"/>
    <w:rsid w:val="00BC7623"/>
    <w:rsid w:val="00BD0324"/>
    <w:rsid w:val="00BD09D8"/>
    <w:rsid w:val="00BD0BB3"/>
    <w:rsid w:val="00BD1529"/>
    <w:rsid w:val="00BD2D47"/>
    <w:rsid w:val="00BD4246"/>
    <w:rsid w:val="00BD5261"/>
    <w:rsid w:val="00BD587A"/>
    <w:rsid w:val="00BD600C"/>
    <w:rsid w:val="00BD6AA2"/>
    <w:rsid w:val="00BD702B"/>
    <w:rsid w:val="00BE15E6"/>
    <w:rsid w:val="00BE3E0B"/>
    <w:rsid w:val="00BE436E"/>
    <w:rsid w:val="00BE45E2"/>
    <w:rsid w:val="00BE4695"/>
    <w:rsid w:val="00BE7EF4"/>
    <w:rsid w:val="00BF147B"/>
    <w:rsid w:val="00BF1735"/>
    <w:rsid w:val="00BF47CB"/>
    <w:rsid w:val="00BF5DB1"/>
    <w:rsid w:val="00BF62C7"/>
    <w:rsid w:val="00C007D4"/>
    <w:rsid w:val="00C00E69"/>
    <w:rsid w:val="00C0178D"/>
    <w:rsid w:val="00C01900"/>
    <w:rsid w:val="00C01937"/>
    <w:rsid w:val="00C0204F"/>
    <w:rsid w:val="00C05760"/>
    <w:rsid w:val="00C05DF2"/>
    <w:rsid w:val="00C070C3"/>
    <w:rsid w:val="00C0761D"/>
    <w:rsid w:val="00C112AE"/>
    <w:rsid w:val="00C113E5"/>
    <w:rsid w:val="00C11B38"/>
    <w:rsid w:val="00C11D5C"/>
    <w:rsid w:val="00C12023"/>
    <w:rsid w:val="00C1218C"/>
    <w:rsid w:val="00C12F92"/>
    <w:rsid w:val="00C139E7"/>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0D"/>
    <w:rsid w:val="00C34640"/>
    <w:rsid w:val="00C34CF0"/>
    <w:rsid w:val="00C352B4"/>
    <w:rsid w:val="00C35660"/>
    <w:rsid w:val="00C363CE"/>
    <w:rsid w:val="00C36D4B"/>
    <w:rsid w:val="00C36E4F"/>
    <w:rsid w:val="00C375B6"/>
    <w:rsid w:val="00C37699"/>
    <w:rsid w:val="00C42618"/>
    <w:rsid w:val="00C434DB"/>
    <w:rsid w:val="00C43828"/>
    <w:rsid w:val="00C440B3"/>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88E"/>
    <w:rsid w:val="00C6765E"/>
    <w:rsid w:val="00C70068"/>
    <w:rsid w:val="00C703FE"/>
    <w:rsid w:val="00C70BDB"/>
    <w:rsid w:val="00C71542"/>
    <w:rsid w:val="00C7174D"/>
    <w:rsid w:val="00C72023"/>
    <w:rsid w:val="00C73013"/>
    <w:rsid w:val="00C730B3"/>
    <w:rsid w:val="00C75498"/>
    <w:rsid w:val="00C804DA"/>
    <w:rsid w:val="00C80C45"/>
    <w:rsid w:val="00C82F79"/>
    <w:rsid w:val="00C832A7"/>
    <w:rsid w:val="00C8355D"/>
    <w:rsid w:val="00C83B78"/>
    <w:rsid w:val="00C83F28"/>
    <w:rsid w:val="00C85473"/>
    <w:rsid w:val="00C85C93"/>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026"/>
    <w:rsid w:val="00CA6BEC"/>
    <w:rsid w:val="00CA731A"/>
    <w:rsid w:val="00CA7435"/>
    <w:rsid w:val="00CA7D24"/>
    <w:rsid w:val="00CB0D29"/>
    <w:rsid w:val="00CB191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2665"/>
    <w:rsid w:val="00CD2E5C"/>
    <w:rsid w:val="00CD4503"/>
    <w:rsid w:val="00CD4E12"/>
    <w:rsid w:val="00CD5E58"/>
    <w:rsid w:val="00CD69B2"/>
    <w:rsid w:val="00CD6D2F"/>
    <w:rsid w:val="00CD7446"/>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CF6C71"/>
    <w:rsid w:val="00D01B37"/>
    <w:rsid w:val="00D01BE5"/>
    <w:rsid w:val="00D0266A"/>
    <w:rsid w:val="00D05C58"/>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462"/>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ADF"/>
    <w:rsid w:val="00D41C93"/>
    <w:rsid w:val="00D4367A"/>
    <w:rsid w:val="00D4490F"/>
    <w:rsid w:val="00D45252"/>
    <w:rsid w:val="00D45935"/>
    <w:rsid w:val="00D47F6F"/>
    <w:rsid w:val="00D51A67"/>
    <w:rsid w:val="00D51CEE"/>
    <w:rsid w:val="00D51D93"/>
    <w:rsid w:val="00D51EE6"/>
    <w:rsid w:val="00D52263"/>
    <w:rsid w:val="00D524F5"/>
    <w:rsid w:val="00D54779"/>
    <w:rsid w:val="00D558D5"/>
    <w:rsid w:val="00D56CE8"/>
    <w:rsid w:val="00D6039D"/>
    <w:rsid w:val="00D60767"/>
    <w:rsid w:val="00D626B2"/>
    <w:rsid w:val="00D62E0E"/>
    <w:rsid w:val="00D6380A"/>
    <w:rsid w:val="00D638CF"/>
    <w:rsid w:val="00D640B5"/>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66D"/>
    <w:rsid w:val="00D8591D"/>
    <w:rsid w:val="00D87CE1"/>
    <w:rsid w:val="00D903C8"/>
    <w:rsid w:val="00D9477C"/>
    <w:rsid w:val="00D94D34"/>
    <w:rsid w:val="00D94DC8"/>
    <w:rsid w:val="00D95019"/>
    <w:rsid w:val="00D956A5"/>
    <w:rsid w:val="00D956E5"/>
    <w:rsid w:val="00D957CA"/>
    <w:rsid w:val="00D95AFE"/>
    <w:rsid w:val="00D96272"/>
    <w:rsid w:val="00D969B8"/>
    <w:rsid w:val="00D96CB5"/>
    <w:rsid w:val="00D97072"/>
    <w:rsid w:val="00D97FE5"/>
    <w:rsid w:val="00DA2E21"/>
    <w:rsid w:val="00DB00A3"/>
    <w:rsid w:val="00DB046A"/>
    <w:rsid w:val="00DB0713"/>
    <w:rsid w:val="00DB1107"/>
    <w:rsid w:val="00DB11F7"/>
    <w:rsid w:val="00DB2C54"/>
    <w:rsid w:val="00DB31E2"/>
    <w:rsid w:val="00DB4D98"/>
    <w:rsid w:val="00DB5321"/>
    <w:rsid w:val="00DB5D76"/>
    <w:rsid w:val="00DB6128"/>
    <w:rsid w:val="00DC225E"/>
    <w:rsid w:val="00DC349D"/>
    <w:rsid w:val="00DC39BA"/>
    <w:rsid w:val="00DC40C1"/>
    <w:rsid w:val="00DC5E7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487F"/>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335A"/>
    <w:rsid w:val="00E04484"/>
    <w:rsid w:val="00E04683"/>
    <w:rsid w:val="00E04A84"/>
    <w:rsid w:val="00E04E15"/>
    <w:rsid w:val="00E051DE"/>
    <w:rsid w:val="00E06D7D"/>
    <w:rsid w:val="00E07032"/>
    <w:rsid w:val="00E07C6D"/>
    <w:rsid w:val="00E12548"/>
    <w:rsid w:val="00E1262D"/>
    <w:rsid w:val="00E12B33"/>
    <w:rsid w:val="00E14600"/>
    <w:rsid w:val="00E14603"/>
    <w:rsid w:val="00E146C5"/>
    <w:rsid w:val="00E14924"/>
    <w:rsid w:val="00E1492C"/>
    <w:rsid w:val="00E15290"/>
    <w:rsid w:val="00E159BB"/>
    <w:rsid w:val="00E15CE8"/>
    <w:rsid w:val="00E1642E"/>
    <w:rsid w:val="00E16CBA"/>
    <w:rsid w:val="00E173E7"/>
    <w:rsid w:val="00E20639"/>
    <w:rsid w:val="00E220F8"/>
    <w:rsid w:val="00E23D6E"/>
    <w:rsid w:val="00E23FA3"/>
    <w:rsid w:val="00E24262"/>
    <w:rsid w:val="00E2491B"/>
    <w:rsid w:val="00E2497C"/>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865"/>
    <w:rsid w:val="00E37EAE"/>
    <w:rsid w:val="00E40B57"/>
    <w:rsid w:val="00E4185D"/>
    <w:rsid w:val="00E42238"/>
    <w:rsid w:val="00E43957"/>
    <w:rsid w:val="00E44548"/>
    <w:rsid w:val="00E44F43"/>
    <w:rsid w:val="00E450E5"/>
    <w:rsid w:val="00E459F1"/>
    <w:rsid w:val="00E46BC3"/>
    <w:rsid w:val="00E471C8"/>
    <w:rsid w:val="00E47FE7"/>
    <w:rsid w:val="00E500DE"/>
    <w:rsid w:val="00E50BC5"/>
    <w:rsid w:val="00E50D6A"/>
    <w:rsid w:val="00E50E52"/>
    <w:rsid w:val="00E513C2"/>
    <w:rsid w:val="00E521D7"/>
    <w:rsid w:val="00E52490"/>
    <w:rsid w:val="00E527CB"/>
    <w:rsid w:val="00E52DB0"/>
    <w:rsid w:val="00E530F9"/>
    <w:rsid w:val="00E542F1"/>
    <w:rsid w:val="00E547BE"/>
    <w:rsid w:val="00E5494F"/>
    <w:rsid w:val="00E54B45"/>
    <w:rsid w:val="00E56245"/>
    <w:rsid w:val="00E57AB8"/>
    <w:rsid w:val="00E57CCF"/>
    <w:rsid w:val="00E6166C"/>
    <w:rsid w:val="00E618BE"/>
    <w:rsid w:val="00E62560"/>
    <w:rsid w:val="00E63DF8"/>
    <w:rsid w:val="00E64419"/>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6799"/>
    <w:rsid w:val="00EB7C76"/>
    <w:rsid w:val="00EC3625"/>
    <w:rsid w:val="00EC384A"/>
    <w:rsid w:val="00EC3CF1"/>
    <w:rsid w:val="00EC57CE"/>
    <w:rsid w:val="00EC61C0"/>
    <w:rsid w:val="00EC622C"/>
    <w:rsid w:val="00EC67CF"/>
    <w:rsid w:val="00EC6C27"/>
    <w:rsid w:val="00EC71B5"/>
    <w:rsid w:val="00EC7981"/>
    <w:rsid w:val="00ED0588"/>
    <w:rsid w:val="00ED0FF2"/>
    <w:rsid w:val="00ED1313"/>
    <w:rsid w:val="00ED213A"/>
    <w:rsid w:val="00ED23C4"/>
    <w:rsid w:val="00ED29FA"/>
    <w:rsid w:val="00ED3458"/>
    <w:rsid w:val="00ED4AE2"/>
    <w:rsid w:val="00ED586D"/>
    <w:rsid w:val="00ED6F07"/>
    <w:rsid w:val="00ED7C95"/>
    <w:rsid w:val="00ED7E1A"/>
    <w:rsid w:val="00EE01FE"/>
    <w:rsid w:val="00EE173F"/>
    <w:rsid w:val="00EE1F26"/>
    <w:rsid w:val="00EE2A0C"/>
    <w:rsid w:val="00EE32D8"/>
    <w:rsid w:val="00EE34F5"/>
    <w:rsid w:val="00EE3865"/>
    <w:rsid w:val="00EE3E71"/>
    <w:rsid w:val="00EE509E"/>
    <w:rsid w:val="00EE7533"/>
    <w:rsid w:val="00EE7CBE"/>
    <w:rsid w:val="00EF0F22"/>
    <w:rsid w:val="00EF0F40"/>
    <w:rsid w:val="00EF1B4C"/>
    <w:rsid w:val="00EF2B30"/>
    <w:rsid w:val="00EF57D7"/>
    <w:rsid w:val="00EF5DE3"/>
    <w:rsid w:val="00EF62F0"/>
    <w:rsid w:val="00EF67D2"/>
    <w:rsid w:val="00EF6C3F"/>
    <w:rsid w:val="00EF6DDF"/>
    <w:rsid w:val="00EF7A71"/>
    <w:rsid w:val="00F00020"/>
    <w:rsid w:val="00F02713"/>
    <w:rsid w:val="00F0277E"/>
    <w:rsid w:val="00F04554"/>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5EC8"/>
    <w:rsid w:val="00F3636F"/>
    <w:rsid w:val="00F36E7F"/>
    <w:rsid w:val="00F402B8"/>
    <w:rsid w:val="00F4079F"/>
    <w:rsid w:val="00F41432"/>
    <w:rsid w:val="00F432FB"/>
    <w:rsid w:val="00F4502A"/>
    <w:rsid w:val="00F45187"/>
    <w:rsid w:val="00F45BA3"/>
    <w:rsid w:val="00F45E88"/>
    <w:rsid w:val="00F4631F"/>
    <w:rsid w:val="00F472C3"/>
    <w:rsid w:val="00F47CBB"/>
    <w:rsid w:val="00F503F5"/>
    <w:rsid w:val="00F50757"/>
    <w:rsid w:val="00F50E53"/>
    <w:rsid w:val="00F52CB1"/>
    <w:rsid w:val="00F530D5"/>
    <w:rsid w:val="00F53A23"/>
    <w:rsid w:val="00F55788"/>
    <w:rsid w:val="00F55A65"/>
    <w:rsid w:val="00F60507"/>
    <w:rsid w:val="00F60D93"/>
    <w:rsid w:val="00F617AE"/>
    <w:rsid w:val="00F642A7"/>
    <w:rsid w:val="00F648AA"/>
    <w:rsid w:val="00F65117"/>
    <w:rsid w:val="00F65A8D"/>
    <w:rsid w:val="00F66FD9"/>
    <w:rsid w:val="00F67A5B"/>
    <w:rsid w:val="00F7115C"/>
    <w:rsid w:val="00F72591"/>
    <w:rsid w:val="00F72865"/>
    <w:rsid w:val="00F72D92"/>
    <w:rsid w:val="00F72F2D"/>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4C60"/>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CC7"/>
    <w:rsid w:val="00FA7DE7"/>
    <w:rsid w:val="00FA7DEE"/>
    <w:rsid w:val="00FB0422"/>
    <w:rsid w:val="00FB1917"/>
    <w:rsid w:val="00FB30C1"/>
    <w:rsid w:val="00FB32CB"/>
    <w:rsid w:val="00FB36F7"/>
    <w:rsid w:val="00FB3703"/>
    <w:rsid w:val="00FB3BF7"/>
    <w:rsid w:val="00FB428D"/>
    <w:rsid w:val="00FB46B2"/>
    <w:rsid w:val="00FB4BB3"/>
    <w:rsid w:val="00FB51B8"/>
    <w:rsid w:val="00FB578B"/>
    <w:rsid w:val="00FB5E84"/>
    <w:rsid w:val="00FB647B"/>
    <w:rsid w:val="00FB6CAF"/>
    <w:rsid w:val="00FB6F7F"/>
    <w:rsid w:val="00FC1293"/>
    <w:rsid w:val="00FC2091"/>
    <w:rsid w:val="00FC28E0"/>
    <w:rsid w:val="00FC2947"/>
    <w:rsid w:val="00FC3063"/>
    <w:rsid w:val="00FC3873"/>
    <w:rsid w:val="00FC3E40"/>
    <w:rsid w:val="00FC5F29"/>
    <w:rsid w:val="00FC6722"/>
    <w:rsid w:val="00FC7966"/>
    <w:rsid w:val="00FD004D"/>
    <w:rsid w:val="00FD00D0"/>
    <w:rsid w:val="00FD0881"/>
    <w:rsid w:val="00FD096A"/>
    <w:rsid w:val="00FD0AC6"/>
    <w:rsid w:val="00FD0B43"/>
    <w:rsid w:val="00FD0EA2"/>
    <w:rsid w:val="00FD274D"/>
    <w:rsid w:val="00FD3300"/>
    <w:rsid w:val="00FD3B9C"/>
    <w:rsid w:val="00FD3BFA"/>
    <w:rsid w:val="00FD3EA9"/>
    <w:rsid w:val="00FD713E"/>
    <w:rsid w:val="00FD7155"/>
    <w:rsid w:val="00FD7BC7"/>
    <w:rsid w:val="00FE070B"/>
    <w:rsid w:val="00FE121D"/>
    <w:rsid w:val="00FE3202"/>
    <w:rsid w:val="00FE32C0"/>
    <w:rsid w:val="00FE4E3E"/>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Strong">
    <w:name w:val="Strong"/>
    <w:qFormat/>
    <w:rsid w:val="00D903C8"/>
    <w:rPr>
      <w:b/>
      <w:bCs/>
    </w:rPr>
  </w:style>
  <w:style w:type="character" w:customStyle="1" w:styleId="Char">
    <w:name w:val="批注文字 Char"/>
    <w:rsid w:val="00D90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114</Pages>
  <Words>34806</Words>
  <Characters>314011</Characters>
  <Application>Microsoft Office Word</Application>
  <DocSecurity>0</DocSecurity>
  <Lines>2616</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2024-10-07T08:12:00Z</dcterms:created>
  <dcterms:modified xsi:type="dcterms:W3CDTF">2024-10-07T08:20:00Z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